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9F32CED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B115D2">
        <w:rPr>
          <w:b/>
          <w:i/>
          <w:sz w:val="28"/>
          <w:lang w:eastAsia="ko-KR"/>
        </w:rPr>
        <w:t>214</w:t>
      </w:r>
      <w:r w:rsidR="00B115D2">
        <w:rPr>
          <w:b/>
          <w:i/>
          <w:sz w:val="28"/>
          <w:lang w:eastAsia="ko-KR"/>
        </w:rPr>
        <w:t>070</w:t>
      </w:r>
    </w:p>
    <w:p w14:paraId="1E961B06" w14:textId="0E43E3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EE218E8" w:rsidR="00A452B4" w:rsidRDefault="0065175F" w:rsidP="002570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25704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4A489E7" w:rsidR="00A452B4" w:rsidRDefault="00B115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113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1E05FFC" w:rsidR="00A452B4" w:rsidRDefault="00104C7C" w:rsidP="00257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25704F"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19674BB" w:rsidR="00A452B4" w:rsidRDefault="00392FCB" w:rsidP="00D56A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ubscription to notification of PCF registration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44F78AD" w:rsidR="00A452B4" w:rsidRDefault="003D4D9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4D95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0F9F003" w:rsidR="003D4D95" w:rsidRPr="00311462" w:rsidRDefault="006630E8" w:rsidP="00CE493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agrees that the </w:t>
            </w:r>
            <w:proofErr w:type="spellStart"/>
            <w:r>
              <w:rPr>
                <w:lang w:eastAsia="zh-CN"/>
              </w:rPr>
              <w:t>Nbsf_Management</w:t>
            </w:r>
            <w:proofErr w:type="spellEnd"/>
            <w:r>
              <w:rPr>
                <w:lang w:eastAsia="zh-CN"/>
              </w:rPr>
              <w:t xml:space="preserve"> service supports subscribe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unsubscribe and notify service operations.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B4815" w14:textId="7CE61E2B" w:rsidR="00876116" w:rsidRDefault="006630E8" w:rsidP="006630E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functionalities of BSF and NF service consumers.</w:t>
            </w:r>
          </w:p>
          <w:p w14:paraId="7E1CB303" w14:textId="1D63C3FB" w:rsidR="006630E8" w:rsidRDefault="006630E8" w:rsidP="006630E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Defines the procedures to subscribe and unsubscribe the event and notify the event.</w:t>
            </w:r>
          </w:p>
          <w:p w14:paraId="17622F61" w14:textId="0E0DF053" w:rsidR="006630E8" w:rsidRDefault="006630E8" w:rsidP="006630E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Defines the resources , methods and related data types.</w:t>
            </w:r>
          </w:p>
          <w:p w14:paraId="31B9091B" w14:textId="709462ED" w:rsidR="006630E8" w:rsidRPr="006630E8" w:rsidRDefault="006630E8" w:rsidP="006630E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D63C365" w:rsidR="006F0841" w:rsidRDefault="006630E8" w:rsidP="006630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Subscribe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unsubscribe and notify service operations are not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CE8F2C6" w:rsidR="00A452B4" w:rsidRDefault="006630E8" w:rsidP="00CB1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4.1.1, 4.1.3.1, 4.1.3.2, 4.2.1, 4.2.x1(new), 4.2.x1.1(new), 4.2.x1.2(new), 4.2.x1.3(new), 4.2.x2(new), 4.2.x2.1(new), 4.2.x2.2(new), 4.2.x3(new), 4.2.x3.1(new), 4.2.x3.2(new), 5.3.1, 5.3.x1(new), 5.3.x1.1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5.3.x1.2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5.3.x1.3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5.3.x1.3.1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5.3.x1.4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5.3.x2.2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5.3.x2.3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5.3.x2.3.1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5.3.x2.3.2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5.3.x2.3.3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5.3.x2.4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5.5, 5.5.1, 5.5.2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5.5.2.1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5.5.2.2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5.5.2.3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5.5.2.3.1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5.6.1, 5.6.2.x1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5.6.2.x2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5.6.2.x3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5.6.3.2, 5.6.3.x1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5.6.3.x2</w:t>
            </w:r>
            <w:r w:rsidR="007A2DF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5.8,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958C7EE" w:rsidR="00A452B4" w:rsidRDefault="008F77DF" w:rsidP="003B0DA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5B58FC">
              <w:rPr>
                <w:noProof/>
              </w:rPr>
              <w:t xml:space="preserve"> </w:t>
            </w:r>
            <w:r w:rsidR="008E6631">
              <w:rPr>
                <w:noProof/>
              </w:rPr>
              <w:t>introduces backward compatible featur</w:t>
            </w:r>
            <w:r w:rsidR="0005116D">
              <w:rPr>
                <w:noProof/>
              </w:rPr>
              <w:t>e to the OpenAPI file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6E1C91" w14:textId="77777777" w:rsidR="00393E61" w:rsidRDefault="00393E61" w:rsidP="00393E61">
      <w:pPr>
        <w:pStyle w:val="1"/>
      </w:pPr>
      <w:bookmarkStart w:id="3" w:name="_Toc28012857"/>
      <w:bookmarkStart w:id="4" w:name="_Toc34251302"/>
      <w:bookmarkStart w:id="5" w:name="_Toc36102998"/>
      <w:bookmarkStart w:id="6" w:name="_Toc43388750"/>
      <w:bookmarkStart w:id="7" w:name="_Toc45134032"/>
      <w:bookmarkStart w:id="8" w:name="_Toc51763095"/>
      <w:bookmarkStart w:id="9" w:name="_Toc56634699"/>
      <w:bookmarkStart w:id="10" w:name="_Toc59017994"/>
      <w:bookmarkStart w:id="11" w:name="_Toc63194064"/>
      <w:bookmarkStart w:id="12" w:name="_Toc66233152"/>
      <w:bookmarkStart w:id="13" w:name="_Toc66233815"/>
      <w:bookmarkStart w:id="14" w:name="_Toc68169032"/>
      <w:bookmarkStart w:id="15" w:name="_Toc70541978"/>
      <w:bookmarkStart w:id="16" w:name="_Toc73554016"/>
      <w:bookmarkStart w:id="17" w:name="_Toc28012863"/>
      <w:bookmarkStart w:id="18" w:name="_Toc34251308"/>
      <w:bookmarkStart w:id="19" w:name="_Toc36103004"/>
      <w:bookmarkStart w:id="20" w:name="_Toc43388756"/>
      <w:bookmarkStart w:id="21" w:name="_Toc45134038"/>
      <w:bookmarkStart w:id="22" w:name="_Toc51763101"/>
      <w:bookmarkStart w:id="23" w:name="_Toc56634705"/>
      <w:bookmarkStart w:id="24" w:name="_Toc59018000"/>
      <w:bookmarkStart w:id="25" w:name="_Toc63194070"/>
      <w:bookmarkStart w:id="26" w:name="_Toc66233158"/>
      <w:bookmarkStart w:id="27" w:name="_Toc66233821"/>
      <w:bookmarkStart w:id="28" w:name="_Toc68169038"/>
      <w:bookmarkStart w:id="29" w:name="_Toc70541984"/>
      <w:bookmarkStart w:id="30" w:name="_Toc73554022"/>
      <w:bookmarkStart w:id="31" w:name="_Toc28012871"/>
      <w:bookmarkStart w:id="32" w:name="_Toc34251316"/>
      <w:bookmarkStart w:id="33" w:name="_Toc36103012"/>
      <w:bookmarkStart w:id="34" w:name="_Toc43388764"/>
      <w:bookmarkStart w:id="35" w:name="_Toc45134046"/>
      <w:bookmarkStart w:id="36" w:name="_Toc51763109"/>
      <w:bookmarkStart w:id="37" w:name="_Toc56634713"/>
      <w:bookmarkStart w:id="38" w:name="_Toc59018008"/>
      <w:bookmarkStart w:id="39" w:name="_Toc63194078"/>
      <w:bookmarkStart w:id="40" w:name="_Toc66233166"/>
      <w:bookmarkStart w:id="41" w:name="_Toc66233829"/>
      <w:bookmarkStart w:id="42" w:name="_Toc68169046"/>
      <w:bookmarkStart w:id="43" w:name="_Toc70541992"/>
      <w:bookmarkStart w:id="44" w:name="_Toc73554030"/>
      <w:bookmarkStart w:id="45" w:name="_Toc28012872"/>
      <w:bookmarkStart w:id="46" w:name="_Toc34251317"/>
      <w:bookmarkStart w:id="47" w:name="_Toc36103013"/>
      <w:bookmarkStart w:id="48" w:name="_Toc43388765"/>
      <w:bookmarkStart w:id="49" w:name="_Toc45134047"/>
      <w:bookmarkStart w:id="50" w:name="_Toc51763110"/>
      <w:bookmarkStart w:id="51" w:name="_Toc56634714"/>
      <w:bookmarkStart w:id="52" w:name="_Toc59018009"/>
      <w:bookmarkStart w:id="53" w:name="_Toc63194079"/>
      <w:bookmarkStart w:id="54" w:name="_Toc66233167"/>
      <w:bookmarkStart w:id="55" w:name="_Toc66233830"/>
      <w:bookmarkStart w:id="56" w:name="_Toc68169047"/>
      <w:bookmarkStart w:id="57" w:name="_Toc70541993"/>
      <w:bookmarkStart w:id="58" w:name="_Toc73554031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4A9E7F" w14:textId="77777777" w:rsidR="00393E61" w:rsidRDefault="00393E61" w:rsidP="00393E61">
      <w:r>
        <w:t>The following documents contain provisions which, through reference in this text, constitute provisions of the present document.</w:t>
      </w:r>
    </w:p>
    <w:p w14:paraId="05AF5458" w14:textId="77777777" w:rsidR="00393E61" w:rsidRDefault="00393E61" w:rsidP="00393E6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2435E28" w14:textId="77777777" w:rsidR="00393E61" w:rsidRDefault="00393E61" w:rsidP="00393E61">
      <w:pPr>
        <w:pStyle w:val="B10"/>
      </w:pPr>
      <w:r>
        <w:t>-</w:t>
      </w:r>
      <w:r>
        <w:tab/>
        <w:t>For a specific reference, subsequent revisions do not apply.</w:t>
      </w:r>
    </w:p>
    <w:p w14:paraId="5D7FE21F" w14:textId="77777777" w:rsidR="00393E61" w:rsidRDefault="00393E61" w:rsidP="00393E6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12A4F1" w14:textId="77777777" w:rsidR="00393E61" w:rsidRDefault="00393E61" w:rsidP="00393E61">
      <w:pPr>
        <w:pStyle w:val="EX"/>
      </w:pPr>
      <w:r>
        <w:t>[1]</w:t>
      </w:r>
      <w:r>
        <w:tab/>
        <w:t>3GPP TR 21.905: "Vocabulary for 3GPP Specifications".</w:t>
      </w:r>
    </w:p>
    <w:p w14:paraId="7C4E77AE" w14:textId="77777777" w:rsidR="00393E61" w:rsidRDefault="00393E61" w:rsidP="00393E61">
      <w:pPr>
        <w:pStyle w:val="EX"/>
      </w:pPr>
      <w:r>
        <w:t>[2]</w:t>
      </w:r>
      <w:r>
        <w:tab/>
        <w:t>3GPP TS 23.501: "System Architecture for the 5G System; Stage 2".</w:t>
      </w:r>
    </w:p>
    <w:p w14:paraId="69524F03" w14:textId="77777777" w:rsidR="00393E61" w:rsidRDefault="00393E61" w:rsidP="00393E61">
      <w:pPr>
        <w:pStyle w:val="EX"/>
      </w:pPr>
      <w:r>
        <w:t>[3]</w:t>
      </w:r>
      <w:r>
        <w:tab/>
        <w:t>3GPP TS 23.502: "Procedures for the 5G System; Stage 2".</w:t>
      </w:r>
    </w:p>
    <w:p w14:paraId="15AE0939" w14:textId="77777777" w:rsidR="00393E61" w:rsidRDefault="00393E61" w:rsidP="00393E61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50A48F18" w14:textId="77777777" w:rsidR="00393E61" w:rsidRDefault="00393E61" w:rsidP="00393E61">
      <w:pPr>
        <w:pStyle w:val="EX"/>
      </w:pPr>
      <w:r>
        <w:t>[5]</w:t>
      </w:r>
      <w:r>
        <w:tab/>
        <w:t xml:space="preserve">3GPP TS 29.513: "5G System; Policy and Charging Control signalling flows and </w:t>
      </w:r>
      <w:proofErr w:type="spellStart"/>
      <w:r>
        <w:t>QoS</w:t>
      </w:r>
      <w:proofErr w:type="spellEnd"/>
      <w:r>
        <w:t xml:space="preserve"> parameter mapping; Stage 3".</w:t>
      </w:r>
    </w:p>
    <w:p w14:paraId="54127F2F" w14:textId="77777777" w:rsidR="00393E61" w:rsidRDefault="00393E61" w:rsidP="00393E61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64A60464" w14:textId="77777777" w:rsidR="00393E61" w:rsidRDefault="00393E61" w:rsidP="00393E61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500353C2" w14:textId="77777777" w:rsidR="00393E61" w:rsidRDefault="00393E61" w:rsidP="00393E61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val="en-US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AB114BE" w14:textId="77777777" w:rsidR="00393E61" w:rsidRDefault="00393E61" w:rsidP="00393E61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67579A3" w14:textId="77777777" w:rsidR="00393E61" w:rsidRDefault="00393E61" w:rsidP="00393E61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[10]</w:t>
      </w:r>
      <w:r>
        <w:rPr>
          <w:rFonts w:eastAsia="等线"/>
          <w:color w:val="000000"/>
          <w:lang w:eastAsia="zh-CN"/>
        </w:rPr>
        <w:tab/>
        <w:t>3GPP TS 29.571: "5G System; Common Data Types for Service Based Interfaces Stage 3".</w:t>
      </w:r>
    </w:p>
    <w:p w14:paraId="43C86065" w14:textId="77777777" w:rsidR="00393E61" w:rsidRDefault="00393E61" w:rsidP="00393E61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lang w:eastAsia="zh-CN"/>
        </w:rPr>
        <w:t>[11]</w:t>
      </w:r>
      <w:r>
        <w:rPr>
          <w:rFonts w:eastAsia="等线"/>
          <w:lang w:eastAsia="zh-CN"/>
        </w:rPr>
        <w:tab/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>: "</w:t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 xml:space="preserve"> Specification Version 3.0.0", https://spec.openapis.org/oas/v3.0.0.</w:t>
      </w:r>
    </w:p>
    <w:p w14:paraId="7926D808" w14:textId="77777777" w:rsidR="00393E61" w:rsidRDefault="00393E61" w:rsidP="00393E61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[12]</w:t>
      </w:r>
      <w:r>
        <w:rPr>
          <w:rFonts w:eastAsia="等线"/>
          <w:color w:val="000000"/>
          <w:lang w:eastAsia="zh-CN"/>
        </w:rPr>
        <w:tab/>
        <w:t>3GPP TS 29.510: "5G System; Network Function Repository Services; Stage 3".</w:t>
      </w:r>
    </w:p>
    <w:p w14:paraId="623AA6D6" w14:textId="77777777" w:rsidR="00393E61" w:rsidRDefault="00393E61" w:rsidP="00393E61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[13]</w:t>
      </w:r>
      <w:r>
        <w:rPr>
          <w:rFonts w:eastAsia="等线"/>
        </w:rPr>
        <w:tab/>
        <w:t>IETF RFC 7807: "Problem Details for HTTP APIs".</w:t>
      </w:r>
    </w:p>
    <w:p w14:paraId="7F1F4A5D" w14:textId="77777777" w:rsidR="00393E61" w:rsidRDefault="00393E61" w:rsidP="00393E61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[14]</w:t>
      </w:r>
      <w:r>
        <w:rPr>
          <w:rFonts w:eastAsia="等线"/>
          <w:color w:val="000000"/>
          <w:lang w:eastAsia="zh-CN"/>
        </w:rPr>
        <w:tab/>
        <w:t xml:space="preserve">3GPP TS 29.213: </w:t>
      </w:r>
      <w:proofErr w:type="gramStart"/>
      <w:r>
        <w:rPr>
          <w:rFonts w:eastAsia="等线"/>
          <w:color w:val="000000"/>
          <w:lang w:eastAsia="zh-CN"/>
        </w:rPr>
        <w:t>"</w:t>
      </w:r>
      <w:r>
        <w:rPr>
          <w:rFonts w:eastAsia="等线"/>
        </w:rPr>
        <w:t xml:space="preserve"> </w:t>
      </w:r>
      <w:r>
        <w:rPr>
          <w:rFonts w:eastAsia="等线"/>
          <w:color w:val="000000"/>
          <w:lang w:eastAsia="zh-CN"/>
        </w:rPr>
        <w:t>Policy</w:t>
      </w:r>
      <w:proofErr w:type="gramEnd"/>
      <w:r>
        <w:rPr>
          <w:rFonts w:eastAsia="等线"/>
          <w:color w:val="000000"/>
          <w:lang w:eastAsia="zh-CN"/>
        </w:rPr>
        <w:t xml:space="preserve"> and Charging Control signalling flows and Quality of Service (</w:t>
      </w:r>
      <w:proofErr w:type="spellStart"/>
      <w:r>
        <w:rPr>
          <w:rFonts w:eastAsia="等线"/>
          <w:color w:val="000000"/>
          <w:lang w:eastAsia="zh-CN"/>
        </w:rPr>
        <w:t>QoS</w:t>
      </w:r>
      <w:proofErr w:type="spellEnd"/>
      <w:r>
        <w:rPr>
          <w:rFonts w:eastAsia="等线"/>
          <w:color w:val="000000"/>
          <w:lang w:eastAsia="zh-CN"/>
        </w:rPr>
        <w:t>) parameter mapping".</w:t>
      </w:r>
    </w:p>
    <w:p w14:paraId="6E74BDD4" w14:textId="77777777" w:rsidR="00393E61" w:rsidRDefault="00393E61" w:rsidP="00393E61">
      <w:pPr>
        <w:pStyle w:val="EX"/>
        <w:rPr>
          <w:rFonts w:eastAsia="等线"/>
        </w:rPr>
      </w:pPr>
      <w:r>
        <w:rPr>
          <w:rFonts w:eastAsia="等线"/>
        </w:rPr>
        <w:t>[15]</w:t>
      </w:r>
      <w:r>
        <w:rPr>
          <w:rFonts w:eastAsia="等线"/>
        </w:rPr>
        <w:tab/>
        <w:t>3GPP TS 33.501: "Security architecture and procedures for 5G system".</w:t>
      </w:r>
    </w:p>
    <w:p w14:paraId="0FA36B86" w14:textId="77777777" w:rsidR="00393E61" w:rsidRDefault="00393E61" w:rsidP="00393E61">
      <w:pPr>
        <w:pStyle w:val="EX"/>
        <w:rPr>
          <w:rFonts w:eastAsia="等线"/>
        </w:rPr>
      </w:pPr>
      <w:r>
        <w:rPr>
          <w:rFonts w:eastAsia="等线"/>
        </w:rPr>
        <w:t>[16]</w:t>
      </w:r>
      <w:r>
        <w:rPr>
          <w:rFonts w:eastAsia="等线"/>
        </w:rPr>
        <w:tab/>
        <w:t>IETF RFC 6749: "The OAuth 2.0 Authorization Framework".</w:t>
      </w:r>
    </w:p>
    <w:p w14:paraId="0B60B0C0" w14:textId="77777777" w:rsidR="00393E61" w:rsidRDefault="00393E61" w:rsidP="00393E61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[17]</w:t>
      </w:r>
      <w:r>
        <w:rPr>
          <w:rFonts w:eastAsia="等线"/>
        </w:rPr>
        <w:tab/>
      </w:r>
      <w:r>
        <w:rPr>
          <w:rFonts w:eastAsia="等线"/>
          <w:color w:val="000000"/>
          <w:lang w:eastAsia="zh-CN"/>
        </w:rPr>
        <w:t>3GPP TS 23.527: "5G System; Restoration Procedures".</w:t>
      </w:r>
    </w:p>
    <w:p w14:paraId="17696AA7" w14:textId="77777777" w:rsidR="00393E61" w:rsidRDefault="00393E61" w:rsidP="00393E61">
      <w:pPr>
        <w:pStyle w:val="EX"/>
      </w:pPr>
      <w:r>
        <w:t>[18]</w:t>
      </w:r>
      <w:r>
        <w:tab/>
        <w:t>3GPP TR 21.900: "Technical Specification Group working methods".</w:t>
      </w:r>
    </w:p>
    <w:p w14:paraId="422D4549" w14:textId="77777777" w:rsidR="00393E61" w:rsidRDefault="00393E61" w:rsidP="00393E61">
      <w:pPr>
        <w:pStyle w:val="EX"/>
        <w:rPr>
          <w:rFonts w:eastAsia="等线"/>
          <w:color w:val="000000"/>
          <w:lang w:eastAsia="zh-CN"/>
        </w:rPr>
      </w:pPr>
      <w:r>
        <w:rPr>
          <w:rFonts w:eastAsia="等线"/>
        </w:rPr>
        <w:t>[19]</w:t>
      </w:r>
      <w:r>
        <w:rPr>
          <w:rFonts w:eastAsia="等线"/>
        </w:rPr>
        <w:tab/>
        <w:t>3GPP TS 23.316:</w:t>
      </w:r>
      <w:r>
        <w:rPr>
          <w:rFonts w:eastAsia="等线"/>
          <w:color w:val="000000"/>
          <w:lang w:eastAsia="zh-CN"/>
        </w:rPr>
        <w:t xml:space="preserve"> "Wireless and wireline convergence access support for the 5G System (5GS)".</w:t>
      </w:r>
    </w:p>
    <w:p w14:paraId="5DC7D956" w14:textId="77777777" w:rsidR="00393E61" w:rsidRDefault="00393E61" w:rsidP="00393E61">
      <w:pPr>
        <w:pStyle w:val="EX"/>
      </w:pPr>
      <w:r>
        <w:t>[20]</w:t>
      </w:r>
      <w:r>
        <w:tab/>
        <w:t>IETF RFC 7396: "JSON Merge Patch".</w:t>
      </w:r>
    </w:p>
    <w:p w14:paraId="56E98D96" w14:textId="77777777" w:rsidR="00393E61" w:rsidRDefault="00393E61" w:rsidP="00393E61">
      <w:pPr>
        <w:pStyle w:val="EX"/>
        <w:rPr>
          <w:ins w:id="59" w:author="Huawei" w:date="2021-07-13T17:20:00Z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2049B1D9" w14:textId="109D2CEB" w:rsidR="00393E61" w:rsidRDefault="00393E61" w:rsidP="00393E61">
      <w:pPr>
        <w:pStyle w:val="EX"/>
        <w:rPr>
          <w:ins w:id="60" w:author="Huawei" w:date="2021-07-14T15:16:00Z"/>
        </w:rPr>
      </w:pPr>
      <w:ins w:id="61" w:author="Huawei" w:date="2021-07-13T17:21:00Z">
        <w:r>
          <w:t>[x]</w:t>
        </w:r>
        <w:r>
          <w:tab/>
          <w:t>3GPP TS 29.508: "5G System; Session Management Event Exposure Service; Stage 3".</w:t>
        </w:r>
      </w:ins>
    </w:p>
    <w:p w14:paraId="78517F54" w14:textId="7853DA0F" w:rsidR="009E0078" w:rsidRDefault="009E0078" w:rsidP="00393E61">
      <w:pPr>
        <w:pStyle w:val="EX"/>
        <w:rPr>
          <w:ins w:id="62" w:author="Huawei" w:date="2021-07-14T16:55:00Z"/>
          <w:lang w:eastAsia="zh-CN"/>
        </w:rPr>
      </w:pPr>
      <w:ins w:id="63" w:author="Huawei" w:date="2021-07-14T15:16:00Z">
        <w:r>
          <w:rPr>
            <w:lang w:eastAsia="zh-CN"/>
          </w:rPr>
          <w:lastRenderedPageBreak/>
          <w:t>[y]</w:t>
        </w:r>
        <w:r>
          <w:rPr>
            <w:lang w:eastAsia="zh-CN"/>
          </w:rPr>
          <w:tab/>
          <w:t>3GPP TS 29.534:</w:t>
        </w:r>
        <w:r>
          <w:t xml:space="preserve"> "</w:t>
        </w:r>
        <w:r>
          <w:rPr>
            <w:lang w:eastAsia="zh-CN"/>
          </w:rPr>
          <w:t xml:space="preserve">5G System; </w:t>
        </w:r>
      </w:ins>
      <w:ins w:id="64" w:author="Huawei" w:date="2021-07-14T15:17:00Z">
        <w:r>
          <w:rPr>
            <w:lang w:eastAsia="zh-CN"/>
          </w:rPr>
          <w:t>Access and Mobility Policy Authorization Service</w:t>
        </w:r>
      </w:ins>
      <w:ins w:id="65" w:author="Huawei" w:date="2021-07-14T15:16:00Z">
        <w:r>
          <w:rPr>
            <w:lang w:eastAsia="zh-CN"/>
          </w:rPr>
          <w:t>; Stage 3".</w:t>
        </w:r>
      </w:ins>
    </w:p>
    <w:p w14:paraId="0CC6B577" w14:textId="4C8EAFEC" w:rsidR="00FE4930" w:rsidRDefault="00FE4930" w:rsidP="00393E61">
      <w:pPr>
        <w:pStyle w:val="EX"/>
        <w:rPr>
          <w:lang w:eastAsia="zh-CN"/>
        </w:rPr>
      </w:pPr>
      <w:ins w:id="66" w:author="Huawei" w:date="2021-07-14T16:55:00Z">
        <w:r>
          <w:t>[z]</w:t>
        </w:r>
        <w:r>
          <w:tab/>
          <w:t>3GPP TS 29.519: "5G System; Usage of the Unified Data Repository service for Policy Control Data, Application Data and Structured Data for Exposure; Stage 3".</w:t>
        </w:r>
      </w:ins>
    </w:p>
    <w:p w14:paraId="123BEEED" w14:textId="77777777" w:rsidR="00393E61" w:rsidRPr="00B61815" w:rsidRDefault="00393E61" w:rsidP="00393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DC2820" w14:textId="77777777" w:rsidR="002B4167" w:rsidRDefault="002B4167" w:rsidP="002B4167">
      <w:pPr>
        <w:pStyle w:val="3"/>
        <w:rPr>
          <w:lang w:eastAsia="zh-CN"/>
        </w:rPr>
      </w:pPr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EFC56E7" w14:textId="77777777" w:rsidR="002B4167" w:rsidRDefault="002B4167" w:rsidP="002B4167">
      <w:r>
        <w:t>The Binding Support Management Service as defined in 3GPP TS 23.502 [3] and 3GPP TS 2</w:t>
      </w:r>
      <w:r>
        <w:rPr>
          <w:rFonts w:hint="eastAsia"/>
          <w:lang w:eastAsia="zh-CN"/>
        </w:rPr>
        <w:t>3</w:t>
      </w:r>
      <w:r>
        <w:t>.503 [4], is provided by the Binding Support Function (BSF).</w:t>
      </w:r>
    </w:p>
    <w:p w14:paraId="4D9A75E4" w14:textId="4B97A76F" w:rsidR="002B4167" w:rsidRDefault="002B4167" w:rsidP="00BE145E">
      <w:pPr>
        <w:rPr>
          <w:ins w:id="67" w:author="Huawei" w:date="2021-07-09T17:05:00Z"/>
        </w:rPr>
      </w:pPr>
      <w:r>
        <w:t xml:space="preserve">The </w:t>
      </w:r>
      <w:proofErr w:type="spellStart"/>
      <w:r>
        <w:t>Nbsf_Management</w:t>
      </w:r>
      <w:proofErr w:type="spellEnd"/>
      <w:r>
        <w:t xml:space="preserve"> service is used to provide a PDU session binding functionality, </w:t>
      </w:r>
      <w:proofErr w:type="spellStart"/>
      <w:r>
        <w:t>whichensures</w:t>
      </w:r>
      <w:proofErr w:type="spellEnd"/>
      <w:r>
        <w:t xml:space="preserve"> that an AF request for a certain PDU Session reaches the relevant PCF holding that PDU Session information, or ensures that the same PCF is selected for multiple PDU sessions.</w:t>
      </w:r>
    </w:p>
    <w:p w14:paraId="70A99C25" w14:textId="10521A19" w:rsidR="00BE145E" w:rsidRDefault="00BE145E" w:rsidP="00BE145E">
      <w:ins w:id="68" w:author="Huawei" w:date="2021-07-09T17:05:00Z">
        <w:r>
          <w:t xml:space="preserve">The </w:t>
        </w:r>
        <w:proofErr w:type="spellStart"/>
        <w:r>
          <w:t>Nbsf_Management</w:t>
        </w:r>
        <w:proofErr w:type="spellEnd"/>
        <w:r>
          <w:t xml:space="preserve"> service is </w:t>
        </w:r>
      </w:ins>
      <w:ins w:id="69" w:author="Huawei [AEM] 07-2021" w:date="2021-07-24T21:47:00Z">
        <w:r w:rsidR="001C3B11">
          <w:t xml:space="preserve">also </w:t>
        </w:r>
      </w:ins>
      <w:ins w:id="70" w:author="Huawei" w:date="2021-07-09T17:05:00Z">
        <w:r>
          <w:t>used to</w:t>
        </w:r>
      </w:ins>
      <w:ins w:id="71" w:author="Huawei" w:date="2021-07-09T17:11:00Z">
        <w:r w:rsidRPr="00BE145E">
          <w:rPr>
            <w:lang w:eastAsia="zh-CN"/>
          </w:rPr>
          <w:t xml:space="preserve"> </w:t>
        </w:r>
        <w:r>
          <w:rPr>
            <w:lang w:eastAsia="zh-CN"/>
          </w:rPr>
          <w:t xml:space="preserve">subscribe </w:t>
        </w:r>
      </w:ins>
      <w:ins w:id="72" w:author="Huawei [AEM] 07-2021" w:date="2021-07-24T21:47:00Z">
        <w:r w:rsidR="001C3B11">
          <w:rPr>
            <w:lang w:eastAsia="zh-CN"/>
          </w:rPr>
          <w:t>to</w:t>
        </w:r>
      </w:ins>
      <w:ins w:id="73" w:author="Huawei" w:date="2021-07-09T17:11:00Z">
        <w:r>
          <w:rPr>
            <w:lang w:eastAsia="zh-CN"/>
          </w:rPr>
          <w:t xml:space="preserve"> notification</w:t>
        </w:r>
      </w:ins>
      <w:ins w:id="74" w:author="Huawei [AEM] 07-2021" w:date="2021-07-24T21:47:00Z">
        <w:r w:rsidR="001C3B11">
          <w:rPr>
            <w:lang w:eastAsia="zh-CN"/>
          </w:rPr>
          <w:t>s</w:t>
        </w:r>
      </w:ins>
      <w:ins w:id="75" w:author="Huawei" w:date="2021-07-09T17:11:00Z">
        <w:r>
          <w:rPr>
            <w:lang w:eastAsia="zh-CN"/>
          </w:rPr>
          <w:t xml:space="preserve"> </w:t>
        </w:r>
      </w:ins>
      <w:ins w:id="76" w:author="Huawei [AEM] 07-2021" w:date="2021-07-24T21:47:00Z">
        <w:r w:rsidR="001C3B11">
          <w:rPr>
            <w:lang w:eastAsia="zh-CN"/>
          </w:rPr>
          <w:t>on</w:t>
        </w:r>
      </w:ins>
      <w:ins w:id="77" w:author="Huawei" w:date="2021-07-09T17:11:00Z">
        <w:r>
          <w:rPr>
            <w:lang w:eastAsia="zh-CN"/>
          </w:rPr>
          <w:t xml:space="preserve"> newly registered or deregistered PCF for a PDU Session or </w:t>
        </w:r>
      </w:ins>
      <w:ins w:id="78" w:author="Huawei [AEM] 07-2021" w:date="2021-07-24T21:49:00Z">
        <w:r w:rsidR="001C3B11">
          <w:rPr>
            <w:lang w:eastAsia="zh-CN"/>
          </w:rPr>
          <w:t xml:space="preserve">PCF </w:t>
        </w:r>
      </w:ins>
      <w:ins w:id="79" w:author="Huawei" w:date="2021-07-09T17:11:00Z">
        <w:r>
          <w:rPr>
            <w:lang w:eastAsia="zh-CN"/>
          </w:rPr>
          <w:t>fo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a UE.</w:t>
        </w:r>
      </w:ins>
    </w:p>
    <w:p w14:paraId="3C48D7D8" w14:textId="77777777" w:rsidR="002B4167" w:rsidRDefault="002B4167" w:rsidP="002B4167">
      <w:r>
        <w:t>This service:</w:t>
      </w:r>
    </w:p>
    <w:p w14:paraId="518D570E" w14:textId="73D59BED" w:rsidR="002B4167" w:rsidRDefault="002B4167" w:rsidP="002B4167">
      <w:pPr>
        <w:pStyle w:val="B10"/>
      </w:pPr>
      <w:r>
        <w:t>-</w:t>
      </w:r>
      <w:r>
        <w:tab/>
        <w:t xml:space="preserve">allows NF service consumers to register, update and remove binding information; </w:t>
      </w:r>
      <w:del w:id="80" w:author="Huawei" w:date="2021-07-09T17:15:00Z">
        <w:r w:rsidDel="00076C1D">
          <w:delText>and</w:delText>
        </w:r>
      </w:del>
    </w:p>
    <w:p w14:paraId="76235495" w14:textId="3404C56B" w:rsidR="00076C1D" w:rsidRDefault="002B4167" w:rsidP="002B4167">
      <w:pPr>
        <w:pStyle w:val="B10"/>
        <w:rPr>
          <w:ins w:id="81" w:author="Huawei" w:date="2021-07-09T17:15:00Z"/>
        </w:rPr>
      </w:pPr>
      <w:r>
        <w:t>-</w:t>
      </w:r>
      <w:r>
        <w:tab/>
        <w:t>allows NF service consumers to retrieve binding information</w:t>
      </w:r>
      <w:ins w:id="82" w:author="Huawei" w:date="2021-07-09T17:15:00Z">
        <w:r w:rsidR="00076C1D">
          <w:t>;</w:t>
        </w:r>
      </w:ins>
      <w:ins w:id="83" w:author="Huawei" w:date="2021-07-09T17:16:00Z">
        <w:r w:rsidR="00076C1D">
          <w:t xml:space="preserve"> and</w:t>
        </w:r>
      </w:ins>
    </w:p>
    <w:p w14:paraId="3651945F" w14:textId="3739B665" w:rsidR="002B4167" w:rsidRDefault="00076C1D" w:rsidP="002B4167">
      <w:pPr>
        <w:pStyle w:val="B10"/>
        <w:rPr>
          <w:lang w:val="en-US" w:eastAsia="zh-CN"/>
        </w:rPr>
      </w:pPr>
      <w:ins w:id="84" w:author="Huawei" w:date="2021-07-09T17:15:00Z">
        <w:r>
          <w:t>-</w:t>
        </w:r>
        <w:r>
          <w:tab/>
          <w:t>allows NF service consumer</w:t>
        </w:r>
      </w:ins>
      <w:ins w:id="85" w:author="Huawei [AEM] 07-2021" w:date="2021-07-24T21:48:00Z">
        <w:r w:rsidR="001C3B11">
          <w:t>s</w:t>
        </w:r>
      </w:ins>
      <w:ins w:id="86" w:author="Huawei" w:date="2021-07-09T17:15:00Z">
        <w:r>
          <w:t xml:space="preserve"> to subscribe </w:t>
        </w:r>
      </w:ins>
      <w:ins w:id="87" w:author="Huawei [AEM] 07-2021" w:date="2021-07-24T21:47:00Z">
        <w:r w:rsidR="001C3B11">
          <w:t>to</w:t>
        </w:r>
      </w:ins>
      <w:ins w:id="88" w:author="Huawei" w:date="2021-07-09T17:15:00Z">
        <w:r>
          <w:t xml:space="preserve"> notification</w:t>
        </w:r>
      </w:ins>
      <w:ins w:id="89" w:author="Huawei [AEM] 07-2021" w:date="2021-07-24T21:47:00Z">
        <w:r w:rsidR="001C3B11">
          <w:t>s</w:t>
        </w:r>
      </w:ins>
      <w:ins w:id="90" w:author="Huawei" w:date="2021-07-09T17:15:00Z">
        <w:r>
          <w:t xml:space="preserve"> </w:t>
        </w:r>
      </w:ins>
      <w:ins w:id="91" w:author="Huawei [AEM] 07-2021" w:date="2021-07-24T21:48:00Z">
        <w:r w:rsidR="001C3B11">
          <w:t>on</w:t>
        </w:r>
      </w:ins>
      <w:ins w:id="92" w:author="Huawei" w:date="2021-07-09T17:16:00Z">
        <w:r>
          <w:t xml:space="preserve"> </w:t>
        </w:r>
        <w:r>
          <w:rPr>
            <w:lang w:eastAsia="zh-CN"/>
          </w:rPr>
          <w:t xml:space="preserve">newly registered or deregistered PCF for a PDU Session or </w:t>
        </w:r>
      </w:ins>
      <w:ins w:id="93" w:author="Huawei [AEM] 07-2021" w:date="2021-07-24T21:49:00Z">
        <w:r w:rsidR="001C3B11">
          <w:rPr>
            <w:lang w:eastAsia="zh-CN"/>
          </w:rPr>
          <w:t xml:space="preserve">PCF </w:t>
        </w:r>
      </w:ins>
      <w:ins w:id="94" w:author="Huawei" w:date="2021-07-09T17:16:00Z">
        <w:r>
          <w:rPr>
            <w:lang w:eastAsia="zh-CN"/>
          </w:rPr>
          <w:t>fo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a UE</w:t>
        </w:r>
      </w:ins>
      <w:r w:rsidR="002B4167">
        <w:t>.</w:t>
      </w:r>
    </w:p>
    <w:p w14:paraId="7031A11F" w14:textId="638ED728" w:rsidR="004F4837" w:rsidRPr="00B61815" w:rsidRDefault="004F4837" w:rsidP="004F4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95" w:name="_Toc28012864"/>
      <w:bookmarkStart w:id="96" w:name="_Toc34251309"/>
      <w:bookmarkStart w:id="97" w:name="_Toc36103005"/>
      <w:bookmarkStart w:id="98" w:name="_Toc43388757"/>
      <w:bookmarkStart w:id="99" w:name="_Toc45134039"/>
      <w:bookmarkStart w:id="100" w:name="_Toc51763102"/>
      <w:bookmarkStart w:id="101" w:name="_Toc56634706"/>
      <w:bookmarkStart w:id="102" w:name="_Toc59018001"/>
      <w:bookmarkStart w:id="103" w:name="_Toc63194071"/>
      <w:bookmarkStart w:id="104" w:name="_Toc66233159"/>
      <w:bookmarkStart w:id="105" w:name="_Toc66233822"/>
      <w:bookmarkStart w:id="106" w:name="_Toc68169039"/>
      <w:bookmarkStart w:id="107" w:name="_Toc70541985"/>
      <w:bookmarkStart w:id="108" w:name="_Toc7355402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F24A8E" w14:textId="77777777" w:rsidR="002B4167" w:rsidRDefault="002B4167" w:rsidP="002B4167">
      <w:pPr>
        <w:pStyle w:val="4"/>
        <w:rPr>
          <w:lang w:eastAsia="zh-CN"/>
        </w:rPr>
      </w:pPr>
      <w:bookmarkStart w:id="109" w:name="_Toc28012866"/>
      <w:bookmarkStart w:id="110" w:name="_Toc34251311"/>
      <w:bookmarkStart w:id="111" w:name="_Toc36103007"/>
      <w:bookmarkStart w:id="112" w:name="_Toc43388759"/>
      <w:bookmarkStart w:id="113" w:name="_Toc45134041"/>
      <w:bookmarkStart w:id="114" w:name="_Toc51763104"/>
      <w:bookmarkStart w:id="115" w:name="_Toc56634708"/>
      <w:bookmarkStart w:id="116" w:name="_Toc59018003"/>
      <w:bookmarkStart w:id="117" w:name="_Toc63194073"/>
      <w:bookmarkStart w:id="118" w:name="_Toc66233161"/>
      <w:bookmarkStart w:id="119" w:name="_Toc66233824"/>
      <w:bookmarkStart w:id="120" w:name="_Toc68169041"/>
      <w:bookmarkStart w:id="121" w:name="_Toc70541987"/>
      <w:bookmarkStart w:id="122" w:name="_Toc73554025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>
        <w:t>4.</w:t>
      </w:r>
      <w:r>
        <w:rPr>
          <w:lang w:eastAsia="zh-CN"/>
        </w:rPr>
        <w:t>1.3.1</w:t>
      </w:r>
      <w:r>
        <w:tab/>
      </w:r>
      <w:r>
        <w:rPr>
          <w:lang w:eastAsia="zh-CN"/>
        </w:rPr>
        <w:t>Binding Support Function (BSF)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0F231D47" w14:textId="77777777" w:rsidR="002B4167" w:rsidRDefault="002B4167" w:rsidP="002B4167">
      <w:pPr>
        <w:rPr>
          <w:lang w:eastAsia="zh-CN"/>
        </w:rPr>
      </w:pPr>
      <w:r>
        <w:rPr>
          <w:lang w:eastAsia="zh-CN"/>
        </w:rPr>
        <w:t>The BSF:</w:t>
      </w:r>
    </w:p>
    <w:p w14:paraId="5126F1A7" w14:textId="3E99766F" w:rsidR="002B4167" w:rsidRDefault="002B4167" w:rsidP="002B4167">
      <w:pPr>
        <w:pStyle w:val="B10"/>
      </w:pPr>
      <w:r>
        <w:t>-</w:t>
      </w:r>
      <w:r>
        <w:tab/>
        <w:t>stores the binding information for a certain PDU Session</w:t>
      </w:r>
      <w:r>
        <w:rPr>
          <w:rFonts w:hint="eastAsia"/>
        </w:rPr>
        <w:t>;</w:t>
      </w:r>
      <w:del w:id="123" w:author="Huawei" w:date="2021-07-09T17:16:00Z">
        <w:r w:rsidDel="00076C1D">
          <w:rPr>
            <w:rFonts w:hint="eastAsia"/>
          </w:rPr>
          <w:delText xml:space="preserve"> and</w:delText>
        </w:r>
      </w:del>
    </w:p>
    <w:p w14:paraId="5E116ABC" w14:textId="4296F9F8" w:rsidR="002B4167" w:rsidRDefault="002B4167" w:rsidP="002B4167">
      <w:pPr>
        <w:pStyle w:val="B10"/>
        <w:rPr>
          <w:ins w:id="124" w:author="Huawei" w:date="2021-07-09T17:17:00Z"/>
        </w:rPr>
      </w:pPr>
      <w:r>
        <w:rPr>
          <w:rFonts w:hint="eastAsia"/>
        </w:rPr>
        <w:t>-</w:t>
      </w:r>
      <w:r>
        <w:tab/>
        <w:t>enables the discovery of binding information (e.g. the address information of the selected PCF)</w:t>
      </w:r>
      <w:ins w:id="125" w:author="Huawei" w:date="2021-07-09T17:16:00Z">
        <w:r w:rsidR="00076C1D">
          <w:t>; and</w:t>
        </w:r>
      </w:ins>
      <w:del w:id="126" w:author="Huawei" w:date="2021-07-09T17:16:00Z">
        <w:r w:rsidDel="00076C1D">
          <w:rPr>
            <w:rFonts w:hint="eastAsia"/>
          </w:rPr>
          <w:delText>.</w:delText>
        </w:r>
      </w:del>
    </w:p>
    <w:p w14:paraId="350086B8" w14:textId="455191D6" w:rsidR="00076C1D" w:rsidRDefault="00076C1D" w:rsidP="002B4167">
      <w:pPr>
        <w:pStyle w:val="B10"/>
      </w:pPr>
      <w:ins w:id="127" w:author="Huawei" w:date="2021-07-09T17:17:00Z">
        <w:r>
          <w:t>-</w:t>
        </w:r>
        <w:r>
          <w:tab/>
          <w:t xml:space="preserve">enables the subscription </w:t>
        </w:r>
      </w:ins>
      <w:ins w:id="128" w:author="Huawei [AEM] 07-2021" w:date="2021-07-24T21:48:00Z">
        <w:r w:rsidR="001C3B11">
          <w:t>to</w:t>
        </w:r>
      </w:ins>
      <w:ins w:id="129" w:author="Huawei" w:date="2021-07-09T17:17:00Z">
        <w:r>
          <w:t xml:space="preserve"> notification</w:t>
        </w:r>
      </w:ins>
      <w:ins w:id="130" w:author="Huawei [AEM] 07-2021" w:date="2021-07-24T21:48:00Z">
        <w:r w:rsidR="001C3B11">
          <w:t>s</w:t>
        </w:r>
      </w:ins>
      <w:ins w:id="131" w:author="Huawei" w:date="2021-07-09T17:17:00Z">
        <w:r>
          <w:t xml:space="preserve"> </w:t>
        </w:r>
      </w:ins>
      <w:ins w:id="132" w:author="Huawei [AEM] 07-2021" w:date="2021-07-24T21:48:00Z">
        <w:r w:rsidR="001C3B11">
          <w:t>on</w:t>
        </w:r>
      </w:ins>
      <w:ins w:id="133" w:author="Huawei" w:date="2021-07-09T17:17:00Z">
        <w:r>
          <w:t xml:space="preserve"> </w:t>
        </w:r>
        <w:r>
          <w:rPr>
            <w:lang w:eastAsia="zh-CN"/>
          </w:rPr>
          <w:t>newly registered or deregistered PCF for a PDU Session or fo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a UE.</w:t>
        </w:r>
      </w:ins>
    </w:p>
    <w:p w14:paraId="5D388AAF" w14:textId="7AE12D1D" w:rsidR="002B4167" w:rsidRDefault="002B4167" w:rsidP="002B4167">
      <w:pPr>
        <w:rPr>
          <w:lang w:eastAsia="zh-CN"/>
        </w:rPr>
      </w:pPr>
      <w:r>
        <w:rPr>
          <w:lang w:eastAsia="zh-CN"/>
        </w:rPr>
        <w:t>The BSF</w:t>
      </w:r>
      <w:r>
        <w:rPr>
          <w:rFonts w:hint="eastAsia"/>
          <w:lang w:eastAsia="zh-CN"/>
        </w:rPr>
        <w:t xml:space="preserve"> allows </w:t>
      </w:r>
      <w:r>
        <w:rPr>
          <w:lang w:eastAsia="zh-CN"/>
        </w:rPr>
        <w:t xml:space="preserve">NF service consumers (e.g. </w:t>
      </w:r>
      <w:r>
        <w:rPr>
          <w:rFonts w:hint="eastAsia"/>
          <w:lang w:eastAsia="zh-CN"/>
        </w:rPr>
        <w:t>PCF)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</w:t>
      </w:r>
      <w:r w:rsidRPr="00076C1D">
        <w:rPr>
          <w:lang w:eastAsia="zh-CN"/>
        </w:rPr>
        <w:t>regist</w:t>
      </w:r>
      <w:r>
        <w:rPr>
          <w:rFonts w:hint="eastAsia"/>
          <w:lang w:eastAsia="zh-CN"/>
        </w:rPr>
        <w:t>er</w:t>
      </w:r>
      <w:r w:rsidRPr="00076C1D">
        <w:rPr>
          <w:lang w:eastAsia="zh-CN"/>
        </w:rPr>
        <w:t>, update and remove a binding information</w:t>
      </w:r>
      <w:r>
        <w:rPr>
          <w:rFonts w:hint="eastAsia"/>
          <w:lang w:eastAsia="zh-CN"/>
        </w:rPr>
        <w:t xml:space="preserve">, </w:t>
      </w:r>
      <w:del w:id="134" w:author="Huawei" w:date="2021-07-09T17:17:00Z">
        <w:r w:rsidDel="00076C1D">
          <w:rPr>
            <w:rFonts w:hint="eastAsia"/>
            <w:lang w:eastAsia="zh-CN"/>
          </w:rPr>
          <w:delText xml:space="preserve">and </w:delText>
        </w:r>
      </w:del>
      <w:r w:rsidRPr="00076C1D">
        <w:rPr>
          <w:lang w:eastAsia="zh-CN"/>
        </w:rPr>
        <w:t>allows NF service consumers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AF, NEF, NWDAF)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discover a binding information (e.g. the address information of</w:t>
      </w:r>
      <w:r>
        <w:rPr>
          <w:rFonts w:hint="eastAsia"/>
          <w:lang w:eastAsia="zh-CN"/>
        </w:rPr>
        <w:t xml:space="preserve"> </w:t>
      </w:r>
      <w:r w:rsidRPr="00076C1D">
        <w:rPr>
          <w:lang w:eastAsia="zh-CN"/>
        </w:rPr>
        <w:t>the selected PCF</w:t>
      </w:r>
      <w:r w:rsidRPr="00076C1D">
        <w:rPr>
          <w:rFonts w:hint="eastAsia"/>
          <w:lang w:eastAsia="zh-CN"/>
        </w:rPr>
        <w:t>)</w:t>
      </w:r>
      <w:ins w:id="135" w:author="Huawei" w:date="2021-07-09T17:18:00Z">
        <w:r w:rsidR="00076C1D" w:rsidRPr="00076C1D">
          <w:rPr>
            <w:lang w:eastAsia="zh-CN"/>
          </w:rPr>
          <w:t xml:space="preserve">, and </w:t>
        </w:r>
        <w:r w:rsidR="00076C1D">
          <w:rPr>
            <w:lang w:eastAsia="zh-CN"/>
          </w:rPr>
          <w:t>allows NF service consumer (e.g. AF, NEF, PCF</w:t>
        </w:r>
      </w:ins>
      <w:ins w:id="136" w:author="Huawei [AEM] 07-2021" w:date="2021-07-24T21:49:00Z">
        <w:r w:rsidR="001C3B11">
          <w:rPr>
            <w:lang w:eastAsia="zh-CN"/>
          </w:rPr>
          <w:t xml:space="preserve"> for a UE</w:t>
        </w:r>
      </w:ins>
      <w:ins w:id="137" w:author="Huawei" w:date="2021-07-09T17:18:00Z">
        <w:r w:rsidR="00076C1D">
          <w:rPr>
            <w:rFonts w:hint="eastAsia"/>
            <w:lang w:eastAsia="zh-CN"/>
          </w:rPr>
          <w:t>)</w:t>
        </w:r>
        <w:r w:rsidR="00076C1D">
          <w:rPr>
            <w:lang w:eastAsia="zh-CN"/>
          </w:rPr>
          <w:t xml:space="preserve"> to subscribe </w:t>
        </w:r>
      </w:ins>
      <w:ins w:id="138" w:author="Huawei [AEM] 07-2021" w:date="2021-07-24T21:49:00Z">
        <w:r w:rsidR="001C3B11">
          <w:rPr>
            <w:lang w:eastAsia="zh-CN"/>
          </w:rPr>
          <w:t>to</w:t>
        </w:r>
      </w:ins>
      <w:ins w:id="139" w:author="Huawei" w:date="2021-07-09T17:18:00Z">
        <w:r w:rsidR="00076C1D">
          <w:rPr>
            <w:lang w:eastAsia="zh-CN"/>
          </w:rPr>
          <w:t xml:space="preserve"> notification</w:t>
        </w:r>
      </w:ins>
      <w:ins w:id="140" w:author="Huawei [AEM] 07-2021" w:date="2021-07-24T21:49:00Z">
        <w:r w:rsidR="001C3B11">
          <w:rPr>
            <w:lang w:eastAsia="zh-CN"/>
          </w:rPr>
          <w:t>s</w:t>
        </w:r>
      </w:ins>
      <w:ins w:id="141" w:author="Huawei" w:date="2021-07-09T17:18:00Z">
        <w:r w:rsidR="00076C1D">
          <w:rPr>
            <w:lang w:eastAsia="zh-CN"/>
          </w:rPr>
          <w:t xml:space="preserve"> </w:t>
        </w:r>
      </w:ins>
      <w:ins w:id="142" w:author="Huawei [AEM] 07-2021" w:date="2021-07-24T21:49:00Z">
        <w:r w:rsidR="001C3B11">
          <w:rPr>
            <w:lang w:eastAsia="zh-CN"/>
          </w:rPr>
          <w:t>on</w:t>
        </w:r>
      </w:ins>
      <w:ins w:id="143" w:author="Huawei" w:date="2021-07-09T17:18:00Z">
        <w:r w:rsidR="00076C1D">
          <w:rPr>
            <w:lang w:eastAsia="zh-CN"/>
          </w:rPr>
          <w:t xml:space="preserve"> newly registered or deregistered PCF for a PDU Session or </w:t>
        </w:r>
      </w:ins>
      <w:ins w:id="144" w:author="Huawei [AEM] 07-2021" w:date="2021-07-24T21:49:00Z">
        <w:r w:rsidR="001C3B11">
          <w:rPr>
            <w:lang w:eastAsia="zh-CN"/>
          </w:rPr>
          <w:t xml:space="preserve">PCF </w:t>
        </w:r>
      </w:ins>
      <w:ins w:id="145" w:author="Huawei" w:date="2021-07-09T17:18:00Z">
        <w:r w:rsidR="00076C1D">
          <w:rPr>
            <w:lang w:eastAsia="zh-CN"/>
          </w:rPr>
          <w:t>fo</w:t>
        </w:r>
        <w:r w:rsidR="00076C1D">
          <w:rPr>
            <w:rFonts w:hint="eastAsia"/>
            <w:lang w:eastAsia="zh-CN"/>
          </w:rPr>
          <w:t>r</w:t>
        </w:r>
        <w:r w:rsidR="00076C1D">
          <w:rPr>
            <w:lang w:eastAsia="zh-CN"/>
          </w:rPr>
          <w:t xml:space="preserve"> a UE</w:t>
        </w:r>
      </w:ins>
      <w:r>
        <w:rPr>
          <w:rFonts w:hint="eastAsia"/>
          <w:lang w:eastAsia="zh-CN"/>
        </w:rPr>
        <w:t>.</w:t>
      </w:r>
    </w:p>
    <w:p w14:paraId="5D2D33FD" w14:textId="77777777" w:rsidR="002B4167" w:rsidRDefault="002B4167" w:rsidP="002B4167">
      <w:pPr>
        <w:rPr>
          <w:rFonts w:eastAsia="Batang"/>
        </w:rPr>
      </w:pPr>
      <w:r>
        <w:rPr>
          <w:rFonts w:eastAsia="Batang"/>
        </w:rPr>
        <w:t>The BSF can be deployed standalone or collocated with other network functions, such as PCF, UDR, NRF and SMF.</w:t>
      </w:r>
    </w:p>
    <w:p w14:paraId="01BF1185" w14:textId="77777777" w:rsidR="00954E29" w:rsidRPr="00B61815" w:rsidRDefault="00954E29" w:rsidP="00954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3057A3" w14:textId="77777777" w:rsidR="002B4167" w:rsidRDefault="002B4167" w:rsidP="002B4167">
      <w:pPr>
        <w:pStyle w:val="4"/>
        <w:rPr>
          <w:lang w:eastAsia="zh-CN"/>
        </w:rPr>
      </w:pPr>
      <w:bookmarkStart w:id="146" w:name="_Toc28012867"/>
      <w:bookmarkStart w:id="147" w:name="_Toc34251312"/>
      <w:bookmarkStart w:id="148" w:name="_Toc36103008"/>
      <w:bookmarkStart w:id="149" w:name="_Toc43388760"/>
      <w:bookmarkStart w:id="150" w:name="_Toc45134042"/>
      <w:bookmarkStart w:id="151" w:name="_Toc51763105"/>
      <w:bookmarkStart w:id="152" w:name="_Toc56634709"/>
      <w:bookmarkStart w:id="153" w:name="_Toc59018004"/>
      <w:bookmarkStart w:id="154" w:name="_Toc63194074"/>
      <w:bookmarkStart w:id="155" w:name="_Toc66233162"/>
      <w:bookmarkStart w:id="156" w:name="_Toc66233825"/>
      <w:bookmarkStart w:id="157" w:name="_Toc68169042"/>
      <w:bookmarkStart w:id="158" w:name="_Toc70541988"/>
      <w:bookmarkStart w:id="159" w:name="_Toc73554026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1B9EE32E" w14:textId="77777777" w:rsidR="002B4167" w:rsidRDefault="002B4167" w:rsidP="002B4167">
      <w:pPr>
        <w:rPr>
          <w:lang w:eastAsia="zh-CN"/>
        </w:rPr>
      </w:pPr>
      <w:r>
        <w:rPr>
          <w:rFonts w:eastAsia="Batang"/>
        </w:rPr>
        <w:t>The Policy Control Function (PCF):</w:t>
      </w:r>
    </w:p>
    <w:p w14:paraId="56F46BB1" w14:textId="44DA671B" w:rsidR="006D1B8A" w:rsidRDefault="002B4167" w:rsidP="002B4167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370A943A" w14:textId="09B260C3" w:rsidR="002B4167" w:rsidRDefault="002B4167" w:rsidP="002B4167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binding information in the BSF when a UE address information is changed for the PDU Session;</w:t>
      </w:r>
      <w:del w:id="160" w:author="Huawei" w:date="2021-07-09T10:08:00Z">
        <w:r w:rsidDel="006D1B8A">
          <w:rPr>
            <w:lang w:eastAsia="zh-CN"/>
          </w:rPr>
          <w:delText xml:space="preserve"> and</w:delText>
        </w:r>
      </w:del>
    </w:p>
    <w:p w14:paraId="1F2D477B" w14:textId="14F68B5C" w:rsidR="006D1B8A" w:rsidRDefault="002B4167" w:rsidP="002B4167">
      <w:pPr>
        <w:pStyle w:val="B10"/>
        <w:rPr>
          <w:ins w:id="161" w:author="Huawei" w:date="2021-07-09T17:3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32B3788F" w14:textId="504C08D1" w:rsidR="00B20BD8" w:rsidRDefault="00B20BD8" w:rsidP="002B4167">
      <w:pPr>
        <w:pStyle w:val="B10"/>
        <w:rPr>
          <w:lang w:eastAsia="zh-CN"/>
        </w:rPr>
      </w:pPr>
      <w:ins w:id="162" w:author="Huawei" w:date="2021-07-09T17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subscribes </w:t>
        </w:r>
      </w:ins>
      <w:ins w:id="163" w:author="Huawei [AEM] 07-2021" w:date="2021-07-24T21:49:00Z">
        <w:r w:rsidR="001C3B11">
          <w:rPr>
            <w:lang w:eastAsia="zh-CN"/>
          </w:rPr>
          <w:t>to</w:t>
        </w:r>
      </w:ins>
      <w:ins w:id="164" w:author="Huawei" w:date="2021-07-09T17:30:00Z">
        <w:r>
          <w:rPr>
            <w:lang w:eastAsia="zh-CN"/>
          </w:rPr>
          <w:t xml:space="preserve"> notification</w:t>
        </w:r>
      </w:ins>
      <w:ins w:id="165" w:author="Huawei [AEM] 07-2021" w:date="2021-07-24T21:49:00Z">
        <w:r w:rsidR="001C3B11">
          <w:rPr>
            <w:lang w:eastAsia="zh-CN"/>
          </w:rPr>
          <w:t>s</w:t>
        </w:r>
      </w:ins>
      <w:ins w:id="166" w:author="Huawei" w:date="2021-07-09T17:30:00Z">
        <w:r>
          <w:rPr>
            <w:lang w:eastAsia="zh-CN"/>
          </w:rPr>
          <w:t xml:space="preserve"> </w:t>
        </w:r>
      </w:ins>
      <w:ins w:id="167" w:author="Huawei [AEM] 07-2021" w:date="2021-07-24T21:49:00Z">
        <w:r w:rsidR="001C3B11">
          <w:rPr>
            <w:lang w:eastAsia="zh-CN"/>
          </w:rPr>
          <w:t>on</w:t>
        </w:r>
      </w:ins>
      <w:ins w:id="168" w:author="Huawei" w:date="2021-07-09T17:30:00Z">
        <w:r>
          <w:rPr>
            <w:lang w:eastAsia="zh-CN"/>
          </w:rPr>
          <w:t xml:space="preserve"> newly registered or deregistered PCF for a PDU session</w:t>
        </w:r>
      </w:ins>
      <w:ins w:id="169" w:author="Huawei" w:date="2021-07-09T17:31:00Z">
        <w:r>
          <w:rPr>
            <w:lang w:eastAsia="zh-CN"/>
          </w:rPr>
          <w:t>.</w:t>
        </w:r>
      </w:ins>
    </w:p>
    <w:p w14:paraId="162B1CAA" w14:textId="77777777" w:rsidR="002B4167" w:rsidRDefault="002B4167" w:rsidP="002B4167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0EF76F91" w14:textId="77777777" w:rsidR="002B4167" w:rsidRDefault="002B4167" w:rsidP="002B4167">
      <w:pPr>
        <w:pStyle w:val="B10"/>
        <w:rPr>
          <w:ins w:id="170" w:author="Huawei" w:date="2021-07-09T17:37:00Z"/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 xml:space="preserve">needs to discover the selected PCF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</w:t>
      </w:r>
      <w:r>
        <w:rPr>
          <w:rFonts w:hint="eastAsia"/>
          <w:lang w:eastAsia="zh-CN"/>
        </w:rPr>
        <w:t>.</w:t>
      </w:r>
    </w:p>
    <w:p w14:paraId="0F88EDD4" w14:textId="2F152DA9" w:rsidR="00F1049F" w:rsidRDefault="00F1049F" w:rsidP="002B4167">
      <w:pPr>
        <w:pStyle w:val="B10"/>
        <w:rPr>
          <w:lang w:eastAsia="zh-CN"/>
        </w:rPr>
      </w:pPr>
      <w:ins w:id="171" w:author="Huawei" w:date="2021-07-09T17:3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subscribes </w:t>
        </w:r>
      </w:ins>
      <w:ins w:id="172" w:author="Huawei [AEM] 07-2021" w:date="2021-07-24T21:50:00Z">
        <w:r w:rsidR="001C3B11">
          <w:rPr>
            <w:lang w:eastAsia="zh-CN"/>
          </w:rPr>
          <w:t>to</w:t>
        </w:r>
      </w:ins>
      <w:ins w:id="173" w:author="Huawei" w:date="2021-07-09T17:37:00Z">
        <w:r>
          <w:rPr>
            <w:lang w:eastAsia="zh-CN"/>
          </w:rPr>
          <w:t xml:space="preserve"> notification</w:t>
        </w:r>
      </w:ins>
      <w:ins w:id="174" w:author="Huawei [AEM] 07-2021" w:date="2021-07-24T21:50:00Z">
        <w:r w:rsidR="001C3B11">
          <w:rPr>
            <w:lang w:eastAsia="zh-CN"/>
          </w:rPr>
          <w:t>s</w:t>
        </w:r>
      </w:ins>
      <w:ins w:id="175" w:author="Huawei" w:date="2021-07-09T17:37:00Z">
        <w:r>
          <w:rPr>
            <w:lang w:eastAsia="zh-CN"/>
          </w:rPr>
          <w:t xml:space="preserve"> </w:t>
        </w:r>
      </w:ins>
      <w:ins w:id="176" w:author="Huawei [AEM] 07-2021" w:date="2021-07-24T21:50:00Z">
        <w:r w:rsidR="001C3B11">
          <w:rPr>
            <w:lang w:eastAsia="zh-CN"/>
          </w:rPr>
          <w:t>on</w:t>
        </w:r>
      </w:ins>
      <w:ins w:id="177" w:author="Huawei" w:date="2021-07-09T17:37:00Z">
        <w:r>
          <w:rPr>
            <w:lang w:eastAsia="zh-CN"/>
          </w:rPr>
          <w:t xml:space="preserve"> newly registered or deregistered PCF for a UE.</w:t>
        </w:r>
      </w:ins>
    </w:p>
    <w:p w14:paraId="457FBDEE" w14:textId="77777777" w:rsidR="002B4167" w:rsidRDefault="002B4167" w:rsidP="002B4167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50A62C66" w14:textId="77777777" w:rsidR="002B4167" w:rsidRDefault="002B4167" w:rsidP="002B4167">
      <w:pPr>
        <w:pStyle w:val="B10"/>
        <w:rPr>
          <w:ins w:id="178" w:author="Huawei" w:date="2021-07-09T17:1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7C2CB46F" w14:textId="4C9E7E72" w:rsidR="00076C1D" w:rsidRDefault="00076C1D" w:rsidP="002B4167">
      <w:pPr>
        <w:pStyle w:val="B10"/>
        <w:rPr>
          <w:lang w:eastAsia="zh-CN"/>
        </w:rPr>
      </w:pPr>
      <w:ins w:id="179" w:author="Huawei" w:date="2021-07-09T17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subscribes </w:t>
        </w:r>
      </w:ins>
      <w:ins w:id="180" w:author="Huawei [AEM] 07-2021" w:date="2021-07-24T21:50:00Z">
        <w:r w:rsidR="001C3B11">
          <w:rPr>
            <w:lang w:eastAsia="zh-CN"/>
          </w:rPr>
          <w:t>to</w:t>
        </w:r>
      </w:ins>
      <w:ins w:id="181" w:author="Huawei" w:date="2021-07-09T17:19:00Z">
        <w:r>
          <w:rPr>
            <w:lang w:eastAsia="zh-CN"/>
          </w:rPr>
          <w:t xml:space="preserve"> notification</w:t>
        </w:r>
      </w:ins>
      <w:ins w:id="182" w:author="Huawei [AEM] 07-2021" w:date="2021-07-24T21:50:00Z">
        <w:r w:rsidR="001C3B11">
          <w:rPr>
            <w:lang w:eastAsia="zh-CN"/>
          </w:rPr>
          <w:t>s</w:t>
        </w:r>
      </w:ins>
      <w:ins w:id="183" w:author="Huawei" w:date="2021-07-09T17:19:00Z">
        <w:r>
          <w:rPr>
            <w:lang w:eastAsia="zh-CN"/>
          </w:rPr>
          <w:t xml:space="preserve"> </w:t>
        </w:r>
      </w:ins>
      <w:ins w:id="184" w:author="Huawei [AEM] 07-2021" w:date="2021-07-24T21:50:00Z">
        <w:r w:rsidR="001C3B11">
          <w:rPr>
            <w:lang w:eastAsia="zh-CN"/>
          </w:rPr>
          <w:t>on</w:t>
        </w:r>
      </w:ins>
      <w:ins w:id="185" w:author="Huawei" w:date="2021-07-09T17:19:00Z">
        <w:r>
          <w:rPr>
            <w:lang w:eastAsia="zh-CN"/>
          </w:rPr>
          <w:t xml:space="preserve"> newly registered or deregistered PCF for a UE.</w:t>
        </w:r>
      </w:ins>
    </w:p>
    <w:p w14:paraId="12023633" w14:textId="77777777" w:rsidR="002B4167" w:rsidRDefault="002B4167" w:rsidP="002B4167">
      <w:r>
        <w:t>The Network Data Analytics Function (NWDAF):</w:t>
      </w:r>
    </w:p>
    <w:p w14:paraId="79E600A4" w14:textId="77777777" w:rsidR="002B4167" w:rsidRDefault="002B4167" w:rsidP="002B4167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  <w:t xml:space="preserve">discovers the selected PCF by using the </w:t>
      </w:r>
      <w:proofErr w:type="spellStart"/>
      <w:r>
        <w:t>Nbsf_Management_Discovery</w:t>
      </w:r>
      <w:proofErr w:type="spellEnd"/>
      <w:r>
        <w:t xml:space="preserve"> service operation.</w:t>
      </w:r>
    </w:p>
    <w:p w14:paraId="1A0FCD25" w14:textId="77777777" w:rsidR="00954E29" w:rsidRPr="00B61815" w:rsidRDefault="00954E29" w:rsidP="00954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86" w:name="_Toc28012869"/>
      <w:bookmarkStart w:id="187" w:name="_Toc34251314"/>
      <w:bookmarkStart w:id="188" w:name="_Toc36103010"/>
      <w:bookmarkStart w:id="189" w:name="_Toc43388762"/>
      <w:bookmarkStart w:id="190" w:name="_Toc45134044"/>
      <w:bookmarkStart w:id="191" w:name="_Toc51763107"/>
      <w:bookmarkStart w:id="192" w:name="_Toc56634711"/>
      <w:bookmarkStart w:id="193" w:name="_Toc59018006"/>
      <w:bookmarkStart w:id="194" w:name="_Toc63194076"/>
      <w:bookmarkStart w:id="195" w:name="_Toc66233164"/>
      <w:bookmarkStart w:id="196" w:name="_Toc66233827"/>
      <w:bookmarkStart w:id="197" w:name="_Toc68169044"/>
      <w:bookmarkStart w:id="198" w:name="_Toc70541990"/>
      <w:bookmarkStart w:id="199" w:name="_Toc7355402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CF2D23" w14:textId="77777777" w:rsidR="002B4167" w:rsidRDefault="002B4167" w:rsidP="002B4167">
      <w:pPr>
        <w:pStyle w:val="3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03034E6B" w14:textId="77777777" w:rsidR="002B4167" w:rsidRDefault="002B4167" w:rsidP="002B4167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2B4167" w14:paraId="205C0DDE" w14:textId="77777777" w:rsidTr="00E926BB">
        <w:trPr>
          <w:cantSplit/>
          <w:tblHeader/>
        </w:trPr>
        <w:tc>
          <w:tcPr>
            <w:tcW w:w="2809" w:type="dxa"/>
            <w:shd w:val="clear" w:color="auto" w:fill="F2F2F2"/>
          </w:tcPr>
          <w:p w14:paraId="30E402EA" w14:textId="77777777" w:rsidR="002B4167" w:rsidRDefault="002B4167" w:rsidP="00E926BB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14:paraId="36508CA6" w14:textId="77777777" w:rsidR="002B4167" w:rsidRDefault="002B4167" w:rsidP="00E926BB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4B308B47" w14:textId="77777777" w:rsidR="002B4167" w:rsidRDefault="002B4167" w:rsidP="00E926BB">
            <w:pPr>
              <w:pStyle w:val="TAH"/>
            </w:pPr>
            <w:r>
              <w:t>Initiated by</w:t>
            </w:r>
          </w:p>
        </w:tc>
      </w:tr>
      <w:tr w:rsidR="002B4167" w14:paraId="17D43BD4" w14:textId="77777777" w:rsidTr="00E926BB">
        <w:trPr>
          <w:cantSplit/>
        </w:trPr>
        <w:tc>
          <w:tcPr>
            <w:tcW w:w="2809" w:type="dxa"/>
            <w:shd w:val="clear" w:color="auto" w:fill="auto"/>
          </w:tcPr>
          <w:p w14:paraId="068CC6C8" w14:textId="77777777" w:rsidR="002B4167" w:rsidRDefault="002B4167" w:rsidP="00E926BB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61B2A4EC" w14:textId="76C3C7A6" w:rsidR="002B4167" w:rsidRDefault="002B4167" w:rsidP="00E926BB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UE.</w:t>
            </w:r>
          </w:p>
        </w:tc>
        <w:tc>
          <w:tcPr>
            <w:tcW w:w="1985" w:type="dxa"/>
            <w:shd w:val="clear" w:color="auto" w:fill="auto"/>
          </w:tcPr>
          <w:p w14:paraId="1D6DC967" w14:textId="77777777" w:rsidR="002B4167" w:rsidRDefault="002B4167" w:rsidP="00E926BB">
            <w:pPr>
              <w:pStyle w:val="TAL"/>
            </w:pPr>
            <w:r>
              <w:t>NF service consumer (PCF)</w:t>
            </w:r>
          </w:p>
        </w:tc>
      </w:tr>
      <w:tr w:rsidR="002B4167" w14:paraId="3AD5CBF5" w14:textId="77777777" w:rsidTr="00E926BB">
        <w:trPr>
          <w:cantSplit/>
        </w:trPr>
        <w:tc>
          <w:tcPr>
            <w:tcW w:w="2809" w:type="dxa"/>
            <w:shd w:val="clear" w:color="auto" w:fill="auto"/>
          </w:tcPr>
          <w:p w14:paraId="4407EB76" w14:textId="77777777" w:rsidR="002B4167" w:rsidRDefault="002B4167" w:rsidP="00E926BB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7EE0F796" w14:textId="4FCF1B79" w:rsidR="002B4167" w:rsidRDefault="002B4167" w:rsidP="00E926BB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UE.</w:t>
            </w:r>
          </w:p>
        </w:tc>
        <w:tc>
          <w:tcPr>
            <w:tcW w:w="1985" w:type="dxa"/>
            <w:shd w:val="clear" w:color="auto" w:fill="auto"/>
          </w:tcPr>
          <w:p w14:paraId="17874103" w14:textId="77777777" w:rsidR="002B4167" w:rsidRDefault="002B4167" w:rsidP="00E926BB">
            <w:pPr>
              <w:pStyle w:val="TAL"/>
            </w:pPr>
            <w:r>
              <w:t>NF service consumer (PCF)</w:t>
            </w:r>
          </w:p>
        </w:tc>
      </w:tr>
      <w:tr w:rsidR="002B4167" w14:paraId="63868867" w14:textId="77777777" w:rsidTr="00E926BB">
        <w:trPr>
          <w:cantSplit/>
        </w:trPr>
        <w:tc>
          <w:tcPr>
            <w:tcW w:w="2809" w:type="dxa"/>
            <w:shd w:val="clear" w:color="auto" w:fill="auto"/>
          </w:tcPr>
          <w:p w14:paraId="36FE54DD" w14:textId="77777777" w:rsidR="002B4167" w:rsidRDefault="002B4167" w:rsidP="00E926BB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560A7A7A" w14:textId="77777777" w:rsidR="002B4167" w:rsidRDefault="002B4167" w:rsidP="00E926BB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PCF.</w:t>
            </w:r>
          </w:p>
        </w:tc>
        <w:tc>
          <w:tcPr>
            <w:tcW w:w="1985" w:type="dxa"/>
            <w:shd w:val="clear" w:color="auto" w:fill="auto"/>
          </w:tcPr>
          <w:p w14:paraId="6B096C24" w14:textId="77777777" w:rsidR="002B4167" w:rsidRDefault="002B4167" w:rsidP="00E926BB">
            <w:pPr>
              <w:pStyle w:val="TAL"/>
            </w:pPr>
            <w:r>
              <w:t>NF service consumer (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2B4167" w14:paraId="03D6F42E" w14:textId="77777777" w:rsidTr="00E926BB">
        <w:trPr>
          <w:cantSplit/>
        </w:trPr>
        <w:tc>
          <w:tcPr>
            <w:tcW w:w="2809" w:type="dxa"/>
            <w:shd w:val="clear" w:color="auto" w:fill="auto"/>
          </w:tcPr>
          <w:p w14:paraId="3B2BC3D7" w14:textId="77777777" w:rsidR="002B4167" w:rsidRDefault="002B4167" w:rsidP="00E926BB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1904E294" w14:textId="575DC7A6" w:rsidR="002B4167" w:rsidRDefault="002B4167" w:rsidP="00E926BB">
            <w:pPr>
              <w:pStyle w:val="TAL"/>
            </w:pPr>
            <w:r>
              <w:t>This service operation is used to update an existing session binding information for a UE.</w:t>
            </w:r>
          </w:p>
        </w:tc>
        <w:tc>
          <w:tcPr>
            <w:tcW w:w="1985" w:type="dxa"/>
            <w:shd w:val="clear" w:color="auto" w:fill="auto"/>
          </w:tcPr>
          <w:p w14:paraId="6B750894" w14:textId="77777777" w:rsidR="002B4167" w:rsidRDefault="002B4167" w:rsidP="00E926BB">
            <w:pPr>
              <w:pStyle w:val="TAL"/>
            </w:pPr>
            <w:r>
              <w:t>NF service consumer (PCF)</w:t>
            </w:r>
          </w:p>
        </w:tc>
      </w:tr>
      <w:tr w:rsidR="00B20BD8" w14:paraId="25EDAF22" w14:textId="77777777" w:rsidTr="00E926BB">
        <w:trPr>
          <w:cantSplit/>
          <w:ins w:id="200" w:author="Huawei" w:date="2021-07-09T17:31:00Z"/>
        </w:trPr>
        <w:tc>
          <w:tcPr>
            <w:tcW w:w="2809" w:type="dxa"/>
            <w:shd w:val="clear" w:color="auto" w:fill="auto"/>
          </w:tcPr>
          <w:p w14:paraId="799B9DBE" w14:textId="0AF0F0B4" w:rsidR="00B20BD8" w:rsidRDefault="00B20BD8" w:rsidP="00B20BD8">
            <w:pPr>
              <w:pStyle w:val="TAL"/>
              <w:rPr>
                <w:ins w:id="201" w:author="Huawei" w:date="2021-07-09T17:31:00Z"/>
              </w:rPr>
            </w:pPr>
            <w:proofErr w:type="spellStart"/>
            <w:ins w:id="202" w:author="Huawei" w:date="2021-07-09T17:31:00Z">
              <w:r>
                <w:t>Nbsf_Management_Sub</w:t>
              </w:r>
            </w:ins>
            <w:ins w:id="203" w:author="Huawei" w:date="2021-07-09T17:32:00Z">
              <w:r>
                <w:t>scribe</w:t>
              </w:r>
            </w:ins>
            <w:proofErr w:type="spellEnd"/>
          </w:p>
        </w:tc>
        <w:tc>
          <w:tcPr>
            <w:tcW w:w="4819" w:type="dxa"/>
            <w:shd w:val="clear" w:color="auto" w:fill="auto"/>
          </w:tcPr>
          <w:p w14:paraId="61FF89DE" w14:textId="27BDA492" w:rsidR="00B20BD8" w:rsidRDefault="00B20BD8" w:rsidP="001C3B11">
            <w:pPr>
              <w:pStyle w:val="TAL"/>
              <w:rPr>
                <w:ins w:id="204" w:author="Huawei" w:date="2021-07-09T17:31:00Z"/>
              </w:rPr>
            </w:pPr>
            <w:ins w:id="205" w:author="Huawei" w:date="2021-07-09T17:32:00Z">
              <w:r>
                <w:t>This service operation is used</w:t>
              </w:r>
            </w:ins>
            <w:ins w:id="206" w:author="Huawei" w:date="2021-07-09T17:34:00Z">
              <w:r w:rsidR="00D15016">
                <w:t xml:space="preserve"> by </w:t>
              </w:r>
            </w:ins>
            <w:ins w:id="207" w:author="Huawei [AEM] 07-2021" w:date="2021-07-24T21:50:00Z">
              <w:r w:rsidR="001C3B11">
                <w:t>a</w:t>
              </w:r>
            </w:ins>
            <w:ins w:id="208" w:author="Huawei2" w:date="2021-07-31T09:46:00Z">
              <w:r w:rsidR="00CB1743">
                <w:t>n</w:t>
              </w:r>
            </w:ins>
            <w:ins w:id="209" w:author="Huawei" w:date="2021-07-09T17:34:00Z">
              <w:r w:rsidR="00D15016">
                <w:t xml:space="preserve"> NF service consumer</w:t>
              </w:r>
            </w:ins>
            <w:ins w:id="210" w:author="Huawei" w:date="2021-07-09T17:32:00Z">
              <w:r>
                <w:t xml:space="preserve"> to </w:t>
              </w:r>
              <w:r>
                <w:rPr>
                  <w:lang w:eastAsia="zh-CN"/>
                </w:rPr>
                <w:t xml:space="preserve">subscribe </w:t>
              </w:r>
            </w:ins>
            <w:ins w:id="211" w:author="Huawei [AEM] 07-2021" w:date="2021-07-24T21:50:00Z">
              <w:r w:rsidR="001C3B11">
                <w:rPr>
                  <w:lang w:eastAsia="zh-CN"/>
                </w:rPr>
                <w:t>to</w:t>
              </w:r>
            </w:ins>
            <w:ins w:id="212" w:author="Huawei" w:date="2021-07-09T17:32:00Z">
              <w:r>
                <w:rPr>
                  <w:lang w:eastAsia="zh-CN"/>
                </w:rPr>
                <w:t xml:space="preserve"> notification</w:t>
              </w:r>
            </w:ins>
            <w:ins w:id="213" w:author="Huawei [AEM] 07-2021" w:date="2021-07-24T21:50:00Z">
              <w:r w:rsidR="001C3B11">
                <w:rPr>
                  <w:lang w:eastAsia="zh-CN"/>
                </w:rPr>
                <w:t>s</w:t>
              </w:r>
            </w:ins>
            <w:ins w:id="214" w:author="Huawei" w:date="2021-07-09T17:32:00Z">
              <w:r>
                <w:rPr>
                  <w:lang w:eastAsia="zh-CN"/>
                </w:rPr>
                <w:t xml:space="preserve"> </w:t>
              </w:r>
            </w:ins>
            <w:ins w:id="215" w:author="Huawei [AEM] 07-2021" w:date="2021-07-24T21:50:00Z">
              <w:r w:rsidR="001C3B11">
                <w:rPr>
                  <w:lang w:eastAsia="zh-CN"/>
                </w:rPr>
                <w:t>on</w:t>
              </w:r>
            </w:ins>
            <w:ins w:id="216" w:author="Huawei" w:date="2021-07-09T17:32:00Z">
              <w:r>
                <w:rPr>
                  <w:lang w:eastAsia="zh-CN"/>
                </w:rPr>
                <w:t xml:space="preserve"> newly registered or deregistered PCF for a PDU</w:t>
              </w:r>
            </w:ins>
            <w:ins w:id="217" w:author="Huawei2" w:date="2021-07-31T09:46:00Z">
              <w:r w:rsidR="00CB1743">
                <w:rPr>
                  <w:lang w:eastAsia="zh-CN"/>
                </w:rPr>
                <w:t xml:space="preserve"> </w:t>
              </w:r>
            </w:ins>
            <w:ins w:id="218" w:author="Huawei" w:date="2021-07-09T17:32:00Z">
              <w:r>
                <w:rPr>
                  <w:lang w:eastAsia="zh-CN"/>
                </w:rPr>
                <w:t xml:space="preserve">session or </w:t>
              </w:r>
            </w:ins>
            <w:ins w:id="219" w:author="Huawei [AEM] 07-2021" w:date="2021-07-24T21:50:00Z">
              <w:r w:rsidR="001C3B11">
                <w:rPr>
                  <w:lang w:eastAsia="zh-CN"/>
                </w:rPr>
                <w:t xml:space="preserve">PCF </w:t>
              </w:r>
            </w:ins>
            <w:ins w:id="220" w:author="Huawei" w:date="2021-07-09T17:32:00Z">
              <w:r>
                <w:rPr>
                  <w:lang w:eastAsia="zh-CN"/>
                </w:rPr>
                <w:t>for a UE</w:t>
              </w:r>
            </w:ins>
            <w:ins w:id="221" w:author="Huawei" w:date="2021-07-09T17:46:00Z">
              <w:r w:rsidR="002879D6">
                <w:rPr>
                  <w:lang w:eastAsia="zh-CN"/>
                </w:rPr>
                <w:t>.</w:t>
              </w:r>
            </w:ins>
          </w:p>
        </w:tc>
        <w:tc>
          <w:tcPr>
            <w:tcW w:w="1985" w:type="dxa"/>
            <w:shd w:val="clear" w:color="auto" w:fill="auto"/>
          </w:tcPr>
          <w:p w14:paraId="2358EFA1" w14:textId="4DD315EB" w:rsidR="00B20BD8" w:rsidRDefault="00B20BD8" w:rsidP="00E926BB">
            <w:pPr>
              <w:pStyle w:val="TAL"/>
              <w:rPr>
                <w:ins w:id="222" w:author="Huawei" w:date="2021-07-09T17:31:00Z"/>
              </w:rPr>
            </w:pPr>
            <w:ins w:id="223" w:author="Huawei" w:date="2021-07-09T17:32:00Z">
              <w:r>
                <w:t>NF service consumer (</w:t>
              </w:r>
            </w:ins>
            <w:ins w:id="224" w:author="Huawei" w:date="2021-07-09T17:35:00Z">
              <w:r w:rsidR="00D15016">
                <w:t xml:space="preserve">e.g. </w:t>
              </w:r>
            </w:ins>
            <w:ins w:id="225" w:author="Huawei" w:date="2021-07-09T17:32:00Z">
              <w:r>
                <w:rPr>
                  <w:rFonts w:hint="eastAsia"/>
                </w:rPr>
                <w:t>NEF, AF</w:t>
              </w:r>
              <w:r>
                <w:t>, PCF)</w:t>
              </w:r>
            </w:ins>
          </w:p>
        </w:tc>
      </w:tr>
      <w:tr w:rsidR="00D15016" w14:paraId="29F6C3D3" w14:textId="77777777" w:rsidTr="00E926BB">
        <w:trPr>
          <w:cantSplit/>
          <w:ins w:id="226" w:author="Huawei" w:date="2021-07-09T17:33:00Z"/>
        </w:trPr>
        <w:tc>
          <w:tcPr>
            <w:tcW w:w="2809" w:type="dxa"/>
            <w:shd w:val="clear" w:color="auto" w:fill="auto"/>
          </w:tcPr>
          <w:p w14:paraId="1CBC72E5" w14:textId="2255FBAC" w:rsidR="00D15016" w:rsidRDefault="00D15016" w:rsidP="00D15016">
            <w:pPr>
              <w:pStyle w:val="TAL"/>
              <w:rPr>
                <w:ins w:id="227" w:author="Huawei" w:date="2021-07-09T17:33:00Z"/>
              </w:rPr>
            </w:pPr>
            <w:proofErr w:type="spellStart"/>
            <w:ins w:id="228" w:author="Huawei" w:date="2021-07-09T17:33:00Z">
              <w:r>
                <w:t>Nbsf_Management_</w:t>
              </w:r>
            </w:ins>
            <w:ins w:id="229" w:author="Huawei" w:date="2021-07-09T17:35:00Z">
              <w:r>
                <w:t>Uns</w:t>
              </w:r>
            </w:ins>
            <w:ins w:id="230" w:author="Huawei" w:date="2021-07-09T17:33:00Z">
              <w:r>
                <w:t>ubscribe</w:t>
              </w:r>
              <w:proofErr w:type="spellEnd"/>
            </w:ins>
          </w:p>
        </w:tc>
        <w:tc>
          <w:tcPr>
            <w:tcW w:w="4819" w:type="dxa"/>
            <w:shd w:val="clear" w:color="auto" w:fill="auto"/>
          </w:tcPr>
          <w:p w14:paraId="04908BAB" w14:textId="315F3E9F" w:rsidR="00D15016" w:rsidRDefault="00D15016" w:rsidP="001C3B11">
            <w:pPr>
              <w:pStyle w:val="TAL"/>
              <w:rPr>
                <w:ins w:id="231" w:author="Huawei" w:date="2021-07-09T17:33:00Z"/>
              </w:rPr>
            </w:pPr>
            <w:ins w:id="232" w:author="Huawei" w:date="2021-07-09T17:33:00Z">
              <w:r>
                <w:t xml:space="preserve">This service operation is used </w:t>
              </w:r>
            </w:ins>
            <w:ins w:id="233" w:author="Huawei" w:date="2021-07-09T17:34:00Z">
              <w:r>
                <w:t xml:space="preserve">by </w:t>
              </w:r>
            </w:ins>
            <w:ins w:id="234" w:author="Huawei [AEM] 07-2021" w:date="2021-07-24T21:50:00Z">
              <w:r w:rsidR="001C3B11">
                <w:t>a</w:t>
              </w:r>
            </w:ins>
            <w:ins w:id="235" w:author="Huawei2" w:date="2021-07-31T09:47:00Z">
              <w:r w:rsidR="00CB1743">
                <w:t>n</w:t>
              </w:r>
            </w:ins>
            <w:ins w:id="236" w:author="Huawei" w:date="2021-07-09T17:34:00Z">
              <w:r>
                <w:t xml:space="preserve"> NF service consumer </w:t>
              </w:r>
            </w:ins>
            <w:ins w:id="237" w:author="Huawei" w:date="2021-07-09T17:33:00Z">
              <w:r>
                <w:t xml:space="preserve">to </w:t>
              </w:r>
            </w:ins>
            <w:ins w:id="238" w:author="Huawei" w:date="2021-07-09T17:34:00Z">
              <w:r>
                <w:t>un</w:t>
              </w:r>
            </w:ins>
            <w:ins w:id="239" w:author="Huawei" w:date="2021-07-09T17:33:00Z">
              <w:r>
                <w:rPr>
                  <w:lang w:eastAsia="zh-CN"/>
                </w:rPr>
                <w:t xml:space="preserve">subscribe </w:t>
              </w:r>
            </w:ins>
            <w:ins w:id="240" w:author="Huawei" w:date="2021-07-09T17:34:00Z">
              <w:r>
                <w:rPr>
                  <w:lang w:eastAsia="zh-CN"/>
                </w:rPr>
                <w:t>from the event</w:t>
              </w:r>
            </w:ins>
            <w:ins w:id="241" w:author="Huawei" w:date="2021-07-09T17:33:00Z">
              <w:r>
                <w:rPr>
                  <w:lang w:eastAsia="zh-CN"/>
                </w:rPr>
                <w:t xml:space="preserve"> notificat</w:t>
              </w:r>
            </w:ins>
            <w:ins w:id="242" w:author="Huawei" w:date="2021-07-09T17:35:00Z">
              <w:r>
                <w:rPr>
                  <w:lang w:eastAsia="zh-CN"/>
                </w:rPr>
                <w:t>ion.</w:t>
              </w:r>
            </w:ins>
          </w:p>
        </w:tc>
        <w:tc>
          <w:tcPr>
            <w:tcW w:w="1985" w:type="dxa"/>
            <w:shd w:val="clear" w:color="auto" w:fill="auto"/>
          </w:tcPr>
          <w:p w14:paraId="384AD5BF" w14:textId="30621D58" w:rsidR="00D15016" w:rsidRDefault="00D15016" w:rsidP="00D15016">
            <w:pPr>
              <w:pStyle w:val="TAL"/>
              <w:rPr>
                <w:ins w:id="243" w:author="Huawei" w:date="2021-07-09T17:33:00Z"/>
              </w:rPr>
            </w:pPr>
            <w:ins w:id="244" w:author="Huawei" w:date="2021-07-09T17:33:00Z">
              <w:r>
                <w:t>NF service consumer (</w:t>
              </w:r>
            </w:ins>
            <w:ins w:id="245" w:author="Huawei" w:date="2021-07-09T17:35:00Z">
              <w:r>
                <w:t xml:space="preserve">e.g. </w:t>
              </w:r>
            </w:ins>
            <w:ins w:id="246" w:author="Huawei" w:date="2021-07-09T17:33:00Z">
              <w:r>
                <w:rPr>
                  <w:rFonts w:hint="eastAsia"/>
                </w:rPr>
                <w:t>NEF, AF</w:t>
              </w:r>
              <w:r>
                <w:t>, PCF)</w:t>
              </w:r>
            </w:ins>
          </w:p>
        </w:tc>
      </w:tr>
      <w:tr w:rsidR="00D15016" w14:paraId="5F029448" w14:textId="77777777" w:rsidTr="00E926BB">
        <w:trPr>
          <w:cantSplit/>
          <w:ins w:id="247" w:author="Huawei" w:date="2021-07-09T17:35:00Z"/>
        </w:trPr>
        <w:tc>
          <w:tcPr>
            <w:tcW w:w="2809" w:type="dxa"/>
            <w:shd w:val="clear" w:color="auto" w:fill="auto"/>
          </w:tcPr>
          <w:p w14:paraId="23CFB1FE" w14:textId="767B402B" w:rsidR="00D15016" w:rsidRDefault="00D15016" w:rsidP="00AD4D4E">
            <w:pPr>
              <w:pStyle w:val="TAL"/>
              <w:rPr>
                <w:ins w:id="248" w:author="Huawei" w:date="2021-07-09T17:35:00Z"/>
              </w:rPr>
            </w:pPr>
            <w:proofErr w:type="spellStart"/>
            <w:ins w:id="249" w:author="Huawei" w:date="2021-07-09T17:35:00Z">
              <w:r>
                <w:t>Nbsf_Management_</w:t>
              </w:r>
            </w:ins>
            <w:ins w:id="250" w:author="Huawei2" w:date="2021-07-30T14:40:00Z">
              <w:r w:rsidR="00AD4D4E">
                <w:t>Notify</w:t>
              </w:r>
            </w:ins>
            <w:proofErr w:type="spellEnd"/>
          </w:p>
        </w:tc>
        <w:tc>
          <w:tcPr>
            <w:tcW w:w="4819" w:type="dxa"/>
            <w:shd w:val="clear" w:color="auto" w:fill="auto"/>
          </w:tcPr>
          <w:p w14:paraId="71EC2653" w14:textId="61B4E69B" w:rsidR="00D15016" w:rsidRDefault="00D15016" w:rsidP="001C3B11">
            <w:pPr>
              <w:pStyle w:val="TAL"/>
              <w:rPr>
                <w:ins w:id="251" w:author="Huawei" w:date="2021-07-09T17:35:00Z"/>
              </w:rPr>
            </w:pPr>
            <w:ins w:id="252" w:author="Huawei" w:date="2021-07-09T17:35:00Z">
              <w:r>
                <w:t xml:space="preserve">This service operation is used </w:t>
              </w:r>
            </w:ins>
            <w:ins w:id="253" w:author="Huawei" w:date="2021-07-09T17:36:00Z">
              <w:r>
                <w:t xml:space="preserve">by the BSF to send </w:t>
              </w:r>
              <w:r>
                <w:rPr>
                  <w:lang w:eastAsia="zh-CN"/>
                </w:rPr>
                <w:t>notification</w:t>
              </w:r>
            </w:ins>
            <w:ins w:id="254" w:author="Huawei [AEM] 07-2021" w:date="2021-07-24T21:51:00Z">
              <w:r w:rsidR="001C3B11">
                <w:rPr>
                  <w:lang w:eastAsia="zh-CN"/>
                </w:rPr>
                <w:t>s</w:t>
              </w:r>
            </w:ins>
            <w:ins w:id="255" w:author="Huawei" w:date="2021-07-09T17:36:00Z">
              <w:r>
                <w:rPr>
                  <w:lang w:eastAsia="zh-CN"/>
                </w:rPr>
                <w:t xml:space="preserve"> of newly registered or deregistered PCF for a PDU</w:t>
              </w:r>
            </w:ins>
            <w:ins w:id="256" w:author="Huawei [AEM] 07-2021" w:date="2021-07-24T21:51:00Z">
              <w:r w:rsidR="001C3B11">
                <w:rPr>
                  <w:lang w:eastAsia="zh-CN"/>
                </w:rPr>
                <w:t xml:space="preserve"> </w:t>
              </w:r>
            </w:ins>
            <w:ins w:id="257" w:author="Huawei" w:date="2021-07-09T17:36:00Z">
              <w:r>
                <w:rPr>
                  <w:lang w:eastAsia="zh-CN"/>
                </w:rPr>
                <w:t xml:space="preserve">session or </w:t>
              </w:r>
            </w:ins>
            <w:ins w:id="258" w:author="Huawei [AEM] 07-2021" w:date="2021-07-24T21:51:00Z">
              <w:r w:rsidR="001C3B11">
                <w:rPr>
                  <w:lang w:eastAsia="zh-CN"/>
                </w:rPr>
                <w:t xml:space="preserve">PCF </w:t>
              </w:r>
            </w:ins>
            <w:ins w:id="259" w:author="Huawei" w:date="2021-07-09T17:36:00Z">
              <w:r>
                <w:rPr>
                  <w:lang w:eastAsia="zh-CN"/>
                </w:rPr>
                <w:t>for a UE.</w:t>
              </w:r>
            </w:ins>
          </w:p>
        </w:tc>
        <w:tc>
          <w:tcPr>
            <w:tcW w:w="1985" w:type="dxa"/>
            <w:shd w:val="clear" w:color="auto" w:fill="auto"/>
          </w:tcPr>
          <w:p w14:paraId="0B87422E" w14:textId="3EBA0407" w:rsidR="00D15016" w:rsidRDefault="00D15016" w:rsidP="00D15016">
            <w:pPr>
              <w:pStyle w:val="TAL"/>
              <w:rPr>
                <w:ins w:id="260" w:author="Huawei" w:date="2021-07-09T17:35:00Z"/>
                <w:lang w:eastAsia="zh-CN"/>
              </w:rPr>
            </w:pPr>
            <w:ins w:id="261" w:author="Huawei" w:date="2021-07-09T17:3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SF</w:t>
              </w:r>
            </w:ins>
          </w:p>
        </w:tc>
      </w:tr>
    </w:tbl>
    <w:p w14:paraId="69752EA0" w14:textId="77777777" w:rsidR="002B4167" w:rsidRDefault="002B4167" w:rsidP="00954E29"/>
    <w:p w14:paraId="6B3DD643" w14:textId="77777777" w:rsidR="00954E29" w:rsidRPr="00B61815" w:rsidRDefault="00954E29" w:rsidP="00954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4CDC96" w14:textId="066C0C86" w:rsidR="00085A74" w:rsidRDefault="00085A74" w:rsidP="00085A74">
      <w:pPr>
        <w:pStyle w:val="3"/>
        <w:rPr>
          <w:ins w:id="262" w:author="Huawei" w:date="2021-07-09T17:39:00Z"/>
          <w:noProof/>
        </w:rPr>
      </w:pPr>
      <w:bookmarkStart w:id="263" w:name="_Toc28011534"/>
      <w:bookmarkStart w:id="264" w:name="_Toc34210650"/>
      <w:bookmarkStart w:id="265" w:name="_Toc36037675"/>
      <w:bookmarkStart w:id="266" w:name="_Toc39063109"/>
      <w:bookmarkStart w:id="267" w:name="_Toc43298167"/>
      <w:bookmarkStart w:id="268" w:name="_Toc45132944"/>
      <w:bookmarkStart w:id="269" w:name="_Toc49935411"/>
      <w:bookmarkStart w:id="270" w:name="_Toc50023757"/>
      <w:bookmarkStart w:id="271" w:name="_Toc51761247"/>
      <w:bookmarkStart w:id="272" w:name="_Toc56672177"/>
      <w:bookmarkStart w:id="273" w:name="_Toc66277735"/>
      <w:bookmarkStart w:id="274" w:name="_Toc68166417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ins w:id="275" w:author="Huawei" w:date="2021-07-09T17:39:00Z">
        <w:r>
          <w:rPr>
            <w:noProof/>
          </w:rPr>
          <w:t>4.2.</w:t>
        </w:r>
      </w:ins>
      <w:ins w:id="276" w:author="Huawei" w:date="2021-07-09T17:40:00Z">
        <w:r>
          <w:rPr>
            <w:noProof/>
          </w:rPr>
          <w:t>x1</w:t>
        </w:r>
      </w:ins>
      <w:ins w:id="277" w:author="Huawei" w:date="2021-07-09T17:39:00Z">
        <w:r>
          <w:rPr>
            <w:noProof/>
          </w:rPr>
          <w:tab/>
        </w:r>
      </w:ins>
      <w:proofErr w:type="spellStart"/>
      <w:ins w:id="278" w:author="Huawei" w:date="2021-07-09T17:40:00Z">
        <w:r>
          <w:t>Nbsf_Management_Subscribe</w:t>
        </w:r>
      </w:ins>
      <w:proofErr w:type="spellEnd"/>
      <w:ins w:id="279" w:author="Huawei" w:date="2021-07-09T17:39:00Z">
        <w:r>
          <w:rPr>
            <w:noProof/>
          </w:rPr>
          <w:t xml:space="preserve"> Service Operation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22B7455B" w14:textId="41F1E095" w:rsidR="00085A74" w:rsidRDefault="00085A74" w:rsidP="00085A74">
      <w:pPr>
        <w:pStyle w:val="4"/>
        <w:rPr>
          <w:ins w:id="280" w:author="Huawei" w:date="2021-07-09T17:39:00Z"/>
          <w:noProof/>
        </w:rPr>
      </w:pPr>
      <w:bookmarkStart w:id="281" w:name="_Toc28011535"/>
      <w:bookmarkStart w:id="282" w:name="_Toc34210651"/>
      <w:bookmarkStart w:id="283" w:name="_Toc36037676"/>
      <w:bookmarkStart w:id="284" w:name="_Toc39063110"/>
      <w:bookmarkStart w:id="285" w:name="_Toc43298168"/>
      <w:bookmarkStart w:id="286" w:name="_Toc45132945"/>
      <w:bookmarkStart w:id="287" w:name="_Toc49935412"/>
      <w:bookmarkStart w:id="288" w:name="_Toc50023758"/>
      <w:bookmarkStart w:id="289" w:name="_Toc51761248"/>
      <w:bookmarkStart w:id="290" w:name="_Toc56672178"/>
      <w:bookmarkStart w:id="291" w:name="_Toc66277736"/>
      <w:bookmarkStart w:id="292" w:name="_Toc68166418"/>
      <w:ins w:id="293" w:author="Huawei" w:date="2021-07-09T17:39:00Z">
        <w:r>
          <w:rPr>
            <w:noProof/>
          </w:rPr>
          <w:t>4.2.</w:t>
        </w:r>
      </w:ins>
      <w:ins w:id="294" w:author="Huawei" w:date="2021-07-09T17:40:00Z">
        <w:r>
          <w:rPr>
            <w:noProof/>
          </w:rPr>
          <w:t>x1</w:t>
        </w:r>
      </w:ins>
      <w:ins w:id="295" w:author="Huawei" w:date="2021-07-09T17:39:00Z">
        <w:r>
          <w:rPr>
            <w:noProof/>
          </w:rPr>
          <w:t>.1</w:t>
        </w:r>
        <w:r>
          <w:rPr>
            <w:noProof/>
          </w:rPr>
          <w:tab/>
          <w:t>General</w:t>
        </w:r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14:paraId="6BEC65E2" w14:textId="5D210EE4" w:rsidR="00085A74" w:rsidRDefault="00085A74" w:rsidP="00085A74">
      <w:pPr>
        <w:rPr>
          <w:ins w:id="296" w:author="Huawei" w:date="2021-07-09T17:39:00Z"/>
          <w:noProof/>
        </w:rPr>
      </w:pPr>
      <w:ins w:id="297" w:author="Huawei" w:date="2021-07-09T17:39:00Z">
        <w:r>
          <w:rPr>
            <w:noProof/>
          </w:rPr>
          <w:t xml:space="preserve">This service operation is used by an NF service consumer to subscribe to event notifications </w:t>
        </w:r>
      </w:ins>
      <w:ins w:id="298" w:author="Huawei" w:date="2021-07-09T17:47:00Z">
        <w:r w:rsidR="002879D6">
          <w:rPr>
            <w:lang w:eastAsia="zh-CN"/>
          </w:rPr>
          <w:t>of newly registered or deregistered PCF for a PDU</w:t>
        </w:r>
      </w:ins>
      <w:ins w:id="299" w:author="Huawei" w:date="2021-07-09T17:53:00Z">
        <w:r w:rsidR="0038021B">
          <w:rPr>
            <w:lang w:eastAsia="zh-CN"/>
          </w:rPr>
          <w:t xml:space="preserve"> </w:t>
        </w:r>
      </w:ins>
      <w:ins w:id="300" w:author="Huawei" w:date="2021-07-09T17:47:00Z">
        <w:r w:rsidR="002879D6">
          <w:rPr>
            <w:lang w:eastAsia="zh-CN"/>
          </w:rPr>
          <w:t xml:space="preserve">session or </w:t>
        </w:r>
      </w:ins>
      <w:ins w:id="301" w:author="Huawei [AEM] 07-2021" w:date="2021-07-24T21:51:00Z">
        <w:r w:rsidR="001C3B11">
          <w:rPr>
            <w:lang w:eastAsia="zh-CN"/>
          </w:rPr>
          <w:t xml:space="preserve">PCF </w:t>
        </w:r>
      </w:ins>
      <w:ins w:id="302" w:author="Huawei" w:date="2021-07-09T17:47:00Z">
        <w:r w:rsidR="002879D6">
          <w:rPr>
            <w:lang w:eastAsia="zh-CN"/>
          </w:rPr>
          <w:t>for a UE</w:t>
        </w:r>
      </w:ins>
      <w:ins w:id="303" w:author="Huawei" w:date="2021-07-09T17:39:00Z">
        <w:r>
          <w:rPr>
            <w:noProof/>
          </w:rPr>
          <w:t xml:space="preserve">. </w:t>
        </w:r>
      </w:ins>
    </w:p>
    <w:p w14:paraId="670D8749" w14:textId="4BCB11A6" w:rsidR="00085A74" w:rsidRDefault="00085A74" w:rsidP="00085A74">
      <w:pPr>
        <w:rPr>
          <w:ins w:id="304" w:author="Huawei" w:date="2021-07-09T17:39:00Z"/>
          <w:noProof/>
          <w:lang w:eastAsia="zh-CN"/>
        </w:rPr>
      </w:pPr>
      <w:ins w:id="305" w:author="Huawei" w:date="2021-07-09T17:39:00Z">
        <w:r>
          <w:rPr>
            <w:noProof/>
            <w:lang w:eastAsia="zh-CN"/>
          </w:rPr>
          <w:t xml:space="preserve">The following procedures using the </w:t>
        </w:r>
      </w:ins>
      <w:ins w:id="306" w:author="Huawei" w:date="2021-07-13T16:32:00Z">
        <w:r w:rsidR="00F37852">
          <w:rPr>
            <w:noProof/>
          </w:rPr>
          <w:t>Nbsf_Management</w:t>
        </w:r>
      </w:ins>
      <w:ins w:id="307" w:author="Huawei" w:date="2021-07-09T17:39:00Z">
        <w:r>
          <w:rPr>
            <w:noProof/>
          </w:rPr>
          <w:t>_Subscribe</w:t>
        </w:r>
        <w:r>
          <w:rPr>
            <w:noProof/>
            <w:lang w:eastAsia="zh-CN"/>
          </w:rPr>
          <w:t xml:space="preserve"> service operation are supported:</w:t>
        </w:r>
      </w:ins>
    </w:p>
    <w:p w14:paraId="0D0BE2D9" w14:textId="77777777" w:rsidR="00085A74" w:rsidRDefault="00085A74" w:rsidP="00085A74">
      <w:pPr>
        <w:pStyle w:val="B10"/>
        <w:rPr>
          <w:ins w:id="308" w:author="Huawei" w:date="2021-07-09T17:39:00Z"/>
          <w:noProof/>
        </w:rPr>
      </w:pPr>
      <w:ins w:id="309" w:author="Huawei" w:date="2021-07-09T17:39:00Z">
        <w:r>
          <w:rPr>
            <w:noProof/>
          </w:rPr>
          <w:t>-</w:t>
        </w:r>
        <w:r>
          <w:rPr>
            <w:noProof/>
          </w:rPr>
          <w:tab/>
          <w:t>creating a new subscription;</w:t>
        </w:r>
      </w:ins>
    </w:p>
    <w:p w14:paraId="1C0A64D1" w14:textId="77777777" w:rsidR="00085A74" w:rsidRDefault="00085A74" w:rsidP="00085A74">
      <w:pPr>
        <w:pStyle w:val="B10"/>
        <w:rPr>
          <w:ins w:id="310" w:author="Huawei" w:date="2021-07-09T17:39:00Z"/>
          <w:noProof/>
        </w:rPr>
      </w:pPr>
      <w:ins w:id="311" w:author="Huawei" w:date="2021-07-09T17:39:00Z">
        <w:r>
          <w:rPr>
            <w:noProof/>
          </w:rPr>
          <w:t>-</w:t>
        </w:r>
        <w:r>
          <w:rPr>
            <w:noProof/>
          </w:rPr>
          <w:tab/>
          <w:t>modifying an existing subscription.</w:t>
        </w:r>
      </w:ins>
    </w:p>
    <w:p w14:paraId="55CA726D" w14:textId="035C8BF1" w:rsidR="00085A74" w:rsidRDefault="00085A74" w:rsidP="00085A74">
      <w:pPr>
        <w:pStyle w:val="4"/>
        <w:rPr>
          <w:ins w:id="312" w:author="Huawei" w:date="2021-07-09T17:39:00Z"/>
          <w:noProof/>
        </w:rPr>
      </w:pPr>
      <w:bookmarkStart w:id="313" w:name="_Toc28011536"/>
      <w:bookmarkStart w:id="314" w:name="_Toc34210652"/>
      <w:bookmarkStart w:id="315" w:name="_Toc36037677"/>
      <w:bookmarkStart w:id="316" w:name="_Toc39063111"/>
      <w:bookmarkStart w:id="317" w:name="_Toc43298169"/>
      <w:bookmarkStart w:id="318" w:name="_Toc45132946"/>
      <w:bookmarkStart w:id="319" w:name="_Toc49935413"/>
      <w:bookmarkStart w:id="320" w:name="_Toc50023759"/>
      <w:bookmarkStart w:id="321" w:name="_Toc51761249"/>
      <w:bookmarkStart w:id="322" w:name="_Toc56672179"/>
      <w:bookmarkStart w:id="323" w:name="_Toc66277737"/>
      <w:bookmarkStart w:id="324" w:name="_Toc68166419"/>
      <w:ins w:id="325" w:author="Huawei" w:date="2021-07-09T17:39:00Z">
        <w:r>
          <w:rPr>
            <w:noProof/>
          </w:rPr>
          <w:t>4.2.</w:t>
        </w:r>
      </w:ins>
      <w:ins w:id="326" w:author="Huawei" w:date="2021-07-09T17:47:00Z">
        <w:r w:rsidR="002879D6">
          <w:rPr>
            <w:noProof/>
          </w:rPr>
          <w:t>x1</w:t>
        </w:r>
      </w:ins>
      <w:ins w:id="327" w:author="Huawei" w:date="2021-07-09T17:39:00Z">
        <w:r>
          <w:rPr>
            <w:noProof/>
          </w:rPr>
          <w:t>.2</w:t>
        </w:r>
        <w:r>
          <w:rPr>
            <w:noProof/>
          </w:rPr>
          <w:tab/>
          <w:t>Creating a new subscription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</w:ins>
    </w:p>
    <w:p w14:paraId="5FB172FA" w14:textId="25826CDB" w:rsidR="009D57BF" w:rsidRDefault="009D57BF" w:rsidP="009D57BF">
      <w:pPr>
        <w:rPr>
          <w:ins w:id="328" w:author="Huawei" w:date="2021-07-14T15:09:00Z"/>
          <w:noProof/>
        </w:rPr>
      </w:pPr>
      <w:ins w:id="329" w:author="Huawei" w:date="2021-07-14T15:09:00Z">
        <w:r>
          <w:rPr>
            <w:noProof/>
          </w:rPr>
          <w:t>The procedure in the present subclause is applicable in the following cases:</w:t>
        </w:r>
      </w:ins>
    </w:p>
    <w:p w14:paraId="0F27748C" w14:textId="63A7F3FF" w:rsidR="009D57BF" w:rsidRDefault="009D57BF" w:rsidP="009D57BF">
      <w:pPr>
        <w:pStyle w:val="B10"/>
        <w:rPr>
          <w:ins w:id="330" w:author="Huawei" w:date="2021-07-14T15:18:00Z"/>
          <w:noProof/>
        </w:rPr>
      </w:pPr>
      <w:ins w:id="331" w:author="Huawei" w:date="2021-07-14T15:09:00Z">
        <w:r>
          <w:rPr>
            <w:rFonts w:eastAsia="等线"/>
            <w:noProof/>
          </w:rPr>
          <w:t>-</w:t>
        </w:r>
        <w:r>
          <w:rPr>
            <w:rFonts w:eastAsia="等线"/>
            <w:noProof/>
          </w:rPr>
          <w:tab/>
        </w:r>
      </w:ins>
      <w:ins w:id="332" w:author="Huawei" w:date="2021-07-14T15:11:00Z">
        <w:r w:rsidR="009E0078">
          <w:rPr>
            <w:rFonts w:eastAsia="等线"/>
            <w:noProof/>
          </w:rPr>
          <w:t xml:space="preserve">when </w:t>
        </w:r>
      </w:ins>
      <w:ins w:id="333" w:author="Huawei" w:date="2021-07-14T15:12:00Z">
        <w:r w:rsidR="009E0078">
          <w:rPr>
            <w:rFonts w:eastAsia="等线"/>
            <w:noProof/>
          </w:rPr>
          <w:t xml:space="preserve">an AF or NEF </w:t>
        </w:r>
      </w:ins>
      <w:ins w:id="334" w:author="Huawei" w:date="2021-07-14T15:19:00Z">
        <w:r w:rsidR="00EF05C4">
          <w:rPr>
            <w:rFonts w:eastAsia="等线"/>
            <w:noProof/>
          </w:rPr>
          <w:t xml:space="preserve">as the NF service consumer </w:t>
        </w:r>
      </w:ins>
      <w:ins w:id="335" w:author="Huawei" w:date="2021-07-14T15:12:00Z">
        <w:r w:rsidR="009E0078">
          <w:rPr>
            <w:rFonts w:eastAsia="等线"/>
            <w:noProof/>
          </w:rPr>
          <w:t>needs</w:t>
        </w:r>
      </w:ins>
      <w:ins w:id="336" w:author="Huawei" w:date="2021-07-14T15:13:00Z">
        <w:r w:rsidR="009E0078">
          <w:rPr>
            <w:rFonts w:eastAsia="等线"/>
            <w:noProof/>
          </w:rPr>
          <w:t xml:space="preserve"> to request </w:t>
        </w:r>
      </w:ins>
      <w:ins w:id="337" w:author="Huawei" w:date="2021-07-14T15:23:00Z">
        <w:r w:rsidR="00DA1974">
          <w:rPr>
            <w:rFonts w:eastAsia="等线"/>
            <w:noProof/>
          </w:rPr>
          <w:t xml:space="preserve">the </w:t>
        </w:r>
      </w:ins>
      <w:ins w:id="338" w:author="Huawei" w:date="2021-07-14T15:15:00Z">
        <w:r w:rsidR="009E0078">
          <w:rPr>
            <w:rFonts w:eastAsia="等线"/>
            <w:noProof/>
          </w:rPr>
          <w:t>authoriz</w:t>
        </w:r>
      </w:ins>
      <w:ins w:id="339" w:author="Huawei" w:date="2021-07-14T15:23:00Z">
        <w:r w:rsidR="00DA1974">
          <w:rPr>
            <w:rFonts w:eastAsia="等线"/>
            <w:noProof/>
          </w:rPr>
          <w:t>ation</w:t>
        </w:r>
      </w:ins>
      <w:ins w:id="340" w:author="Huawei" w:date="2021-07-14T15:14:00Z">
        <w:r w:rsidR="009E0078">
          <w:t xml:space="preserve"> </w:t>
        </w:r>
      </w:ins>
      <w:ins w:id="341" w:author="Huawei" w:date="2021-07-14T15:23:00Z">
        <w:r w:rsidR="00DA1974">
          <w:t xml:space="preserve">of </w:t>
        </w:r>
      </w:ins>
      <w:ins w:id="342" w:author="Huawei" w:date="2021-07-14T15:14:00Z">
        <w:r w:rsidR="009E0078">
          <w:t xml:space="preserve">the dynamic change of access and mobility policies for a </w:t>
        </w:r>
      </w:ins>
      <w:ins w:id="343" w:author="Huawei" w:date="2021-07-14T15:15:00Z">
        <w:r w:rsidR="009E0078">
          <w:t xml:space="preserve">UE as defined in </w:t>
        </w:r>
      </w:ins>
      <w:ins w:id="344" w:author="Huawei" w:date="2021-07-14T15:09:00Z">
        <w:r>
          <w:rPr>
            <w:noProof/>
          </w:rPr>
          <w:t>3GPP TS 2</w:t>
        </w:r>
      </w:ins>
      <w:ins w:id="345" w:author="Huawei" w:date="2021-07-14T15:15:00Z">
        <w:r w:rsidR="009E0078">
          <w:rPr>
            <w:noProof/>
          </w:rPr>
          <w:t>9</w:t>
        </w:r>
      </w:ins>
      <w:ins w:id="346" w:author="Huawei" w:date="2021-07-14T15:09:00Z">
        <w:r>
          <w:rPr>
            <w:noProof/>
          </w:rPr>
          <w:t>.5</w:t>
        </w:r>
      </w:ins>
      <w:ins w:id="347" w:author="Huawei" w:date="2021-07-14T15:15:00Z">
        <w:r w:rsidR="009E0078">
          <w:rPr>
            <w:noProof/>
          </w:rPr>
          <w:t>34</w:t>
        </w:r>
      </w:ins>
      <w:ins w:id="348" w:author="Huawei" w:date="2021-07-14T15:09:00Z">
        <w:r>
          <w:rPr>
            <w:noProof/>
          </w:rPr>
          <w:t> [</w:t>
        </w:r>
      </w:ins>
      <w:ins w:id="349" w:author="Huawei" w:date="2021-07-14T15:16:00Z">
        <w:r w:rsidR="009E0078">
          <w:rPr>
            <w:noProof/>
          </w:rPr>
          <w:t>y</w:t>
        </w:r>
      </w:ins>
      <w:ins w:id="350" w:author="Huawei" w:date="2021-07-14T15:09:00Z">
        <w:r>
          <w:rPr>
            <w:noProof/>
          </w:rPr>
          <w:t>]</w:t>
        </w:r>
      </w:ins>
      <w:ins w:id="351" w:author="Huawei" w:date="2021-07-14T15:17:00Z">
        <w:r w:rsidR="00752836">
          <w:rPr>
            <w:noProof/>
          </w:rPr>
          <w:t xml:space="preserve">. In this case, the NF service consumer </w:t>
        </w:r>
      </w:ins>
      <w:ins w:id="352" w:author="Huawei" w:date="2021-07-14T15:18:00Z">
        <w:r w:rsidR="00752836">
          <w:rPr>
            <w:noProof/>
          </w:rPr>
          <w:t xml:space="preserve">subscribes to event notifications </w:t>
        </w:r>
        <w:r w:rsidR="00752836">
          <w:rPr>
            <w:lang w:eastAsia="zh-CN"/>
          </w:rPr>
          <w:t>of newly registered or deregistered PCF for a UE</w:t>
        </w:r>
      </w:ins>
      <w:ins w:id="353" w:author="Huawei" w:date="2021-07-14T15:20:00Z">
        <w:r w:rsidR="00EF05C4">
          <w:rPr>
            <w:lang w:eastAsia="zh-CN"/>
          </w:rPr>
          <w:t xml:space="preserve"> at the BSF</w:t>
        </w:r>
      </w:ins>
      <w:ins w:id="354" w:author="Huawei" w:date="2021-07-14T15:09:00Z">
        <w:r>
          <w:rPr>
            <w:noProof/>
          </w:rPr>
          <w:t>;</w:t>
        </w:r>
      </w:ins>
    </w:p>
    <w:p w14:paraId="6CE1DC5B" w14:textId="5EBC16CA" w:rsidR="00EF05C4" w:rsidRDefault="00EF05C4" w:rsidP="009D57BF">
      <w:pPr>
        <w:pStyle w:val="B10"/>
        <w:rPr>
          <w:ins w:id="355" w:author="Huawei" w:date="2021-07-14T15:09:00Z"/>
          <w:noProof/>
        </w:rPr>
      </w:pPr>
      <w:ins w:id="356" w:author="Huawei" w:date="2021-07-14T15:18:00Z">
        <w:r>
          <w:rPr>
            <w:rFonts w:eastAsia="等线"/>
            <w:noProof/>
          </w:rPr>
          <w:lastRenderedPageBreak/>
          <w:t>-</w:t>
        </w:r>
        <w:r>
          <w:rPr>
            <w:rFonts w:eastAsia="等线"/>
            <w:noProof/>
          </w:rPr>
          <w:tab/>
          <w:t xml:space="preserve">when </w:t>
        </w:r>
      </w:ins>
      <w:ins w:id="357" w:author="Huawei" w:date="2021-07-14T15:20:00Z">
        <w:r>
          <w:rPr>
            <w:rFonts w:eastAsia="等线"/>
            <w:noProof/>
          </w:rPr>
          <w:t>a PCF serving a UE</w:t>
        </w:r>
      </w:ins>
      <w:ins w:id="358" w:author="Huawei" w:date="2021-07-14T15:47:00Z">
        <w:r w:rsidR="008A4EFF" w:rsidRPr="008A4EFF">
          <w:rPr>
            <w:rFonts w:eastAsia="等线"/>
            <w:noProof/>
          </w:rPr>
          <w:t xml:space="preserve"> </w:t>
        </w:r>
        <w:r w:rsidR="008A4EFF">
          <w:rPr>
            <w:rFonts w:eastAsia="等线"/>
            <w:noProof/>
          </w:rPr>
          <w:t>as the NF service consumer</w:t>
        </w:r>
      </w:ins>
      <w:ins w:id="359" w:author="Huawei" w:date="2021-07-14T15:21:00Z">
        <w:r w:rsidR="00DA1974">
          <w:rPr>
            <w:rFonts w:eastAsia="等线"/>
            <w:noProof/>
          </w:rPr>
          <w:t xml:space="preserve"> receives </w:t>
        </w:r>
      </w:ins>
      <w:ins w:id="360" w:author="Huawei [AEM] 07-2021" w:date="2021-07-24T21:52:00Z">
        <w:r w:rsidR="001C3B11">
          <w:rPr>
            <w:rFonts w:eastAsia="等线"/>
            <w:noProof/>
          </w:rPr>
          <w:t>a</w:t>
        </w:r>
      </w:ins>
      <w:ins w:id="361" w:author="Huawei" w:date="2021-07-14T15:21:00Z">
        <w:r w:rsidR="00DA1974">
          <w:rPr>
            <w:rFonts w:eastAsia="等线"/>
            <w:noProof/>
          </w:rPr>
          <w:t xml:space="preserve"> </w:t>
        </w:r>
      </w:ins>
      <w:ins w:id="362" w:author="Huawei" w:date="2021-07-14T15:18:00Z">
        <w:r>
          <w:rPr>
            <w:rFonts w:eastAsia="等线"/>
            <w:noProof/>
          </w:rPr>
          <w:t>request</w:t>
        </w:r>
      </w:ins>
      <w:ins w:id="363" w:author="Huawei" w:date="2021-07-14T15:21:00Z">
        <w:r w:rsidR="00FD4EC4">
          <w:rPr>
            <w:rFonts w:eastAsia="等线"/>
            <w:noProof/>
          </w:rPr>
          <w:t xml:space="preserve"> from </w:t>
        </w:r>
      </w:ins>
      <w:ins w:id="364" w:author="Huawei [AEM] 07-2021" w:date="2021-07-24T21:52:00Z">
        <w:r w:rsidR="001C3B11">
          <w:rPr>
            <w:rFonts w:eastAsia="等线"/>
            <w:noProof/>
          </w:rPr>
          <w:t xml:space="preserve">an </w:t>
        </w:r>
      </w:ins>
      <w:ins w:id="365" w:author="Huawei" w:date="2021-07-14T15:21:00Z">
        <w:r w:rsidR="00DA1974">
          <w:rPr>
            <w:rFonts w:eastAsia="等线"/>
            <w:noProof/>
          </w:rPr>
          <w:t>AF</w:t>
        </w:r>
      </w:ins>
      <w:ins w:id="366" w:author="Huawei" w:date="2021-07-14T15:22:00Z">
        <w:r w:rsidR="00DA1974">
          <w:rPr>
            <w:rFonts w:eastAsia="等线"/>
            <w:noProof/>
          </w:rPr>
          <w:t xml:space="preserve"> for the</w:t>
        </w:r>
      </w:ins>
      <w:ins w:id="367" w:author="Huawei" w:date="2021-07-14T15:18:00Z">
        <w:r>
          <w:rPr>
            <w:rFonts w:eastAsia="等线"/>
            <w:noProof/>
          </w:rPr>
          <w:t xml:space="preserve"> authoriz</w:t>
        </w:r>
      </w:ins>
      <w:ins w:id="368" w:author="Huawei" w:date="2021-07-14T15:22:00Z">
        <w:r w:rsidR="00DA1974">
          <w:rPr>
            <w:rFonts w:eastAsia="等线"/>
            <w:noProof/>
          </w:rPr>
          <w:t xml:space="preserve">ation of </w:t>
        </w:r>
      </w:ins>
      <w:ins w:id="369" w:author="Huawei" w:date="2021-07-14T15:18:00Z">
        <w:r>
          <w:t xml:space="preserve">the dynamic change of access and mobility policies for a UE as defined in </w:t>
        </w:r>
        <w:r>
          <w:rPr>
            <w:noProof/>
          </w:rPr>
          <w:t>3GPP TS</w:t>
        </w:r>
      </w:ins>
      <w:ins w:id="370" w:author="Huawei" w:date="2021-07-14T16:54:00Z">
        <w:r w:rsidR="00FE4930">
          <w:rPr>
            <w:noProof/>
          </w:rPr>
          <w:t> </w:t>
        </w:r>
      </w:ins>
      <w:ins w:id="371" w:author="Huawei" w:date="2021-07-14T15:18:00Z">
        <w:r>
          <w:rPr>
            <w:noProof/>
          </w:rPr>
          <w:t>29.534 [y]</w:t>
        </w:r>
      </w:ins>
      <w:ins w:id="372" w:author="Huawei" w:date="2021-07-14T16:54:00Z">
        <w:r w:rsidR="00FE4930">
          <w:rPr>
            <w:noProof/>
          </w:rPr>
          <w:t xml:space="preserve"> or as defined in 3GPP TS 29.519</w:t>
        </w:r>
      </w:ins>
      <w:ins w:id="373" w:author="Huawei" w:date="2021-07-14T16:55:00Z">
        <w:r w:rsidR="00FE4930">
          <w:rPr>
            <w:noProof/>
          </w:rPr>
          <w:t> [z]</w:t>
        </w:r>
      </w:ins>
      <w:ins w:id="374" w:author="Huawei" w:date="2021-07-14T15:24:00Z">
        <w:r w:rsidR="00DA1974">
          <w:rPr>
            <w:noProof/>
          </w:rPr>
          <w:t xml:space="preserve"> and the </w:t>
        </w:r>
      </w:ins>
      <w:ins w:id="375" w:author="Huawei" w:date="2021-07-14T15:25:00Z">
        <w:r w:rsidR="00DA1974">
          <w:t>service area coverage and/or the indication that high throughput is desired for UE traffic</w:t>
        </w:r>
      </w:ins>
      <w:ins w:id="376" w:author="Huawei [AEM] 07-2021" w:date="2021-07-24T21:52:00Z">
        <w:r w:rsidR="001C3B11">
          <w:t xml:space="preserve"> </w:t>
        </w:r>
      </w:ins>
      <w:ins w:id="377" w:author="Huawei" w:date="2021-07-14T15:25:00Z">
        <w:r w:rsidR="00DA1974">
          <w:t xml:space="preserve">or </w:t>
        </w:r>
      </w:ins>
      <w:ins w:id="378" w:author="Huawei" w:date="2021-07-14T15:43:00Z">
        <w:r w:rsidR="006C164D">
          <w:t>are</w:t>
        </w:r>
      </w:ins>
      <w:ins w:id="379" w:author="Huawei" w:date="2021-07-14T15:25:00Z">
        <w:r w:rsidR="00DA1974">
          <w:t xml:space="preserve"> associated to Application Identifier(s) or to a (DNN,</w:t>
        </w:r>
      </w:ins>
      <w:ins w:id="380" w:author="Huawei" w:date="2021-07-14T15:43:00Z">
        <w:r w:rsidR="006C164D">
          <w:t xml:space="preserve"> </w:t>
        </w:r>
      </w:ins>
      <w:ins w:id="381" w:author="Huawei" w:date="2021-07-14T15:25:00Z">
        <w:r w:rsidR="00DA1974">
          <w:t>S-NSSAI) combination</w:t>
        </w:r>
      </w:ins>
      <w:ins w:id="382" w:author="Huawei" w:date="2021-07-14T15:18:00Z">
        <w:r>
          <w:rPr>
            <w:noProof/>
          </w:rPr>
          <w:t xml:space="preserve">. In this case, the NF service consumer subscribes to event notifications </w:t>
        </w:r>
        <w:r>
          <w:rPr>
            <w:lang w:eastAsia="zh-CN"/>
          </w:rPr>
          <w:t xml:space="preserve">of newly registered or deregistered PCF for a </w:t>
        </w:r>
      </w:ins>
      <w:ins w:id="383" w:author="Huawei" w:date="2021-07-14T15:43:00Z">
        <w:r w:rsidR="006C164D">
          <w:rPr>
            <w:lang w:eastAsia="zh-CN"/>
          </w:rPr>
          <w:t>PDU session.</w:t>
        </w:r>
      </w:ins>
    </w:p>
    <w:p w14:paraId="5294AAE5" w14:textId="3EDC5328" w:rsidR="00085A74" w:rsidRDefault="00085A74" w:rsidP="00085A74">
      <w:pPr>
        <w:rPr>
          <w:ins w:id="384" w:author="Huawei" w:date="2021-07-09T17:39:00Z"/>
          <w:noProof/>
        </w:rPr>
      </w:pPr>
      <w:ins w:id="385" w:author="Huawei" w:date="2021-07-09T17:39:00Z">
        <w:r>
          <w:rPr>
            <w:noProof/>
          </w:rPr>
          <w:t>Figure 4.2.</w:t>
        </w:r>
      </w:ins>
      <w:ins w:id="386" w:author="Huawei" w:date="2021-07-09T17:47:00Z">
        <w:r w:rsidR="002879D6">
          <w:rPr>
            <w:noProof/>
          </w:rPr>
          <w:t>x1</w:t>
        </w:r>
      </w:ins>
      <w:ins w:id="387" w:author="Huawei" w:date="2021-07-09T17:39:00Z">
        <w:r>
          <w:rPr>
            <w:noProof/>
          </w:rPr>
          <w:t>.2-1 illustrates the creation of a subscription.</w:t>
        </w:r>
      </w:ins>
    </w:p>
    <w:p w14:paraId="2C6CF13A" w14:textId="00161D03" w:rsidR="00085A74" w:rsidRDefault="002879D6" w:rsidP="00085A74">
      <w:pPr>
        <w:pStyle w:val="TH"/>
        <w:rPr>
          <w:ins w:id="388" w:author="Huawei" w:date="2021-07-09T17:39:00Z"/>
          <w:noProof/>
        </w:rPr>
      </w:pPr>
      <w:ins w:id="389" w:author="Huawei" w:date="2021-07-09T17:39:00Z">
        <w:r>
          <w:rPr>
            <w:noProof/>
          </w:rPr>
          <w:object w:dxaOrig="9541" w:dyaOrig="3166" w14:anchorId="119CDA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57.95pt" o:ole="">
              <v:imagedata r:id="rId12" o:title=""/>
            </v:shape>
            <o:OLEObject Type="Embed" ProgID="Visio.Drawing.11" ShapeID="_x0000_i1025" DrawAspect="Content" ObjectID="_1690121467" r:id="rId13"/>
          </w:object>
        </w:r>
      </w:ins>
    </w:p>
    <w:p w14:paraId="6A6F1655" w14:textId="3721739C" w:rsidR="00085A74" w:rsidRDefault="00085A74" w:rsidP="00085A74">
      <w:pPr>
        <w:pStyle w:val="TF"/>
        <w:rPr>
          <w:ins w:id="390" w:author="Huawei" w:date="2021-07-09T17:39:00Z"/>
          <w:noProof/>
        </w:rPr>
      </w:pPr>
      <w:ins w:id="391" w:author="Huawei" w:date="2021-07-09T17:39:00Z">
        <w:r>
          <w:rPr>
            <w:noProof/>
          </w:rPr>
          <w:t>Figure 4.2.</w:t>
        </w:r>
      </w:ins>
      <w:ins w:id="392" w:author="Huawei" w:date="2021-07-09T17:47:00Z">
        <w:r w:rsidR="002879D6">
          <w:rPr>
            <w:noProof/>
          </w:rPr>
          <w:t>x1</w:t>
        </w:r>
      </w:ins>
      <w:ins w:id="393" w:author="Huawei" w:date="2021-07-09T17:39:00Z">
        <w:r>
          <w:rPr>
            <w:noProof/>
          </w:rPr>
          <w:t>.2-1: Creation of a subscription</w:t>
        </w:r>
      </w:ins>
    </w:p>
    <w:p w14:paraId="42B8BA08" w14:textId="36087BDD" w:rsidR="00085A74" w:rsidRDefault="00085A74" w:rsidP="00085A74">
      <w:pPr>
        <w:rPr>
          <w:ins w:id="394" w:author="Huawei" w:date="2021-07-09T17:39:00Z"/>
          <w:noProof/>
        </w:rPr>
      </w:pPr>
      <w:ins w:id="395" w:author="Huawei" w:date="2021-07-09T17:39:00Z">
        <w:r>
          <w:rPr>
            <w:noProof/>
          </w:rPr>
          <w:t>To subscribe to event notifications, the NF service consumer shall send an HTTP POST request with: "{apiRoot}</w:t>
        </w:r>
      </w:ins>
      <w:ins w:id="396" w:author="Huawei" w:date="2021-07-09T17:48:00Z">
        <w:r w:rsidR="002879D6">
          <w:rPr>
            <w:rFonts w:eastAsia="Batang"/>
          </w:rPr>
          <w:t>/</w:t>
        </w:r>
        <w:proofErr w:type="spellStart"/>
        <w:r w:rsidR="002879D6">
          <w:rPr>
            <w:rFonts w:eastAsia="Batang"/>
          </w:rPr>
          <w:t>n</w:t>
        </w:r>
        <w:r w:rsidR="002879D6">
          <w:rPr>
            <w:rFonts w:eastAsia="Batang" w:hint="eastAsia"/>
          </w:rPr>
          <w:t>bsf</w:t>
        </w:r>
        <w:proofErr w:type="spellEnd"/>
        <w:r w:rsidR="002879D6">
          <w:rPr>
            <w:rFonts w:eastAsia="Batang"/>
          </w:rPr>
          <w:t>-</w:t>
        </w:r>
        <w:r w:rsidR="002879D6">
          <w:rPr>
            <w:rFonts w:eastAsia="Batang" w:hint="eastAsia"/>
          </w:rPr>
          <w:t>m</w:t>
        </w:r>
        <w:r w:rsidR="002879D6">
          <w:rPr>
            <w:rFonts w:eastAsia="Batang"/>
          </w:rPr>
          <w:t>anagement/</w:t>
        </w:r>
      </w:ins>
      <w:ins w:id="397" w:author="Huawei" w:date="2021-07-09T17:39:00Z">
        <w:r>
          <w:rPr>
            <w:noProof/>
          </w:rPr>
          <w:t xml:space="preserve">v1/subscriptions" as Resource URI and the </w:t>
        </w:r>
      </w:ins>
      <w:proofErr w:type="spellStart"/>
      <w:ins w:id="398" w:author="Huawei" w:date="2021-07-14T14:50:00Z">
        <w:r w:rsidR="00071D13">
          <w:t>BsfEventSubscription</w:t>
        </w:r>
      </w:ins>
      <w:proofErr w:type="spellEnd"/>
      <w:ins w:id="399" w:author="Huawei" w:date="2021-07-09T17:39:00Z">
        <w:r>
          <w:rPr>
            <w:noProof/>
          </w:rPr>
          <w:t xml:space="preserve"> data structure as request body that shall include:</w:t>
        </w:r>
      </w:ins>
    </w:p>
    <w:p w14:paraId="43F5ABE9" w14:textId="4DA26D91" w:rsidR="00704936" w:rsidRDefault="00704936" w:rsidP="00704936">
      <w:pPr>
        <w:pStyle w:val="B10"/>
        <w:rPr>
          <w:ins w:id="400" w:author="Huawei" w:date="2021-07-12T10:05:00Z"/>
          <w:noProof/>
        </w:rPr>
      </w:pPr>
      <w:ins w:id="401" w:author="Huawei" w:date="2021-07-12T10:0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an URI where to receive the requested notifications </w:t>
        </w:r>
      </w:ins>
      <w:ins w:id="402" w:author="Huawei [AEM] 07-2021" w:date="2021-07-24T21:56:00Z">
        <w:r w:rsidR="001C3B11">
          <w:rPr>
            <w:noProof/>
          </w:rPr>
          <w:t>within the</w:t>
        </w:r>
      </w:ins>
      <w:ins w:id="403" w:author="Huawei" w:date="2021-07-12T10:05:00Z">
        <w:r>
          <w:rPr>
            <w:noProof/>
          </w:rPr>
          <w:t xml:space="preserve"> "notifUri" attribute;</w:t>
        </w:r>
      </w:ins>
    </w:p>
    <w:p w14:paraId="42D0E8A7" w14:textId="6B522B1D" w:rsidR="00704936" w:rsidRDefault="00704936" w:rsidP="00704936">
      <w:pPr>
        <w:pStyle w:val="B10"/>
        <w:rPr>
          <w:ins w:id="404" w:author="Huawei" w:date="2021-07-12T14:38:00Z"/>
          <w:noProof/>
        </w:rPr>
      </w:pPr>
      <w:ins w:id="405" w:author="Huawei" w:date="2021-07-12T10:05:00Z">
        <w:r>
          <w:rPr>
            <w:noProof/>
          </w:rPr>
          <w:t>-</w:t>
        </w:r>
        <w:r>
          <w:rPr>
            <w:noProof/>
          </w:rPr>
          <w:tab/>
          <w:t xml:space="preserve">a Notification Correlation Identifier provided by the NF service consumer for the requested notifications </w:t>
        </w:r>
      </w:ins>
      <w:ins w:id="406" w:author="Huawei [AEM] 07-2021" w:date="2021-07-24T21:56:00Z">
        <w:r w:rsidR="001C3B11">
          <w:rPr>
            <w:noProof/>
          </w:rPr>
          <w:t>within the</w:t>
        </w:r>
      </w:ins>
      <w:ins w:id="407" w:author="Huawei" w:date="2021-07-12T10:05:00Z">
        <w:r>
          <w:rPr>
            <w:noProof/>
          </w:rPr>
          <w:t xml:space="preserve"> "</w:t>
        </w:r>
      </w:ins>
      <w:proofErr w:type="spellStart"/>
      <w:ins w:id="408" w:author="Huawei" w:date="2021-07-13T16:08:00Z">
        <w:r w:rsidR="004E27E6">
          <w:rPr>
            <w:lang w:eastAsia="zh-CN"/>
          </w:rPr>
          <w:t>notifCorreId</w:t>
        </w:r>
      </w:ins>
      <w:proofErr w:type="spellEnd"/>
      <w:ins w:id="409" w:author="Huawei" w:date="2021-07-12T10:05:00Z">
        <w:r>
          <w:rPr>
            <w:noProof/>
          </w:rPr>
          <w:t>" attribute;</w:t>
        </w:r>
      </w:ins>
    </w:p>
    <w:p w14:paraId="5205F01E" w14:textId="4554E3AF" w:rsidR="00704936" w:rsidRDefault="00704936" w:rsidP="00704936">
      <w:pPr>
        <w:pStyle w:val="B10"/>
        <w:rPr>
          <w:ins w:id="410" w:author="Huawei" w:date="2021-07-14T14:53:00Z"/>
          <w:noProof/>
        </w:rPr>
      </w:pPr>
      <w:ins w:id="411" w:author="Huawei" w:date="2021-07-12T10:07:00Z">
        <w:r>
          <w:rPr>
            <w:noProof/>
          </w:rPr>
          <w:t>-</w:t>
        </w:r>
        <w:r>
          <w:rPr>
            <w:noProof/>
          </w:rPr>
          <w:tab/>
        </w:r>
      </w:ins>
      <w:ins w:id="412" w:author="Huawei" w:date="2021-07-14T14:52:00Z">
        <w:r w:rsidR="00AF5950">
          <w:rPr>
            <w:noProof/>
          </w:rPr>
          <w:t>identification of the events to subscribe as "events" attribute</w:t>
        </w:r>
      </w:ins>
      <w:ins w:id="413" w:author="Huawei" w:date="2021-07-14T14:53:00Z">
        <w:r w:rsidR="00AF5950">
          <w:rPr>
            <w:noProof/>
          </w:rPr>
          <w:t>;</w:t>
        </w:r>
      </w:ins>
    </w:p>
    <w:p w14:paraId="4DE033ED" w14:textId="355AD8DD" w:rsidR="001C3B11" w:rsidRDefault="001C3B11" w:rsidP="001C3B11">
      <w:pPr>
        <w:pStyle w:val="B10"/>
        <w:rPr>
          <w:ins w:id="414" w:author="Huawei [AEM] 07-2021" w:date="2021-07-24T21:58:00Z"/>
          <w:noProof/>
        </w:rPr>
      </w:pPr>
      <w:ins w:id="415" w:author="Huawei [AEM] 07-2021" w:date="2021-07-24T21:58:00Z">
        <w:r>
          <w:rPr>
            <w:noProof/>
          </w:rPr>
          <w:t>-</w:t>
        </w:r>
        <w:r>
          <w:rPr>
            <w:noProof/>
          </w:rPr>
          <w:tab/>
          <w:t>the SUPI within the "supi" attribute;</w:t>
        </w:r>
      </w:ins>
    </w:p>
    <w:p w14:paraId="64E476B6" w14:textId="06D6F767" w:rsidR="00AF5950" w:rsidRDefault="00AF5950" w:rsidP="00AF5950">
      <w:pPr>
        <w:pStyle w:val="B10"/>
        <w:rPr>
          <w:ins w:id="416" w:author="Huawei" w:date="2021-07-14T14:53:00Z"/>
          <w:noProof/>
        </w:rPr>
      </w:pPr>
      <w:ins w:id="417" w:author="Huawei" w:date="2021-07-14T14:53:00Z">
        <w:r>
          <w:rPr>
            <w:noProof/>
          </w:rPr>
          <w:t>-</w:t>
        </w:r>
        <w:r>
          <w:rPr>
            <w:noProof/>
          </w:rPr>
          <w:tab/>
          <w:t xml:space="preserve">if the NF servcie consumer subscribes to event notifications </w:t>
        </w:r>
        <w:r>
          <w:rPr>
            <w:lang w:eastAsia="zh-CN"/>
          </w:rPr>
          <w:t>of newly registered or deregistered PCF for a PDU session</w:t>
        </w:r>
        <w:r>
          <w:rPr>
            <w:noProof/>
          </w:rPr>
          <w:t xml:space="preserve">, </w:t>
        </w:r>
        <w:r>
          <w:rPr>
            <w:noProof/>
            <w:lang w:eastAsia="zh-CN"/>
          </w:rPr>
          <w:t xml:space="preserve">the DNN </w:t>
        </w:r>
      </w:ins>
      <w:ins w:id="418" w:author="Huawei [AEM] 07-2021" w:date="2021-07-24T21:57:00Z">
        <w:r w:rsidR="001C3B11">
          <w:rPr>
            <w:noProof/>
            <w:lang w:eastAsia="zh-CN"/>
          </w:rPr>
          <w:t>within</w:t>
        </w:r>
      </w:ins>
      <w:ins w:id="419" w:author="Huawei" w:date="2021-07-14T14:53:00Z">
        <w:r>
          <w:rPr>
            <w:noProof/>
            <w:lang w:eastAsia="zh-CN"/>
          </w:rPr>
          <w:t xml:space="preserve"> the "dnn" attribute and the S-NSSAI </w:t>
        </w:r>
      </w:ins>
      <w:ins w:id="420" w:author="Huawei [AEM] 07-2021" w:date="2021-07-24T21:58:00Z">
        <w:r w:rsidR="001C3B11">
          <w:rPr>
            <w:noProof/>
            <w:lang w:eastAsia="zh-CN"/>
          </w:rPr>
          <w:t>within</w:t>
        </w:r>
      </w:ins>
      <w:ins w:id="421" w:author="Huawei" w:date="2021-07-14T14:53:00Z">
        <w:r>
          <w:rPr>
            <w:noProof/>
            <w:lang w:eastAsia="zh-CN"/>
          </w:rPr>
          <w:t xml:space="preserve"> the "snssai" attribute;</w:t>
        </w:r>
      </w:ins>
      <w:ins w:id="422" w:author="Huawei [AEM] 07-2021" w:date="2021-07-24T21:58:00Z">
        <w:r w:rsidR="001C3B11">
          <w:rPr>
            <w:noProof/>
            <w:lang w:eastAsia="zh-CN"/>
          </w:rPr>
          <w:t xml:space="preserve"> and</w:t>
        </w:r>
      </w:ins>
    </w:p>
    <w:p w14:paraId="7A560F74" w14:textId="64DFB63F" w:rsidR="00704936" w:rsidRDefault="00AF5950" w:rsidP="00AF5950">
      <w:pPr>
        <w:pStyle w:val="a7"/>
        <w:rPr>
          <w:ins w:id="423" w:author="Huawei" w:date="2021-07-13T15:48:00Z"/>
          <w:noProof/>
        </w:rPr>
      </w:pPr>
      <w:ins w:id="424" w:author="Huawei" w:date="2021-07-14T14:54:00Z">
        <w:r>
          <w:rPr>
            <w:noProof/>
          </w:rPr>
          <w:t>-</w:t>
        </w:r>
        <w:r>
          <w:rPr>
            <w:noProof/>
          </w:rPr>
          <w:tab/>
        </w:r>
      </w:ins>
      <w:ins w:id="425" w:author="Huawei" w:date="2021-07-12T10:07:00Z">
        <w:r w:rsidR="00704936">
          <w:rPr>
            <w:noProof/>
          </w:rPr>
          <w:t xml:space="preserve">for </w:t>
        </w:r>
      </w:ins>
      <w:ins w:id="426" w:author="Huawei" w:date="2021-07-12T16:58:00Z">
        <w:r w:rsidR="004350E9">
          <w:rPr>
            <w:noProof/>
          </w:rPr>
          <w:t>event "BINDING_</w:t>
        </w:r>
      </w:ins>
      <w:ins w:id="427" w:author="Huawei" w:date="2021-07-12T16:59:00Z">
        <w:r w:rsidR="004350E9">
          <w:rPr>
            <w:noProof/>
          </w:rPr>
          <w:t>INFO_</w:t>
        </w:r>
      </w:ins>
      <w:ins w:id="428" w:author="Huawei" w:date="2021-07-12T16:58:00Z">
        <w:r w:rsidR="004350E9">
          <w:rPr>
            <w:noProof/>
          </w:rPr>
          <w:t>REGISTER</w:t>
        </w:r>
      </w:ins>
      <w:ins w:id="429" w:author="Huawei" w:date="2021-07-13T09:18:00Z">
        <w:r w:rsidR="00A6122D">
          <w:rPr>
            <w:noProof/>
          </w:rPr>
          <w:t>ED</w:t>
        </w:r>
      </w:ins>
      <w:ins w:id="430" w:author="Huawei" w:date="2021-07-12T16:58:00Z">
        <w:r w:rsidR="004350E9">
          <w:rPr>
            <w:noProof/>
          </w:rPr>
          <w:t xml:space="preserve">" </w:t>
        </w:r>
      </w:ins>
      <w:ins w:id="431" w:author="Huawei" w:date="2021-07-12T16:59:00Z">
        <w:r w:rsidR="004350E9">
          <w:rPr>
            <w:noProof/>
          </w:rPr>
          <w:t xml:space="preserve">or </w:t>
        </w:r>
      </w:ins>
      <w:ins w:id="432" w:author="Huawei" w:date="2021-07-12T16:58:00Z">
        <w:r w:rsidR="004350E9">
          <w:rPr>
            <w:noProof/>
          </w:rPr>
          <w:t>"</w:t>
        </w:r>
      </w:ins>
      <w:ins w:id="433" w:author="Huawei" w:date="2021-07-12T16:59:00Z">
        <w:r w:rsidR="004350E9">
          <w:rPr>
            <w:noProof/>
          </w:rPr>
          <w:t>BINDING_INFO_DE</w:t>
        </w:r>
      </w:ins>
      <w:ins w:id="434" w:author="Huawei" w:date="2021-07-13T09:18:00Z">
        <w:r w:rsidR="00A6122D">
          <w:rPr>
            <w:noProof/>
          </w:rPr>
          <w:t>RE</w:t>
        </w:r>
      </w:ins>
      <w:ins w:id="435" w:author="Huawei" w:date="2021-07-12T16:59:00Z">
        <w:r w:rsidR="004350E9">
          <w:rPr>
            <w:noProof/>
          </w:rPr>
          <w:t>GISTER</w:t>
        </w:r>
      </w:ins>
      <w:ins w:id="436" w:author="Huawei" w:date="2021-07-13T09:18:00Z">
        <w:r w:rsidR="00A6122D">
          <w:rPr>
            <w:noProof/>
          </w:rPr>
          <w:t>ED</w:t>
        </w:r>
      </w:ins>
      <w:ins w:id="437" w:author="Huawei" w:date="2021-07-12T16:59:00Z">
        <w:r w:rsidR="004350E9">
          <w:rPr>
            <w:noProof/>
          </w:rPr>
          <w:t>"</w:t>
        </w:r>
      </w:ins>
      <w:ins w:id="438" w:author="Huawei" w:date="2021-07-12T11:43:00Z">
        <w:r w:rsidR="00954DFC">
          <w:rPr>
            <w:noProof/>
          </w:rPr>
          <w:t xml:space="preserve">, </w:t>
        </w:r>
      </w:ins>
      <w:ins w:id="439" w:author="Huawei" w:date="2021-07-12T11:45:00Z">
        <w:r w:rsidR="00954DFC">
          <w:rPr>
            <w:noProof/>
          </w:rPr>
          <w:t xml:space="preserve">whether </w:t>
        </w:r>
      </w:ins>
      <w:ins w:id="440" w:author="Huawei" w:date="2021-07-12T14:44:00Z">
        <w:r w:rsidR="000E7290">
          <w:rPr>
            <w:noProof/>
          </w:rPr>
          <w:t xml:space="preserve">the </w:t>
        </w:r>
      </w:ins>
      <w:ins w:id="441" w:author="Huawei" w:date="2021-07-12T14:42:00Z">
        <w:r w:rsidR="000E7290">
          <w:rPr>
            <w:noProof/>
          </w:rPr>
          <w:t xml:space="preserve">subscription </w:t>
        </w:r>
      </w:ins>
      <w:ins w:id="442" w:author="Huawei" w:date="2021-07-12T11:45:00Z">
        <w:r w:rsidR="00954DFC">
          <w:rPr>
            <w:noProof/>
          </w:rPr>
          <w:t xml:space="preserve">is for a PDU session or for a UE </w:t>
        </w:r>
      </w:ins>
      <w:ins w:id="443" w:author="Huawei [AEM] 07-2021" w:date="2021-07-24T21:59:00Z">
        <w:r w:rsidR="00E54424">
          <w:rPr>
            <w:noProof/>
          </w:rPr>
          <w:t>within</w:t>
        </w:r>
      </w:ins>
      <w:ins w:id="444" w:author="Huawei" w:date="2021-07-12T11:45:00Z">
        <w:r w:rsidR="00954DFC">
          <w:rPr>
            <w:noProof/>
          </w:rPr>
          <w:t xml:space="preserve"> the "</w:t>
        </w:r>
      </w:ins>
      <w:ins w:id="445" w:author="Huawei" w:date="2021-07-12T14:49:00Z">
        <w:r w:rsidR="00E002DC">
          <w:rPr>
            <w:noProof/>
          </w:rPr>
          <w:t>type</w:t>
        </w:r>
      </w:ins>
      <w:ins w:id="446" w:author="Huawei" w:date="2021-07-12T11:45:00Z">
        <w:r w:rsidR="00954DFC">
          <w:rPr>
            <w:noProof/>
          </w:rPr>
          <w:t>OfSubs" attribute.</w:t>
        </w:r>
      </w:ins>
    </w:p>
    <w:p w14:paraId="29E72835" w14:textId="4131D220" w:rsidR="000E7290" w:rsidRDefault="000E7290" w:rsidP="000E7290">
      <w:pPr>
        <w:rPr>
          <w:ins w:id="447" w:author="Huawei" w:date="2021-07-12T14:39:00Z"/>
          <w:noProof/>
        </w:rPr>
      </w:pPr>
      <w:ins w:id="448" w:author="Huawei" w:date="2021-07-12T14:39:00Z">
        <w:r>
          <w:rPr>
            <w:noProof/>
          </w:rPr>
          <w:t xml:space="preserve">The </w:t>
        </w:r>
      </w:ins>
      <w:proofErr w:type="spellStart"/>
      <w:ins w:id="449" w:author="Huawei" w:date="2021-07-14T14:55:00Z">
        <w:r w:rsidR="00AF5950">
          <w:t>BsfEventSubscription</w:t>
        </w:r>
      </w:ins>
      <w:proofErr w:type="spellEnd"/>
      <w:ins w:id="450" w:author="Huawei" w:date="2021-07-12T14:39:00Z">
        <w:r>
          <w:rPr>
            <w:noProof/>
          </w:rPr>
          <w:t xml:space="preserve"> data structure as request body may also include:</w:t>
        </w:r>
      </w:ins>
    </w:p>
    <w:p w14:paraId="3E51E876" w14:textId="755F862B" w:rsidR="000E7290" w:rsidRDefault="000E7290" w:rsidP="000E7290">
      <w:pPr>
        <w:pStyle w:val="B10"/>
        <w:rPr>
          <w:ins w:id="451" w:author="Huawei" w:date="2021-07-14T15:49:00Z"/>
          <w:noProof/>
        </w:rPr>
      </w:pPr>
      <w:ins w:id="452" w:author="Huawei" w:date="2021-07-12T14:4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the GPSI </w:t>
        </w:r>
      </w:ins>
      <w:ins w:id="453" w:author="Huawei [AEM] 07-2021" w:date="2021-07-24T22:01:00Z">
        <w:r w:rsidR="00E54424">
          <w:rPr>
            <w:noProof/>
          </w:rPr>
          <w:t>within</w:t>
        </w:r>
      </w:ins>
      <w:ins w:id="454" w:author="Huawei" w:date="2021-07-12T14:47:00Z">
        <w:r>
          <w:rPr>
            <w:noProof/>
          </w:rPr>
          <w:t xml:space="preserve"> the "gpsi" attri</w:t>
        </w:r>
        <w:r w:rsidR="00EF22EF">
          <w:rPr>
            <w:noProof/>
          </w:rPr>
          <w:t>bute</w:t>
        </w:r>
      </w:ins>
      <w:ins w:id="455" w:author="Huawei" w:date="2021-07-12T14:50:00Z">
        <w:r w:rsidR="00EF22EF">
          <w:rPr>
            <w:noProof/>
          </w:rPr>
          <w:t>;</w:t>
        </w:r>
      </w:ins>
    </w:p>
    <w:p w14:paraId="3BEE3A4D" w14:textId="14B95735" w:rsidR="008A4EFF" w:rsidRDefault="008A4EFF" w:rsidP="000E7290">
      <w:pPr>
        <w:pStyle w:val="B10"/>
        <w:rPr>
          <w:ins w:id="456" w:author="Huawei1" w:date="2021-07-26T15:55:00Z"/>
          <w:noProof/>
          <w:lang w:eastAsia="zh-CN"/>
        </w:rPr>
      </w:pPr>
      <w:ins w:id="457" w:author="Huawei" w:date="2021-07-14T15:4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58" w:author="Huawei [AEM] 07-2021" w:date="2021-07-25T00:52:00Z">
        <w:r w:rsidR="00C359A8">
          <w:rPr>
            <w:noProof/>
            <w:lang w:eastAsia="zh-CN"/>
          </w:rPr>
          <w:t xml:space="preserve">the </w:t>
        </w:r>
      </w:ins>
      <w:ins w:id="459" w:author="Huawei" w:date="2021-07-14T15:50:00Z">
        <w:r>
          <w:rPr>
            <w:noProof/>
            <w:lang w:eastAsia="zh-CN"/>
          </w:rPr>
          <w:t xml:space="preserve">"regStatus" attribute </w:t>
        </w:r>
      </w:ins>
      <w:ins w:id="460" w:author="Huawei1" w:date="2021-07-26T15:49:00Z">
        <w:r w:rsidR="003C2F02">
          <w:rPr>
            <w:noProof/>
            <w:lang w:eastAsia="zh-CN"/>
          </w:rPr>
          <w:t xml:space="preserve">set to true </w:t>
        </w:r>
      </w:ins>
      <w:ins w:id="461" w:author="Huawei" w:date="2021-07-14T15:50:00Z">
        <w:r>
          <w:rPr>
            <w:noProof/>
            <w:lang w:eastAsia="zh-CN"/>
          </w:rPr>
          <w:t xml:space="preserve">when </w:t>
        </w:r>
      </w:ins>
      <w:ins w:id="462" w:author="Huawei [AEM] 07-2021" w:date="2021-07-24T22:00:00Z">
        <w:r w:rsidR="00E54424">
          <w:rPr>
            <w:noProof/>
            <w:lang w:eastAsia="zh-CN"/>
          </w:rPr>
          <w:t>a</w:t>
        </w:r>
      </w:ins>
      <w:ins w:id="463" w:author="Huawei" w:date="2021-07-14T15:51:00Z">
        <w:r w:rsidRPr="008A4EFF">
          <w:rPr>
            <w:noProof/>
            <w:lang w:eastAsia="zh-CN"/>
          </w:rPr>
          <w:t xml:space="preserve"> PCF serving a UE as the NF service consumer</w:t>
        </w:r>
      </w:ins>
      <w:ins w:id="464" w:author="Huawei" w:date="2021-07-14T15:55:00Z">
        <w:r w:rsidR="00FA57DE" w:rsidRPr="00FA57DE">
          <w:rPr>
            <w:noProof/>
          </w:rPr>
          <w:t xml:space="preserve"> </w:t>
        </w:r>
        <w:r w:rsidR="00FA57DE">
          <w:rPr>
            <w:noProof/>
          </w:rPr>
          <w:t xml:space="preserve">and the </w:t>
        </w:r>
        <w:r w:rsidR="00FA57DE">
          <w:t xml:space="preserve">service area coverage and/or the indication that high throughput </w:t>
        </w:r>
      </w:ins>
      <w:ins w:id="465" w:author="Huawei" w:date="2021-07-14T16:37:00Z">
        <w:r w:rsidR="00F536B1">
          <w:t xml:space="preserve">provided by the AF </w:t>
        </w:r>
      </w:ins>
      <w:ins w:id="466" w:author="Huawei" w:date="2021-07-14T15:55:00Z">
        <w:r w:rsidR="00FA57DE">
          <w:t>are associated to a (DNN, S-NSSAI) combination</w:t>
        </w:r>
      </w:ins>
      <w:ins w:id="467" w:author="Huawei" w:date="2021-07-14T15:51:00Z">
        <w:r>
          <w:rPr>
            <w:noProof/>
            <w:lang w:eastAsia="zh-CN"/>
          </w:rPr>
          <w:t>;</w:t>
        </w:r>
      </w:ins>
    </w:p>
    <w:p w14:paraId="68FFB020" w14:textId="3BC9E06C" w:rsidR="003C2F02" w:rsidRPr="003C2F02" w:rsidRDefault="003C2F02" w:rsidP="003C2F02">
      <w:pPr>
        <w:pStyle w:val="NO"/>
        <w:rPr>
          <w:ins w:id="468" w:author="Huawei" w:date="2021-07-12T14:50:00Z"/>
          <w:noProof/>
        </w:rPr>
      </w:pPr>
      <w:ins w:id="469" w:author="Huawei1" w:date="2021-07-26T15:55:00Z">
        <w:r>
          <w:t>NOTE x1:</w:t>
        </w:r>
        <w:r>
          <w:tab/>
          <w:t>If the</w:t>
        </w:r>
        <w:r w:rsidRPr="003C2F02">
          <w:rPr>
            <w:noProof/>
          </w:rPr>
          <w:t xml:space="preserve"> </w:t>
        </w:r>
        <w:r>
          <w:t>service area coverage and/or the indication that high throughput provided by the AF are associated to a (DNN, S-NSSAI) combination,</w:t>
        </w:r>
      </w:ins>
      <w:ins w:id="470" w:author="Huawei1" w:date="2021-07-26T15:56:00Z">
        <w:r>
          <w:t xml:space="preserve"> only the sta</w:t>
        </w:r>
      </w:ins>
      <w:ins w:id="471" w:author="Huawei1" w:date="2021-07-26T15:58:00Z">
        <w:r w:rsidR="0078434D">
          <w:t>t</w:t>
        </w:r>
      </w:ins>
      <w:ins w:id="472" w:author="Huawei1" w:date="2021-07-26T15:56:00Z">
        <w:r>
          <w:t>us of binding information (i.e. registration or deregistration) is need</w:t>
        </w:r>
      </w:ins>
      <w:ins w:id="473" w:author="Huawei1" w:date="2021-07-26T15:57:00Z">
        <w:r>
          <w:t>ed for the AM Policy decision</w:t>
        </w:r>
      </w:ins>
      <w:ins w:id="474" w:author="Huawei1" w:date="2021-07-26T15:55:00Z">
        <w:r>
          <w:t>.</w:t>
        </w:r>
      </w:ins>
    </w:p>
    <w:p w14:paraId="03004069" w14:textId="2D81AA00" w:rsidR="00EF22EF" w:rsidRDefault="00EF22EF" w:rsidP="00EF22EF">
      <w:pPr>
        <w:pStyle w:val="B10"/>
        <w:rPr>
          <w:ins w:id="475" w:author="Huawei" w:date="2021-07-12T14:51:00Z"/>
          <w:noProof/>
          <w:lang w:eastAsia="zh-CN"/>
        </w:rPr>
      </w:pPr>
      <w:ins w:id="476" w:author="Huawei" w:date="2021-07-12T14:50:00Z">
        <w:r>
          <w:rPr>
            <w:noProof/>
          </w:rPr>
          <w:t>-</w:t>
        </w:r>
        <w:r>
          <w:rPr>
            <w:noProof/>
          </w:rPr>
          <w:tab/>
        </w:r>
      </w:ins>
      <w:ins w:id="477" w:author="Huawei [AEM] 07-2021" w:date="2021-07-25T00:52:00Z">
        <w:r w:rsidR="00C359A8">
          <w:rPr>
            <w:noProof/>
          </w:rPr>
          <w:t xml:space="preserve">the </w:t>
        </w:r>
      </w:ins>
      <w:ins w:id="478" w:author="Huawei [AEM] 07-2021" w:date="2021-07-25T00:51:00Z">
        <w:r w:rsidR="00C359A8">
          <w:t>i</w:t>
        </w:r>
      </w:ins>
      <w:ins w:id="479" w:author="Huawei" w:date="2021-07-12T14:50:00Z">
        <w:r>
          <w:t xml:space="preserve">mmediate reporting flag </w:t>
        </w:r>
      </w:ins>
      <w:ins w:id="480" w:author="Huawei [AEM] 07-2021" w:date="2021-07-24T22:00:00Z">
        <w:r w:rsidR="00E54424">
          <w:t>within the</w:t>
        </w:r>
      </w:ins>
      <w:ins w:id="481" w:author="Huawei" w:date="2021-07-12T14:50:00Z">
        <w:r>
          <w:t xml:space="preserve"> "</w:t>
        </w:r>
        <w:proofErr w:type="spellStart"/>
        <w:r>
          <w:rPr>
            <w:rFonts w:hint="eastAsia"/>
            <w:noProof/>
            <w:lang w:eastAsia="zh-CN"/>
          </w:rPr>
          <w:t>ImmeRep</w:t>
        </w:r>
        <w:proofErr w:type="spellEnd"/>
        <w:r>
          <w:rPr>
            <w:noProof/>
            <w:lang w:eastAsia="zh-CN"/>
          </w:rPr>
          <w:t>" attribute;</w:t>
        </w:r>
      </w:ins>
      <w:ins w:id="482" w:author="Huawei1" w:date="2021-07-26T16:06:00Z">
        <w:r w:rsidR="004B5419">
          <w:rPr>
            <w:noProof/>
            <w:lang w:eastAsia="zh-CN"/>
          </w:rPr>
          <w:t xml:space="preserve"> and/or</w:t>
        </w:r>
      </w:ins>
    </w:p>
    <w:p w14:paraId="7913ADD2" w14:textId="2F65BEC2" w:rsidR="00EF22EF" w:rsidRDefault="00EF22EF" w:rsidP="000E7290">
      <w:pPr>
        <w:pStyle w:val="B10"/>
        <w:rPr>
          <w:ins w:id="483" w:author="Huawei" w:date="2021-07-13T15:45:00Z"/>
          <w:noProof/>
        </w:rPr>
      </w:pPr>
      <w:ins w:id="484" w:author="Huawei" w:date="2021-07-12T14:51:00Z">
        <w:r>
          <w:rPr>
            <w:noProof/>
          </w:rPr>
          <w:t>-</w:t>
        </w:r>
        <w:r>
          <w:rPr>
            <w:noProof/>
          </w:rPr>
          <w:tab/>
        </w:r>
      </w:ins>
      <w:ins w:id="485" w:author="Huawei [AEM] 07-2021" w:date="2021-07-25T00:52:00Z">
        <w:r w:rsidR="00C359A8">
          <w:rPr>
            <w:noProof/>
          </w:rPr>
          <w:t xml:space="preserve">the </w:t>
        </w:r>
      </w:ins>
      <w:ins w:id="486" w:author="Huawei [AEM] 07-2021" w:date="2021-07-25T00:51:00Z">
        <w:r w:rsidR="00C359A8">
          <w:rPr>
            <w:noProof/>
          </w:rPr>
          <w:t>m</w:t>
        </w:r>
      </w:ins>
      <w:ins w:id="487" w:author="Huawei" w:date="2021-07-12T14:51:00Z">
        <w:r>
          <w:rPr>
            <w:noProof/>
          </w:rPr>
          <w:t xml:space="preserve">onitoring </w:t>
        </w:r>
      </w:ins>
      <w:ins w:id="488" w:author="Huawei2" w:date="2021-07-31T09:48:00Z">
        <w:r w:rsidR="00CB1743">
          <w:rPr>
            <w:noProof/>
          </w:rPr>
          <w:t>d</w:t>
        </w:r>
      </w:ins>
      <w:ins w:id="489" w:author="Huawei" w:date="2021-07-12T14:51:00Z">
        <w:r>
          <w:rPr>
            <w:noProof/>
          </w:rPr>
          <w:t xml:space="preserve">uration </w:t>
        </w:r>
      </w:ins>
      <w:ins w:id="490" w:author="Huawei [AEM] 07-2021" w:date="2021-07-24T22:00:00Z">
        <w:r w:rsidR="00E54424">
          <w:rPr>
            <w:noProof/>
          </w:rPr>
          <w:t>within the</w:t>
        </w:r>
      </w:ins>
      <w:ins w:id="491" w:author="Huawei" w:date="2021-07-12T14:51:00Z">
        <w:r>
          <w:rPr>
            <w:noProof/>
          </w:rPr>
          <w:t xml:space="preserve"> "expiry" attribute</w:t>
        </w:r>
      </w:ins>
      <w:ins w:id="492" w:author="Huawei1" w:date="2021-07-26T16:06:00Z">
        <w:r w:rsidR="004B5419">
          <w:rPr>
            <w:noProof/>
          </w:rPr>
          <w:t>.</w:t>
        </w:r>
      </w:ins>
    </w:p>
    <w:p w14:paraId="1771C914" w14:textId="51E5D4F8" w:rsidR="00085A74" w:rsidRDefault="00085A74" w:rsidP="00085A74">
      <w:pPr>
        <w:rPr>
          <w:ins w:id="493" w:author="Huawei" w:date="2021-07-09T17:39:00Z"/>
          <w:noProof/>
        </w:rPr>
      </w:pPr>
      <w:ins w:id="494" w:author="Huawei" w:date="2021-07-09T17:39:00Z">
        <w:r>
          <w:rPr>
            <w:noProof/>
          </w:rPr>
          <w:t>Upon the reception of an HTTP POST request with: "</w:t>
        </w:r>
      </w:ins>
      <w:ins w:id="495" w:author="Huawei" w:date="2021-07-09T17:59:00Z">
        <w:r w:rsidR="000C7F70">
          <w:rPr>
            <w:noProof/>
          </w:rPr>
          <w:t>{apiRoot}</w:t>
        </w:r>
        <w:r w:rsidR="000C7F70">
          <w:rPr>
            <w:rFonts w:eastAsia="Batang"/>
          </w:rPr>
          <w:t>/</w:t>
        </w:r>
        <w:proofErr w:type="spellStart"/>
        <w:r w:rsidR="000C7F70">
          <w:rPr>
            <w:rFonts w:eastAsia="Batang"/>
          </w:rPr>
          <w:t>n</w:t>
        </w:r>
        <w:r w:rsidR="000C7F70">
          <w:rPr>
            <w:rFonts w:eastAsia="Batang" w:hint="eastAsia"/>
          </w:rPr>
          <w:t>bsf</w:t>
        </w:r>
        <w:proofErr w:type="spellEnd"/>
        <w:r w:rsidR="000C7F70">
          <w:rPr>
            <w:rFonts w:eastAsia="Batang"/>
          </w:rPr>
          <w:t>-</w:t>
        </w:r>
        <w:r w:rsidR="000C7F70">
          <w:rPr>
            <w:rFonts w:eastAsia="Batang" w:hint="eastAsia"/>
          </w:rPr>
          <w:t>m</w:t>
        </w:r>
        <w:r w:rsidR="000C7F70">
          <w:rPr>
            <w:rFonts w:eastAsia="Batang"/>
          </w:rPr>
          <w:t>anagement/</w:t>
        </w:r>
      </w:ins>
      <w:ins w:id="496" w:author="Huawei" w:date="2021-07-09T17:39:00Z">
        <w:r>
          <w:rPr>
            <w:noProof/>
          </w:rPr>
          <w:t xml:space="preserve">v1/subscriptions" as Resource URI and </w:t>
        </w:r>
      </w:ins>
      <w:proofErr w:type="spellStart"/>
      <w:ins w:id="497" w:author="Huawei" w:date="2021-07-14T14:55:00Z">
        <w:r w:rsidR="00AF5950">
          <w:t>BsfEventSubscription</w:t>
        </w:r>
      </w:ins>
      <w:proofErr w:type="spellEnd"/>
      <w:ins w:id="498" w:author="Huawei" w:date="2021-07-09T17:39:00Z">
        <w:r>
          <w:rPr>
            <w:noProof/>
          </w:rPr>
          <w:t xml:space="preserve"> data structure as request body, the </w:t>
        </w:r>
      </w:ins>
      <w:ins w:id="499" w:author="Huawei2" w:date="2021-07-31T09:49:00Z">
        <w:r w:rsidR="00CB1743">
          <w:rPr>
            <w:noProof/>
          </w:rPr>
          <w:t>BSF</w:t>
        </w:r>
      </w:ins>
      <w:ins w:id="500" w:author="Huawei" w:date="2021-07-09T17:39:00Z">
        <w:r>
          <w:rPr>
            <w:noProof/>
          </w:rPr>
          <w:t xml:space="preserve"> shall:</w:t>
        </w:r>
      </w:ins>
    </w:p>
    <w:p w14:paraId="033BD292" w14:textId="77777777" w:rsidR="00085A74" w:rsidRDefault="00085A74" w:rsidP="00085A74">
      <w:pPr>
        <w:pStyle w:val="B10"/>
        <w:rPr>
          <w:ins w:id="501" w:author="Huawei" w:date="2021-07-09T17:39:00Z"/>
          <w:noProof/>
        </w:rPr>
      </w:pPr>
      <w:ins w:id="502" w:author="Huawei" w:date="2021-07-09T17:39:00Z">
        <w:r>
          <w:rPr>
            <w:noProof/>
          </w:rPr>
          <w:t>-</w:t>
        </w:r>
        <w:r>
          <w:rPr>
            <w:noProof/>
          </w:rPr>
          <w:tab/>
          <w:t>create a new subscription;</w:t>
        </w:r>
      </w:ins>
    </w:p>
    <w:p w14:paraId="2909D766" w14:textId="77777777" w:rsidR="00085A74" w:rsidRDefault="00085A74" w:rsidP="00085A74">
      <w:pPr>
        <w:pStyle w:val="B10"/>
        <w:rPr>
          <w:ins w:id="503" w:author="Huawei" w:date="2021-07-09T17:39:00Z"/>
          <w:noProof/>
        </w:rPr>
      </w:pPr>
      <w:ins w:id="504" w:author="Huawei" w:date="2021-07-09T17:39:00Z">
        <w:r>
          <w:rPr>
            <w:noProof/>
          </w:rPr>
          <w:t>-</w:t>
        </w:r>
        <w:r>
          <w:rPr>
            <w:noProof/>
          </w:rPr>
          <w:tab/>
          <w:t>assign a subscription correlation ID;</w:t>
        </w:r>
      </w:ins>
    </w:p>
    <w:p w14:paraId="79992BE9" w14:textId="77777777" w:rsidR="00085A74" w:rsidRDefault="00085A74" w:rsidP="00085A74">
      <w:pPr>
        <w:pStyle w:val="B10"/>
        <w:rPr>
          <w:ins w:id="505" w:author="Huawei" w:date="2021-07-09T17:39:00Z"/>
          <w:noProof/>
        </w:rPr>
      </w:pPr>
      <w:ins w:id="506" w:author="Huawei" w:date="2021-07-09T17:39:00Z">
        <w:r>
          <w:rPr>
            <w:noProof/>
          </w:rPr>
          <w:lastRenderedPageBreak/>
          <w:t>-</w:t>
        </w:r>
        <w:r>
          <w:rPr>
            <w:noProof/>
          </w:rPr>
          <w:tab/>
          <w:t>select an expiry time that is equal to or less than the expiry time potentially received in the request;</w:t>
        </w:r>
      </w:ins>
    </w:p>
    <w:p w14:paraId="043681E9" w14:textId="77777777" w:rsidR="00085A74" w:rsidRDefault="00085A74" w:rsidP="00085A74">
      <w:pPr>
        <w:pStyle w:val="B10"/>
        <w:rPr>
          <w:ins w:id="507" w:author="Huawei" w:date="2021-07-09T17:39:00Z"/>
          <w:noProof/>
        </w:rPr>
      </w:pPr>
      <w:ins w:id="508" w:author="Huawei" w:date="2021-07-09T17:39:00Z">
        <w:r>
          <w:rPr>
            <w:noProof/>
          </w:rPr>
          <w:t>-</w:t>
        </w:r>
        <w:r>
          <w:rPr>
            <w:noProof/>
          </w:rPr>
          <w:tab/>
          <w:t>store the subscription;</w:t>
        </w:r>
      </w:ins>
    </w:p>
    <w:p w14:paraId="3A22694A" w14:textId="0ED0D87E" w:rsidR="00085A74" w:rsidRDefault="00085A74" w:rsidP="00085A74">
      <w:pPr>
        <w:pStyle w:val="B10"/>
        <w:rPr>
          <w:ins w:id="509" w:author="Huawei" w:date="2021-07-09T17:39:00Z"/>
          <w:noProof/>
        </w:rPr>
      </w:pPr>
      <w:ins w:id="510" w:author="Huawei" w:date="2021-07-09T17:39:00Z">
        <w:r>
          <w:rPr>
            <w:noProof/>
          </w:rPr>
          <w:t>-</w:t>
        </w:r>
        <w:r>
          <w:rPr>
            <w:noProof/>
          </w:rPr>
          <w:tab/>
          <w:t xml:space="preserve">send an HTTP "201 Created" response with </w:t>
        </w:r>
      </w:ins>
      <w:proofErr w:type="spellStart"/>
      <w:ins w:id="511" w:author="Huawei" w:date="2021-07-14T14:55:00Z">
        <w:r w:rsidR="00AF5950">
          <w:t>BsfEventSubscription</w:t>
        </w:r>
      </w:ins>
      <w:proofErr w:type="spellEnd"/>
      <w:ins w:id="512" w:author="Huawei" w:date="2021-07-09T17:39:00Z">
        <w:r>
          <w:rPr>
            <w:noProof/>
          </w:rPr>
          <w:t xml:space="preserve"> data structure as response body and a Location header field </w:t>
        </w:r>
        <w:r>
          <w:t>containing the URI of the created individual subscription resource, i.e. "</w:t>
        </w:r>
        <w:r>
          <w:rPr>
            <w:noProof/>
          </w:rPr>
          <w:t>{</w:t>
        </w:r>
        <w:proofErr w:type="spellStart"/>
        <w:r>
          <w:rPr>
            <w:noProof/>
          </w:rPr>
          <w:t>apiRoot</w:t>
        </w:r>
        <w:proofErr w:type="spellEnd"/>
        <w:r>
          <w:rPr>
            <w:noProof/>
          </w:rPr>
          <w:t>}/n</w:t>
        </w:r>
      </w:ins>
      <w:ins w:id="513" w:author="Huawei" w:date="2021-07-12T09:30:00Z">
        <w:r w:rsidR="00D35CF5">
          <w:rPr>
            <w:noProof/>
          </w:rPr>
          <w:t>bsf</w:t>
        </w:r>
      </w:ins>
      <w:ins w:id="514" w:author="Huawei" w:date="2021-07-09T17:39:00Z">
        <w:r>
          <w:rPr>
            <w:noProof/>
          </w:rPr>
          <w:t>-</w:t>
        </w:r>
      </w:ins>
      <w:ins w:id="515" w:author="Huawei2" w:date="2021-07-31T09:49:00Z">
        <w:r w:rsidR="00CB1743">
          <w:rPr>
            <w:rFonts w:eastAsia="Batang" w:hint="eastAsia"/>
          </w:rPr>
          <w:t>m</w:t>
        </w:r>
        <w:r w:rsidR="00CB1743">
          <w:rPr>
            <w:rFonts w:eastAsia="Batang"/>
          </w:rPr>
          <w:t>anagement</w:t>
        </w:r>
      </w:ins>
      <w:ins w:id="516" w:author="Huawei" w:date="2021-07-09T17:39:00Z">
        <w:r>
          <w:rPr>
            <w:noProof/>
          </w:rPr>
          <w:t>/v1/subscriptions/{</w:t>
        </w:r>
        <w:proofErr w:type="spellStart"/>
        <w:r>
          <w:rPr>
            <w:noProof/>
          </w:rPr>
          <w:t>subId</w:t>
        </w:r>
        <w:proofErr w:type="spellEnd"/>
        <w:r>
          <w:rPr>
            <w:noProof/>
          </w:rPr>
          <w:t>}";</w:t>
        </w:r>
      </w:ins>
    </w:p>
    <w:p w14:paraId="552E04B6" w14:textId="176B45E0" w:rsidR="00085A74" w:rsidRDefault="00085A74" w:rsidP="00085A74">
      <w:pPr>
        <w:pStyle w:val="B10"/>
        <w:rPr>
          <w:ins w:id="517" w:author="Huawei" w:date="2021-07-09T17:39:00Z"/>
          <w:noProof/>
          <w:lang w:eastAsia="zh-CN"/>
        </w:rPr>
      </w:pPr>
      <w:ins w:id="518" w:author="Huawei" w:date="2021-07-09T17:39:00Z">
        <w:r>
          <w:rPr>
            <w:noProof/>
          </w:rPr>
          <w:t>-</w:t>
        </w:r>
        <w:r>
          <w:rPr>
            <w:noProof/>
          </w:rPr>
          <w:tab/>
          <w:t xml:space="preserve">if the </w:t>
        </w:r>
        <w:r>
          <w:t>"</w:t>
        </w:r>
        <w:proofErr w:type="spellStart"/>
        <w:r>
          <w:rPr>
            <w:rFonts w:hint="eastAsia"/>
            <w:noProof/>
            <w:lang w:eastAsia="zh-CN"/>
          </w:rPr>
          <w:t>ImmeRep</w:t>
        </w:r>
        <w:proofErr w:type="spellEnd"/>
        <w:r>
          <w:rPr>
            <w:noProof/>
            <w:lang w:eastAsia="zh-CN"/>
          </w:rPr>
          <w:t xml:space="preserve">" attribute is included and set to true in the request, the </w:t>
        </w:r>
      </w:ins>
      <w:ins w:id="519" w:author="Huawei" w:date="2021-07-12T09:30:00Z">
        <w:r w:rsidR="00D35CF5">
          <w:rPr>
            <w:noProof/>
            <w:lang w:eastAsia="zh-CN"/>
          </w:rPr>
          <w:t>BSF</w:t>
        </w:r>
      </w:ins>
      <w:ins w:id="520" w:author="Huawei" w:date="2021-07-09T17:39:00Z">
        <w:r>
          <w:rPr>
            <w:noProof/>
            <w:lang w:eastAsia="zh-CN"/>
          </w:rPr>
          <w:t xml:space="preserve"> shall report the </w:t>
        </w:r>
        <w:r>
          <w:rPr>
            <w:lang w:eastAsia="zh-CN"/>
          </w:rPr>
          <w:t>current</w:t>
        </w:r>
        <w:r>
          <w:rPr>
            <w:noProof/>
            <w:lang w:eastAsia="zh-CN"/>
          </w:rPr>
          <w:t xml:space="preserve"> available value(s) for the subscribed event(s) as defined in subclause </w:t>
        </w:r>
        <w:r>
          <w:rPr>
            <w:noProof/>
            <w:lang w:val="en-US" w:eastAsia="zh-CN"/>
          </w:rPr>
          <w:t>4.2.</w:t>
        </w:r>
      </w:ins>
      <w:ins w:id="521" w:author="Huawei" w:date="2021-07-12T14:56:00Z">
        <w:r w:rsidR="00EF22EF">
          <w:rPr>
            <w:noProof/>
            <w:lang w:val="en-US" w:eastAsia="zh-CN"/>
          </w:rPr>
          <w:t>x3</w:t>
        </w:r>
      </w:ins>
      <w:ins w:id="522" w:author="Huawei" w:date="2021-07-09T17:39:00Z">
        <w:r>
          <w:rPr>
            <w:noProof/>
            <w:lang w:val="en-US" w:eastAsia="zh-CN"/>
          </w:rPr>
          <w:t>.</w:t>
        </w:r>
      </w:ins>
      <w:ins w:id="523" w:author="Huawei" w:date="2021-07-13T16:10:00Z">
        <w:r w:rsidR="004E27E6">
          <w:rPr>
            <w:noProof/>
            <w:lang w:val="en-US" w:eastAsia="zh-CN"/>
          </w:rPr>
          <w:t>2</w:t>
        </w:r>
      </w:ins>
      <w:ins w:id="524" w:author="Huawei" w:date="2021-07-09T17:39:00Z">
        <w:r>
          <w:rPr>
            <w:noProof/>
            <w:lang w:eastAsia="zh-CN"/>
          </w:rPr>
          <w:t>;</w:t>
        </w:r>
      </w:ins>
    </w:p>
    <w:p w14:paraId="7B319F03" w14:textId="29A0A9FD" w:rsidR="008950B5" w:rsidRDefault="00967D27" w:rsidP="00967D27">
      <w:pPr>
        <w:rPr>
          <w:ins w:id="525" w:author="Huawei" w:date="2021-07-14T16:37:00Z"/>
          <w:noProof/>
        </w:rPr>
      </w:pPr>
      <w:bookmarkStart w:id="526" w:name="_Toc28011537"/>
      <w:bookmarkStart w:id="527" w:name="_Toc34210653"/>
      <w:bookmarkStart w:id="528" w:name="_Toc36037678"/>
      <w:bookmarkStart w:id="529" w:name="_Toc39063112"/>
      <w:bookmarkStart w:id="530" w:name="_Toc43298170"/>
      <w:bookmarkStart w:id="531" w:name="_Toc45132947"/>
      <w:bookmarkStart w:id="532" w:name="_Toc49935414"/>
      <w:bookmarkStart w:id="533" w:name="_Toc50023760"/>
      <w:bookmarkStart w:id="534" w:name="_Toc51761250"/>
      <w:bookmarkStart w:id="535" w:name="_Toc56672180"/>
      <w:bookmarkStart w:id="536" w:name="_Toc66277738"/>
      <w:bookmarkStart w:id="537" w:name="_Toc68166420"/>
      <w:ins w:id="538" w:author="Huawei" w:date="2021-07-14T16:02:00Z">
        <w:r>
          <w:rPr>
            <w:rFonts w:hint="eastAsia"/>
            <w:noProof/>
          </w:rPr>
          <w:t>T</w:t>
        </w:r>
        <w:r>
          <w:rPr>
            <w:noProof/>
          </w:rPr>
          <w:t>he PCF serving a UE as a NF service consumer</w:t>
        </w:r>
      </w:ins>
      <w:ins w:id="539" w:author="Huawei" w:date="2021-07-14T16:03:00Z">
        <w:r>
          <w:rPr>
            <w:noProof/>
          </w:rPr>
          <w:t xml:space="preserve"> </w:t>
        </w:r>
      </w:ins>
      <w:ins w:id="540" w:author="Huawei" w:date="2021-07-14T16:34:00Z">
        <w:r w:rsidR="00B91C4F">
          <w:rPr>
            <w:noProof/>
          </w:rPr>
          <w:t>shall</w:t>
        </w:r>
      </w:ins>
      <w:ins w:id="541" w:author="Huawei" w:date="2021-07-14T16:03:00Z">
        <w:r>
          <w:rPr>
            <w:noProof/>
          </w:rPr>
          <w:t xml:space="preserve"> only subscribe </w:t>
        </w:r>
      </w:ins>
      <w:ins w:id="542" w:author="Huawei2" w:date="2021-07-31T09:50:00Z">
        <w:r w:rsidR="00CB1743">
          <w:rPr>
            <w:noProof/>
          </w:rPr>
          <w:t xml:space="preserve">to </w:t>
        </w:r>
      </w:ins>
      <w:ins w:id="543" w:author="Huawei" w:date="2021-07-14T16:03:00Z">
        <w:r>
          <w:rPr>
            <w:noProof/>
          </w:rPr>
          <w:t xml:space="preserve">the event "BINDING_INFO_REGISTERED" at the </w:t>
        </w:r>
      </w:ins>
      <w:ins w:id="544" w:author="Huawei" w:date="2021-07-14T16:04:00Z">
        <w:r>
          <w:rPr>
            <w:noProof/>
          </w:rPr>
          <w:t>BSF</w:t>
        </w:r>
      </w:ins>
      <w:ins w:id="545" w:author="Huawei" w:date="2021-07-14T16:35:00Z">
        <w:r w:rsidR="005F528D">
          <w:rPr>
            <w:noProof/>
          </w:rPr>
          <w:t xml:space="preserve"> if the </w:t>
        </w:r>
        <w:r w:rsidR="005F528D">
          <w:t>service area coverage and/or the indication that high throughput is desired for UE traffic</w:t>
        </w:r>
      </w:ins>
      <w:ins w:id="546" w:author="Huawei [AEM] 07-2021" w:date="2021-07-25T00:49:00Z">
        <w:r w:rsidR="00C359A8">
          <w:t xml:space="preserve"> </w:t>
        </w:r>
      </w:ins>
      <w:ins w:id="547" w:author="Huawei" w:date="2021-07-14T16:35:00Z">
        <w:r w:rsidR="005F528D">
          <w:t xml:space="preserve">or </w:t>
        </w:r>
      </w:ins>
      <w:ins w:id="548" w:author="Huawei" w:date="2021-07-14T16:36:00Z">
        <w:r w:rsidR="00F536B1">
          <w:t xml:space="preserve">provided by the AF </w:t>
        </w:r>
      </w:ins>
      <w:ins w:id="549" w:author="Huawei" w:date="2021-07-14T16:35:00Z">
        <w:r w:rsidR="005F528D">
          <w:t>are associated to a</w:t>
        </w:r>
      </w:ins>
      <w:ins w:id="550" w:author="Huawei" w:date="2021-07-14T16:36:00Z">
        <w:r w:rsidR="00F536B1">
          <w:t>n</w:t>
        </w:r>
      </w:ins>
      <w:ins w:id="551" w:author="Huawei" w:date="2021-07-14T16:35:00Z">
        <w:r w:rsidR="005F528D">
          <w:t xml:space="preserve"> </w:t>
        </w:r>
      </w:ins>
      <w:ins w:id="552" w:author="Huawei" w:date="2021-07-14T16:36:00Z">
        <w:r w:rsidR="00F536B1">
          <w:t>application Id</w:t>
        </w:r>
      </w:ins>
      <w:ins w:id="553" w:author="Huawei" w:date="2021-07-14T16:04:00Z">
        <w:r>
          <w:rPr>
            <w:noProof/>
          </w:rPr>
          <w:t>.</w:t>
        </w:r>
      </w:ins>
    </w:p>
    <w:p w14:paraId="72C99BB0" w14:textId="76E4E7DB" w:rsidR="003B75CF" w:rsidRDefault="003B75CF" w:rsidP="003B75CF">
      <w:pPr>
        <w:pStyle w:val="NO"/>
        <w:rPr>
          <w:ins w:id="554" w:author="Huawei" w:date="2021-07-14T16:37:00Z"/>
        </w:rPr>
      </w:pPr>
      <w:ins w:id="555" w:author="Huawei" w:date="2021-07-14T16:37:00Z">
        <w:r>
          <w:t>NOTE</w:t>
        </w:r>
      </w:ins>
      <w:ins w:id="556" w:author="Huawei1" w:date="2021-07-26T15:55:00Z">
        <w:r w:rsidR="003C2F02">
          <w:t> x2</w:t>
        </w:r>
      </w:ins>
      <w:ins w:id="557" w:author="Huawei" w:date="2021-07-14T16:37:00Z">
        <w:r>
          <w:t>:</w:t>
        </w:r>
        <w:r>
          <w:tab/>
        </w:r>
      </w:ins>
      <w:ins w:id="558" w:author="Huawei" w:date="2021-07-14T16:38:00Z">
        <w:r>
          <w:t>When a PD</w:t>
        </w:r>
        <w:r w:rsidR="007D06A7">
          <w:t xml:space="preserve">U session corresponding to the </w:t>
        </w:r>
      </w:ins>
      <w:ins w:id="559" w:author="Huawei" w:date="2021-07-20T10:17:00Z">
        <w:r w:rsidR="007D06A7">
          <w:t>A</w:t>
        </w:r>
      </w:ins>
      <w:ins w:id="560" w:author="Huawei" w:date="2021-07-14T16:38:00Z">
        <w:r>
          <w:t xml:space="preserve">pplication Id is terminated, the PCF serving the PDU </w:t>
        </w:r>
      </w:ins>
      <w:ins w:id="561" w:author="Huawei" w:date="2021-07-14T16:39:00Z">
        <w:r>
          <w:t>session requests the PCF serving a UE to terminate</w:t>
        </w:r>
      </w:ins>
      <w:ins w:id="562" w:author="Huawei" w:date="2021-07-14T16:40:00Z">
        <w:r w:rsidR="002740E1">
          <w:t xml:space="preserve"> the AF session</w:t>
        </w:r>
      </w:ins>
      <w:ins w:id="563" w:author="Huawei" w:date="2021-07-14T16:37:00Z">
        <w:r>
          <w:t>.</w:t>
        </w:r>
      </w:ins>
      <w:ins w:id="564" w:author="Huawei" w:date="2021-07-14T16:40:00Z">
        <w:r w:rsidR="002740E1">
          <w:t xml:space="preserve"> In this case, the PCF serving a UE </w:t>
        </w:r>
      </w:ins>
      <w:ins w:id="565" w:author="Huawei" w:date="2021-07-14T16:41:00Z">
        <w:r w:rsidR="002740E1">
          <w:t>knows the binding information of the PCF serving the PDU session is deregiste</w:t>
        </w:r>
      </w:ins>
      <w:ins w:id="566" w:author="Huawei [AEM] 07-2021" w:date="2021-07-29T18:34:00Z">
        <w:r w:rsidR="007D5348">
          <w:t>re</w:t>
        </w:r>
      </w:ins>
      <w:ins w:id="567" w:author="Huawei" w:date="2021-07-14T16:41:00Z">
        <w:r w:rsidR="002740E1">
          <w:t>d.</w:t>
        </w:r>
      </w:ins>
    </w:p>
    <w:p w14:paraId="40B280F9" w14:textId="0EC57008" w:rsidR="00085A74" w:rsidRDefault="00085A74" w:rsidP="00085A74">
      <w:pPr>
        <w:pStyle w:val="4"/>
        <w:rPr>
          <w:ins w:id="568" w:author="Huawei" w:date="2021-07-09T17:39:00Z"/>
          <w:noProof/>
        </w:rPr>
      </w:pPr>
      <w:ins w:id="569" w:author="Huawei" w:date="2021-07-09T17:39:00Z">
        <w:r>
          <w:rPr>
            <w:noProof/>
          </w:rPr>
          <w:t>4.2.</w:t>
        </w:r>
      </w:ins>
      <w:ins w:id="570" w:author="Huawei" w:date="2021-07-12T09:32:00Z">
        <w:r w:rsidR="00D35CF5">
          <w:rPr>
            <w:noProof/>
          </w:rPr>
          <w:t>x1</w:t>
        </w:r>
      </w:ins>
      <w:ins w:id="571" w:author="Huawei" w:date="2021-07-09T17:39:00Z">
        <w:r>
          <w:rPr>
            <w:noProof/>
          </w:rPr>
          <w:t>.3</w:t>
        </w:r>
        <w:r>
          <w:rPr>
            <w:noProof/>
          </w:rPr>
          <w:tab/>
          <w:t>Modifying an existing subscription</w:t>
        </w:r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</w:ins>
    </w:p>
    <w:p w14:paraId="1B0A9984" w14:textId="0546E166" w:rsidR="00085A74" w:rsidRDefault="00085A74" w:rsidP="00085A74">
      <w:pPr>
        <w:rPr>
          <w:ins w:id="572" w:author="Huawei" w:date="2021-07-09T17:39:00Z"/>
          <w:noProof/>
        </w:rPr>
      </w:pPr>
      <w:ins w:id="573" w:author="Huawei" w:date="2021-07-09T17:39:00Z">
        <w:r>
          <w:rPr>
            <w:noProof/>
          </w:rPr>
          <w:t>Figure 4.2.</w:t>
        </w:r>
      </w:ins>
      <w:ins w:id="574" w:author="Huawei" w:date="2021-07-12T09:32:00Z">
        <w:r w:rsidR="00D35CF5">
          <w:rPr>
            <w:noProof/>
          </w:rPr>
          <w:t>x1</w:t>
        </w:r>
      </w:ins>
      <w:ins w:id="575" w:author="Huawei" w:date="2021-07-09T17:39:00Z">
        <w:r>
          <w:rPr>
            <w:noProof/>
          </w:rPr>
          <w:t>.3-1 illustrates the modification of an existing subscription.</w:t>
        </w:r>
      </w:ins>
    </w:p>
    <w:p w14:paraId="00B01441" w14:textId="77777777" w:rsidR="00085A74" w:rsidRDefault="00085A74" w:rsidP="00085A74">
      <w:pPr>
        <w:pStyle w:val="TH"/>
        <w:rPr>
          <w:ins w:id="576" w:author="Huawei" w:date="2021-07-09T17:39:00Z"/>
          <w:noProof/>
        </w:rPr>
      </w:pPr>
    </w:p>
    <w:p w14:paraId="07B63013" w14:textId="4094504F" w:rsidR="00D35CF5" w:rsidRDefault="00C36F73" w:rsidP="00085A74">
      <w:pPr>
        <w:pStyle w:val="TH"/>
        <w:rPr>
          <w:ins w:id="577" w:author="Huawei" w:date="2021-07-12T09:32:00Z"/>
          <w:noProof/>
        </w:rPr>
      </w:pPr>
      <w:ins w:id="578" w:author="Huawei" w:date="2021-07-12T09:32:00Z">
        <w:r>
          <w:rPr>
            <w:noProof/>
          </w:rPr>
          <w:object w:dxaOrig="9541" w:dyaOrig="3166" w14:anchorId="735F06CA">
            <v:shape id="_x0000_i1026" type="#_x0000_t75" style="width:477.15pt;height:157.95pt" o:ole="">
              <v:imagedata r:id="rId14" o:title=""/>
            </v:shape>
            <o:OLEObject Type="Embed" ProgID="Visio.Drawing.11" ShapeID="_x0000_i1026" DrawAspect="Content" ObjectID="_1690121468" r:id="rId15"/>
          </w:object>
        </w:r>
      </w:ins>
    </w:p>
    <w:p w14:paraId="3C4BC1AB" w14:textId="0CB55778" w:rsidR="00085A74" w:rsidRDefault="00085A74" w:rsidP="00085A74">
      <w:pPr>
        <w:pStyle w:val="TF"/>
        <w:rPr>
          <w:ins w:id="579" w:author="Huawei" w:date="2021-07-09T17:39:00Z"/>
          <w:noProof/>
        </w:rPr>
      </w:pPr>
      <w:ins w:id="580" w:author="Huawei" w:date="2021-07-09T17:39:00Z">
        <w:r>
          <w:rPr>
            <w:noProof/>
          </w:rPr>
          <w:t>Figure 4.2.</w:t>
        </w:r>
      </w:ins>
      <w:ins w:id="581" w:author="Huawei" w:date="2021-07-12T09:33:00Z">
        <w:r w:rsidR="00D35CF5">
          <w:rPr>
            <w:noProof/>
          </w:rPr>
          <w:t>x1</w:t>
        </w:r>
      </w:ins>
      <w:ins w:id="582" w:author="Huawei" w:date="2021-07-09T17:39:00Z">
        <w:r>
          <w:rPr>
            <w:noProof/>
          </w:rPr>
          <w:t>.3-1: Modification of an existing subscription</w:t>
        </w:r>
      </w:ins>
    </w:p>
    <w:p w14:paraId="415183A1" w14:textId="2BDA9233" w:rsidR="00085A74" w:rsidRDefault="00085A74" w:rsidP="00085A74">
      <w:pPr>
        <w:rPr>
          <w:ins w:id="583" w:author="Huawei" w:date="2021-07-09T17:39:00Z"/>
          <w:noProof/>
        </w:rPr>
      </w:pPr>
      <w:ins w:id="584" w:author="Huawei" w:date="2021-07-09T17:39:00Z">
        <w:r>
          <w:rPr>
            <w:noProof/>
          </w:rPr>
          <w:t>To modify an existing subscription to event notifications, the NF service consumer shall send an HTTP PUT request with: "{apiRoot}/n</w:t>
        </w:r>
      </w:ins>
      <w:ins w:id="585" w:author="Huawei" w:date="2021-07-12T09:39:00Z">
        <w:r w:rsidR="00C36F73">
          <w:rPr>
            <w:noProof/>
          </w:rPr>
          <w:t>bsf</w:t>
        </w:r>
      </w:ins>
      <w:ins w:id="586" w:author="Huawei" w:date="2021-07-09T17:39:00Z">
        <w:r>
          <w:rPr>
            <w:noProof/>
          </w:rPr>
          <w:t>-</w:t>
        </w:r>
      </w:ins>
      <w:ins w:id="587" w:author="Huawei2" w:date="2021-07-31T09:50:00Z">
        <w:r w:rsidR="00CB1743">
          <w:rPr>
            <w:rFonts w:eastAsia="Batang" w:hint="eastAsia"/>
          </w:rPr>
          <w:t>m</w:t>
        </w:r>
        <w:r w:rsidR="00CB1743">
          <w:rPr>
            <w:rFonts w:eastAsia="Batang"/>
          </w:rPr>
          <w:t>anagement</w:t>
        </w:r>
      </w:ins>
      <w:ins w:id="588" w:author="Huawei" w:date="2021-07-09T17:39:00Z">
        <w:r>
          <w:rPr>
            <w:noProof/>
          </w:rPr>
          <w:t>/v1/subscriptions/{</w:t>
        </w:r>
        <w:proofErr w:type="spellStart"/>
        <w:r>
          <w:rPr>
            <w:bCs/>
            <w:noProof/>
            <w:lang w:eastAsia="zh-CN"/>
          </w:rPr>
          <w:t>subId</w:t>
        </w:r>
        <w:proofErr w:type="spellEnd"/>
        <w:r>
          <w:rPr>
            <w:noProof/>
          </w:rPr>
          <w:t>}" as Resource URI, where "{</w:t>
        </w:r>
        <w:r>
          <w:rPr>
            <w:bCs/>
            <w:noProof/>
            <w:lang w:eastAsia="zh-CN"/>
          </w:rPr>
          <w:t>subId</w:t>
        </w:r>
        <w:r>
          <w:rPr>
            <w:noProof/>
          </w:rPr>
          <w:t xml:space="preserve">}" is the subscription correlation ID of the existing subscription, and </w:t>
        </w:r>
      </w:ins>
      <w:proofErr w:type="spellStart"/>
      <w:ins w:id="589" w:author="Huawei" w:date="2021-07-14T14:55:00Z">
        <w:r w:rsidR="00AF5950">
          <w:t>BsfEventSubscription</w:t>
        </w:r>
      </w:ins>
      <w:proofErr w:type="spellEnd"/>
      <w:ins w:id="590" w:author="Huawei" w:date="2021-07-09T17:39:00Z">
        <w:r>
          <w:rPr>
            <w:noProof/>
          </w:rPr>
          <w:t xml:space="preserve"> data structure as request body as described in subclause 4.2.</w:t>
        </w:r>
      </w:ins>
      <w:ins w:id="591" w:author="Huawei" w:date="2021-07-13T16:11:00Z">
        <w:r w:rsidR="00CC7BE3">
          <w:rPr>
            <w:noProof/>
          </w:rPr>
          <w:t>x1</w:t>
        </w:r>
      </w:ins>
      <w:ins w:id="592" w:author="Huawei" w:date="2021-07-09T17:39:00Z">
        <w:r>
          <w:rPr>
            <w:noProof/>
          </w:rPr>
          <w:t>.2.</w:t>
        </w:r>
      </w:ins>
    </w:p>
    <w:p w14:paraId="27EAFA3C" w14:textId="1FD159E8" w:rsidR="00085A74" w:rsidRDefault="00C36F73" w:rsidP="00085A74">
      <w:pPr>
        <w:pStyle w:val="NO"/>
        <w:rPr>
          <w:ins w:id="593" w:author="Huawei" w:date="2021-07-09T17:39:00Z"/>
          <w:noProof/>
        </w:rPr>
      </w:pPr>
      <w:ins w:id="594" w:author="Huawei" w:date="2021-07-09T17:39:00Z">
        <w:r>
          <w:rPr>
            <w:noProof/>
          </w:rPr>
          <w:t>NOTE</w:t>
        </w:r>
        <w:r w:rsidR="00085A74">
          <w:rPr>
            <w:noProof/>
          </w:rPr>
          <w:t>:</w:t>
        </w:r>
        <w:r w:rsidR="00085A74">
          <w:rPr>
            <w:noProof/>
          </w:rPr>
          <w:tab/>
          <w:t xml:space="preserve">The "notifUri" attribute within the </w:t>
        </w:r>
      </w:ins>
      <w:proofErr w:type="spellStart"/>
      <w:ins w:id="595" w:author="Huawei" w:date="2021-07-14T14:55:00Z">
        <w:r w:rsidR="00AF5950">
          <w:t>BsfEventSubscription</w:t>
        </w:r>
      </w:ins>
      <w:proofErr w:type="spellEnd"/>
      <w:ins w:id="596" w:author="Huawei" w:date="2021-07-09T17:39:00Z">
        <w:r w:rsidR="00085A74">
          <w:rPr>
            <w:noProof/>
          </w:rPr>
          <w:t xml:space="preserve"> data structure can be modified to request that subsequent notifications are sent to a new NF service consumer.</w:t>
        </w:r>
      </w:ins>
    </w:p>
    <w:p w14:paraId="7C8E8A2A" w14:textId="329C7E61" w:rsidR="00085A74" w:rsidRDefault="00085A74" w:rsidP="00085A74">
      <w:pPr>
        <w:rPr>
          <w:ins w:id="597" w:author="Huawei" w:date="2021-07-09T17:39:00Z"/>
          <w:noProof/>
        </w:rPr>
      </w:pPr>
      <w:ins w:id="598" w:author="Huawei" w:date="2021-07-09T17:39:00Z">
        <w:r>
          <w:rPr>
            <w:noProof/>
          </w:rPr>
          <w:t>Upon the reception of an HTTP PUT request with: "{apiRoot}/n</w:t>
        </w:r>
      </w:ins>
      <w:ins w:id="599" w:author="Huawei" w:date="2021-07-12T09:42:00Z">
        <w:r w:rsidR="00C36F73">
          <w:rPr>
            <w:noProof/>
          </w:rPr>
          <w:t>bsf</w:t>
        </w:r>
      </w:ins>
      <w:ins w:id="600" w:author="Huawei" w:date="2021-07-09T17:39:00Z">
        <w:r>
          <w:rPr>
            <w:noProof/>
          </w:rPr>
          <w:t>-</w:t>
        </w:r>
      </w:ins>
      <w:ins w:id="601" w:author="Huawei2" w:date="2021-07-31T09:51:00Z">
        <w:r w:rsidR="00CB1743">
          <w:rPr>
            <w:rFonts w:eastAsia="Batang" w:hint="eastAsia"/>
          </w:rPr>
          <w:t>m</w:t>
        </w:r>
        <w:r w:rsidR="00CB1743">
          <w:rPr>
            <w:rFonts w:eastAsia="Batang"/>
          </w:rPr>
          <w:t>anagement</w:t>
        </w:r>
      </w:ins>
      <w:ins w:id="602" w:author="Huawei" w:date="2021-07-09T17:39:00Z">
        <w:r>
          <w:rPr>
            <w:noProof/>
          </w:rPr>
          <w:t>/v1/subscriptions/{</w:t>
        </w:r>
        <w:proofErr w:type="spellStart"/>
        <w:r>
          <w:rPr>
            <w:bCs/>
            <w:noProof/>
            <w:lang w:eastAsia="zh-CN"/>
          </w:rPr>
          <w:t>subId</w:t>
        </w:r>
        <w:proofErr w:type="spellEnd"/>
        <w:r>
          <w:rPr>
            <w:noProof/>
          </w:rPr>
          <w:t xml:space="preserve">}" as Resource URI and </w:t>
        </w:r>
      </w:ins>
      <w:proofErr w:type="spellStart"/>
      <w:ins w:id="603" w:author="Huawei" w:date="2021-07-14T14:55:00Z">
        <w:r w:rsidR="00AF5950">
          <w:t>BsfEventSubscription</w:t>
        </w:r>
      </w:ins>
      <w:proofErr w:type="spellEnd"/>
      <w:ins w:id="604" w:author="Huawei" w:date="2021-07-09T17:39:00Z">
        <w:r>
          <w:rPr>
            <w:noProof/>
          </w:rPr>
          <w:t xml:space="preserve"> data structure as request body, if the received HTTP request is successfully processed and accepted, the </w:t>
        </w:r>
      </w:ins>
      <w:ins w:id="605" w:author="Huawei" w:date="2021-07-12T09:42:00Z">
        <w:r w:rsidR="00C36F73">
          <w:rPr>
            <w:noProof/>
          </w:rPr>
          <w:t>BSF</w:t>
        </w:r>
      </w:ins>
      <w:ins w:id="606" w:author="Huawei" w:date="2021-07-09T17:39:00Z">
        <w:r>
          <w:rPr>
            <w:noProof/>
          </w:rPr>
          <w:t xml:space="preserve"> shall:</w:t>
        </w:r>
      </w:ins>
    </w:p>
    <w:p w14:paraId="03575A35" w14:textId="77777777" w:rsidR="00085A74" w:rsidRDefault="00085A74" w:rsidP="00085A74">
      <w:pPr>
        <w:pStyle w:val="B10"/>
        <w:rPr>
          <w:ins w:id="607" w:author="Huawei" w:date="2021-07-09T17:39:00Z"/>
          <w:noProof/>
        </w:rPr>
      </w:pPr>
      <w:ins w:id="608" w:author="Huawei" w:date="2021-07-09T17:39:00Z">
        <w:r>
          <w:rPr>
            <w:noProof/>
          </w:rPr>
          <w:t>-</w:t>
        </w:r>
        <w:r>
          <w:rPr>
            <w:noProof/>
          </w:rPr>
          <w:tab/>
          <w:t>update the concerned subscription; and</w:t>
        </w:r>
      </w:ins>
    </w:p>
    <w:p w14:paraId="492C5AED" w14:textId="7A08EA6B" w:rsidR="00085A74" w:rsidRDefault="00085A74" w:rsidP="00085A74">
      <w:pPr>
        <w:pStyle w:val="B10"/>
        <w:rPr>
          <w:ins w:id="609" w:author="Huawei" w:date="2021-07-09T17:39:00Z"/>
          <w:noProof/>
        </w:rPr>
      </w:pPr>
      <w:ins w:id="610" w:author="Huawei" w:date="2021-07-09T17:39:00Z">
        <w:r>
          <w:rPr>
            <w:noProof/>
          </w:rPr>
          <w:t>-</w:t>
        </w:r>
        <w:r>
          <w:rPr>
            <w:noProof/>
          </w:rPr>
          <w:tab/>
          <w:t xml:space="preserve">send an HTTP "200 OK" response with a response body containing a representation of the updated subscription in the </w:t>
        </w:r>
      </w:ins>
      <w:proofErr w:type="spellStart"/>
      <w:ins w:id="611" w:author="Huawei" w:date="2021-07-14T15:45:00Z">
        <w:r w:rsidR="008A4EFF">
          <w:t>BsfEventSubscription</w:t>
        </w:r>
      </w:ins>
      <w:proofErr w:type="spellEnd"/>
      <w:ins w:id="612" w:author="Huawei" w:date="2021-07-09T17:39:00Z">
        <w:r>
          <w:rPr>
            <w:noProof/>
          </w:rPr>
          <w:t xml:space="preserve"> data structure or send a</w:t>
        </w:r>
      </w:ins>
      <w:ins w:id="613" w:author="Huawei2" w:date="2021-07-31T09:52:00Z">
        <w:r w:rsidR="00CB1743">
          <w:rPr>
            <w:noProof/>
          </w:rPr>
          <w:t>n</w:t>
        </w:r>
      </w:ins>
      <w:ins w:id="614" w:author="Huawei" w:date="2021-07-09T17:39:00Z">
        <w:r>
          <w:rPr>
            <w:noProof/>
          </w:rPr>
          <w:t xml:space="preserve"> HTTP "204 No Content". </w:t>
        </w:r>
      </w:ins>
    </w:p>
    <w:p w14:paraId="45A90E5D" w14:textId="0CEF93E6" w:rsidR="00085A74" w:rsidRDefault="00085A74" w:rsidP="00085A74">
      <w:pPr>
        <w:rPr>
          <w:ins w:id="615" w:author="Huawei" w:date="2021-07-09T17:39:00Z"/>
          <w:noProof/>
        </w:rPr>
      </w:pPr>
      <w:ins w:id="616" w:author="Huawei" w:date="2021-07-09T17:39:00Z">
        <w:r>
          <w:rPr>
            <w:noProof/>
          </w:rPr>
          <w:t xml:space="preserve">If errors occur when processing the HTTP PUT request, the </w:t>
        </w:r>
      </w:ins>
      <w:ins w:id="617" w:author="Huawei" w:date="2021-07-12T09:42:00Z">
        <w:r w:rsidR="00C36F73">
          <w:rPr>
            <w:noProof/>
          </w:rPr>
          <w:t>BSF</w:t>
        </w:r>
      </w:ins>
      <w:ins w:id="618" w:author="Huawei" w:date="2021-07-09T17:39:00Z">
        <w:r>
          <w:rPr>
            <w:noProof/>
          </w:rPr>
          <w:t xml:space="preserve"> shall send an HTTP error response or, if the feature "ES3XX" is supported, an HTTP redirect response as specified in subclause 5.7.</w:t>
        </w:r>
      </w:ins>
    </w:p>
    <w:p w14:paraId="0198DE94" w14:textId="366027AA" w:rsidR="00085A74" w:rsidRDefault="00085A74" w:rsidP="00085A74">
      <w:pPr>
        <w:pStyle w:val="3"/>
        <w:rPr>
          <w:ins w:id="619" w:author="Huawei" w:date="2021-07-09T17:39:00Z"/>
          <w:noProof/>
        </w:rPr>
      </w:pPr>
      <w:bookmarkStart w:id="620" w:name="_Toc28011538"/>
      <w:bookmarkStart w:id="621" w:name="_Toc34210654"/>
      <w:bookmarkStart w:id="622" w:name="_Toc36037679"/>
      <w:bookmarkStart w:id="623" w:name="_Toc39063113"/>
      <w:bookmarkStart w:id="624" w:name="_Toc43298171"/>
      <w:bookmarkStart w:id="625" w:name="_Toc45132948"/>
      <w:bookmarkStart w:id="626" w:name="_Toc49935415"/>
      <w:bookmarkStart w:id="627" w:name="_Toc50023761"/>
      <w:bookmarkStart w:id="628" w:name="_Toc51761251"/>
      <w:bookmarkStart w:id="629" w:name="_Toc56672181"/>
      <w:bookmarkStart w:id="630" w:name="_Toc66277739"/>
      <w:bookmarkStart w:id="631" w:name="_Toc68166421"/>
      <w:ins w:id="632" w:author="Huawei" w:date="2021-07-09T17:39:00Z">
        <w:r>
          <w:rPr>
            <w:noProof/>
          </w:rPr>
          <w:lastRenderedPageBreak/>
          <w:t>4.2.</w:t>
        </w:r>
      </w:ins>
      <w:ins w:id="633" w:author="Huawei" w:date="2021-07-12T09:42:00Z">
        <w:r w:rsidR="00C36F73">
          <w:rPr>
            <w:noProof/>
          </w:rPr>
          <w:t>x</w:t>
        </w:r>
      </w:ins>
      <w:ins w:id="634" w:author="Huawei" w:date="2021-07-12T09:43:00Z">
        <w:r w:rsidR="00C36F73">
          <w:rPr>
            <w:noProof/>
          </w:rPr>
          <w:t>2</w:t>
        </w:r>
      </w:ins>
      <w:ins w:id="635" w:author="Huawei" w:date="2021-07-09T17:39:00Z">
        <w:r>
          <w:rPr>
            <w:noProof/>
          </w:rPr>
          <w:tab/>
          <w:t>N</w:t>
        </w:r>
      </w:ins>
      <w:ins w:id="636" w:author="Huawei" w:date="2021-07-12T09:43:00Z">
        <w:r w:rsidR="00C36F73">
          <w:rPr>
            <w:noProof/>
          </w:rPr>
          <w:t>bsf</w:t>
        </w:r>
      </w:ins>
      <w:ins w:id="637" w:author="Huawei" w:date="2021-07-09T17:39:00Z">
        <w:r>
          <w:rPr>
            <w:noProof/>
          </w:rPr>
          <w:t>_</w:t>
        </w:r>
      </w:ins>
      <w:proofErr w:type="spellStart"/>
      <w:ins w:id="638" w:author="Huawei" w:date="2021-07-13T16:31:00Z">
        <w:r w:rsidR="00F37852">
          <w:t>Management</w:t>
        </w:r>
      </w:ins>
      <w:ins w:id="639" w:author="Huawei" w:date="2021-07-09T17:39:00Z">
        <w:r>
          <w:rPr>
            <w:noProof/>
          </w:rPr>
          <w:t>_Un</w:t>
        </w:r>
      </w:ins>
      <w:ins w:id="640" w:author="Huawei" w:date="2021-07-13T16:32:00Z">
        <w:r w:rsidR="00E17007">
          <w:rPr>
            <w:noProof/>
          </w:rPr>
          <w:t>s</w:t>
        </w:r>
      </w:ins>
      <w:ins w:id="641" w:author="Huawei" w:date="2021-07-09T17:39:00Z">
        <w:r>
          <w:rPr>
            <w:noProof/>
          </w:rPr>
          <w:t>ubscribe</w:t>
        </w:r>
        <w:proofErr w:type="spellEnd"/>
        <w:r>
          <w:rPr>
            <w:noProof/>
          </w:rPr>
          <w:t xml:space="preserve"> Service Operation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</w:ins>
    </w:p>
    <w:p w14:paraId="609F909B" w14:textId="3955FE04" w:rsidR="00085A74" w:rsidRDefault="00085A74" w:rsidP="00085A74">
      <w:pPr>
        <w:pStyle w:val="4"/>
        <w:rPr>
          <w:ins w:id="642" w:author="Huawei" w:date="2021-07-09T17:39:00Z"/>
          <w:noProof/>
        </w:rPr>
      </w:pPr>
      <w:bookmarkStart w:id="643" w:name="_Toc28011539"/>
      <w:bookmarkStart w:id="644" w:name="_Toc34210655"/>
      <w:bookmarkStart w:id="645" w:name="_Toc36037680"/>
      <w:bookmarkStart w:id="646" w:name="_Toc39063114"/>
      <w:bookmarkStart w:id="647" w:name="_Toc43298172"/>
      <w:bookmarkStart w:id="648" w:name="_Toc45132949"/>
      <w:bookmarkStart w:id="649" w:name="_Toc49935416"/>
      <w:bookmarkStart w:id="650" w:name="_Toc50023762"/>
      <w:bookmarkStart w:id="651" w:name="_Toc51761252"/>
      <w:bookmarkStart w:id="652" w:name="_Toc56672182"/>
      <w:bookmarkStart w:id="653" w:name="_Toc66277740"/>
      <w:bookmarkStart w:id="654" w:name="_Toc68166422"/>
      <w:ins w:id="655" w:author="Huawei" w:date="2021-07-09T17:39:00Z">
        <w:r>
          <w:rPr>
            <w:noProof/>
          </w:rPr>
          <w:t>4.2.</w:t>
        </w:r>
      </w:ins>
      <w:ins w:id="656" w:author="Huawei" w:date="2021-07-12T09:43:00Z">
        <w:r w:rsidR="00C36F73">
          <w:rPr>
            <w:noProof/>
          </w:rPr>
          <w:t>x2</w:t>
        </w:r>
      </w:ins>
      <w:ins w:id="657" w:author="Huawei" w:date="2021-07-09T17:39:00Z">
        <w:r>
          <w:rPr>
            <w:noProof/>
          </w:rPr>
          <w:t>.1</w:t>
        </w:r>
        <w:r>
          <w:rPr>
            <w:noProof/>
          </w:rPr>
          <w:tab/>
          <w:t>General</w:t>
        </w:r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</w:ins>
    </w:p>
    <w:p w14:paraId="647B7707" w14:textId="77777777" w:rsidR="00085A74" w:rsidRDefault="00085A74" w:rsidP="00085A74">
      <w:pPr>
        <w:rPr>
          <w:ins w:id="658" w:author="Huawei" w:date="2021-07-09T17:39:00Z"/>
          <w:noProof/>
        </w:rPr>
      </w:pPr>
      <w:ins w:id="659" w:author="Huawei" w:date="2021-07-09T17:39:00Z">
        <w:r>
          <w:rPr>
            <w:noProof/>
          </w:rPr>
          <w:t>This service operation is used by an NF service consumer to unsubscribe from event notifications.</w:t>
        </w:r>
      </w:ins>
    </w:p>
    <w:p w14:paraId="6F924259" w14:textId="35B9F285" w:rsidR="00085A74" w:rsidRDefault="00085A74" w:rsidP="00085A74">
      <w:pPr>
        <w:rPr>
          <w:ins w:id="660" w:author="Huawei" w:date="2021-07-09T17:39:00Z"/>
          <w:noProof/>
          <w:lang w:eastAsia="zh-CN"/>
        </w:rPr>
      </w:pPr>
      <w:ins w:id="661" w:author="Huawei" w:date="2021-07-09T17:39:00Z">
        <w:r>
          <w:rPr>
            <w:noProof/>
            <w:lang w:eastAsia="zh-CN"/>
          </w:rPr>
          <w:t xml:space="preserve">The following procedure using the </w:t>
        </w:r>
      </w:ins>
      <w:ins w:id="662" w:author="Huawei" w:date="2021-07-13T16:32:00Z">
        <w:r w:rsidR="00F37852">
          <w:rPr>
            <w:noProof/>
          </w:rPr>
          <w:t>Nbsf_Management</w:t>
        </w:r>
      </w:ins>
      <w:ins w:id="663" w:author="Huawei" w:date="2021-07-09T17:39:00Z">
        <w:r>
          <w:rPr>
            <w:noProof/>
          </w:rPr>
          <w:t>_Un</w:t>
        </w:r>
      </w:ins>
      <w:ins w:id="664" w:author="Huawei" w:date="2021-07-13T16:32:00Z">
        <w:r w:rsidR="00F37852">
          <w:rPr>
            <w:noProof/>
          </w:rPr>
          <w:t>s</w:t>
        </w:r>
      </w:ins>
      <w:ins w:id="665" w:author="Huawei" w:date="2021-07-09T17:39:00Z">
        <w:r>
          <w:rPr>
            <w:noProof/>
          </w:rPr>
          <w:t>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5908455E" w14:textId="77777777" w:rsidR="00085A74" w:rsidRDefault="00085A74" w:rsidP="00085A74">
      <w:pPr>
        <w:pStyle w:val="B10"/>
        <w:rPr>
          <w:ins w:id="666" w:author="Huawei" w:date="2021-07-09T17:39:00Z"/>
          <w:noProof/>
        </w:rPr>
      </w:pPr>
      <w:ins w:id="667" w:author="Huawei" w:date="2021-07-09T17:39:00Z">
        <w:r>
          <w:rPr>
            <w:noProof/>
          </w:rPr>
          <w:t>-</w:t>
        </w:r>
        <w:r>
          <w:rPr>
            <w:noProof/>
          </w:rPr>
          <w:tab/>
          <w:t>unsubscription from event notifications.</w:t>
        </w:r>
      </w:ins>
    </w:p>
    <w:p w14:paraId="2D5A1CDD" w14:textId="555AE264" w:rsidR="00085A74" w:rsidRDefault="00085A74" w:rsidP="00085A74">
      <w:pPr>
        <w:pStyle w:val="4"/>
        <w:rPr>
          <w:ins w:id="668" w:author="Huawei" w:date="2021-07-09T17:39:00Z"/>
          <w:noProof/>
        </w:rPr>
      </w:pPr>
      <w:bookmarkStart w:id="669" w:name="_Toc28011540"/>
      <w:bookmarkStart w:id="670" w:name="_Toc34210656"/>
      <w:bookmarkStart w:id="671" w:name="_Toc36037681"/>
      <w:bookmarkStart w:id="672" w:name="_Toc39063115"/>
      <w:bookmarkStart w:id="673" w:name="_Toc43298173"/>
      <w:bookmarkStart w:id="674" w:name="_Toc45132950"/>
      <w:bookmarkStart w:id="675" w:name="_Toc49935417"/>
      <w:bookmarkStart w:id="676" w:name="_Toc50023763"/>
      <w:bookmarkStart w:id="677" w:name="_Toc51761253"/>
      <w:bookmarkStart w:id="678" w:name="_Toc56672183"/>
      <w:bookmarkStart w:id="679" w:name="_Toc66277741"/>
      <w:bookmarkStart w:id="680" w:name="_Toc68166423"/>
      <w:ins w:id="681" w:author="Huawei" w:date="2021-07-09T17:39:00Z">
        <w:r>
          <w:rPr>
            <w:noProof/>
          </w:rPr>
          <w:t>4.2.</w:t>
        </w:r>
      </w:ins>
      <w:ins w:id="682" w:author="Huawei" w:date="2021-07-12T09:44:00Z">
        <w:r w:rsidR="00C36F73">
          <w:rPr>
            <w:noProof/>
          </w:rPr>
          <w:t>x2</w:t>
        </w:r>
      </w:ins>
      <w:ins w:id="683" w:author="Huawei" w:date="2021-07-09T17:39:00Z">
        <w:r>
          <w:rPr>
            <w:noProof/>
          </w:rPr>
          <w:t>.2</w:t>
        </w:r>
        <w:r>
          <w:rPr>
            <w:noProof/>
          </w:rPr>
          <w:tab/>
          <w:t>Unsubscription from event notifications</w:t>
        </w:r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</w:ins>
    </w:p>
    <w:p w14:paraId="75120B78" w14:textId="6354B3B4" w:rsidR="00085A74" w:rsidRDefault="00085A74" w:rsidP="00085A74">
      <w:pPr>
        <w:rPr>
          <w:ins w:id="684" w:author="Huawei" w:date="2021-07-09T17:39:00Z"/>
          <w:noProof/>
        </w:rPr>
      </w:pPr>
      <w:ins w:id="685" w:author="Huawei" w:date="2021-07-09T17:39:00Z">
        <w:r>
          <w:rPr>
            <w:noProof/>
          </w:rPr>
          <w:t>Figure 4.2.</w:t>
        </w:r>
      </w:ins>
      <w:ins w:id="686" w:author="Huawei" w:date="2021-07-12T09:44:00Z">
        <w:r w:rsidR="00C36F73">
          <w:rPr>
            <w:noProof/>
          </w:rPr>
          <w:t>x2</w:t>
        </w:r>
      </w:ins>
      <w:ins w:id="687" w:author="Huawei" w:date="2021-07-09T17:39:00Z">
        <w:r>
          <w:rPr>
            <w:noProof/>
          </w:rPr>
          <w:t>.2-1 illustrates the unsubscription from event notifications.</w:t>
        </w:r>
      </w:ins>
    </w:p>
    <w:p w14:paraId="504EFBD8" w14:textId="5D6285ED" w:rsidR="00085A74" w:rsidRDefault="00C36F73" w:rsidP="00085A74">
      <w:pPr>
        <w:pStyle w:val="TH"/>
        <w:rPr>
          <w:ins w:id="688" w:author="Huawei" w:date="2021-07-09T17:39:00Z"/>
          <w:noProof/>
        </w:rPr>
      </w:pPr>
      <w:ins w:id="689" w:author="Huawei" w:date="2021-07-09T17:39:00Z">
        <w:r>
          <w:rPr>
            <w:noProof/>
          </w:rPr>
          <w:object w:dxaOrig="9541" w:dyaOrig="3166" w14:anchorId="25602ECF">
            <v:shape id="_x0000_i1027" type="#_x0000_t75" style="width:477.15pt;height:157.95pt" o:ole="">
              <v:imagedata r:id="rId16" o:title=""/>
            </v:shape>
            <o:OLEObject Type="Embed" ProgID="Visio.Drawing.11" ShapeID="_x0000_i1027" DrawAspect="Content" ObjectID="_1690121469" r:id="rId17"/>
          </w:object>
        </w:r>
      </w:ins>
    </w:p>
    <w:p w14:paraId="0120740D" w14:textId="4F2CC00B" w:rsidR="00085A74" w:rsidRDefault="00085A74" w:rsidP="00085A74">
      <w:pPr>
        <w:pStyle w:val="TF"/>
        <w:rPr>
          <w:ins w:id="690" w:author="Huawei" w:date="2021-07-09T17:39:00Z"/>
          <w:noProof/>
        </w:rPr>
      </w:pPr>
      <w:ins w:id="691" w:author="Huawei" w:date="2021-07-09T17:39:00Z">
        <w:r>
          <w:rPr>
            <w:noProof/>
          </w:rPr>
          <w:t>Figure 4.2.</w:t>
        </w:r>
      </w:ins>
      <w:ins w:id="692" w:author="Huawei" w:date="2021-07-12T09:47:00Z">
        <w:r w:rsidR="00C36F73">
          <w:rPr>
            <w:noProof/>
          </w:rPr>
          <w:t>x2</w:t>
        </w:r>
      </w:ins>
      <w:ins w:id="693" w:author="Huawei" w:date="2021-07-09T17:39:00Z">
        <w:r>
          <w:rPr>
            <w:noProof/>
          </w:rPr>
          <w:t>.2-1: Unsubscription from event notifications</w:t>
        </w:r>
      </w:ins>
    </w:p>
    <w:p w14:paraId="5510BD62" w14:textId="2780C6FA" w:rsidR="00085A74" w:rsidRDefault="00085A74" w:rsidP="00085A74">
      <w:pPr>
        <w:rPr>
          <w:ins w:id="694" w:author="Huawei" w:date="2021-07-09T17:39:00Z"/>
          <w:noProof/>
        </w:rPr>
      </w:pPr>
      <w:ins w:id="695" w:author="Huawei" w:date="2021-07-09T17:39:00Z">
        <w:r>
          <w:rPr>
            <w:noProof/>
          </w:rPr>
          <w:t>To unsubscribe from event notifications, the NF service consumer shall send an HTTP DELETE request with: "{apiRoot}/n</w:t>
        </w:r>
      </w:ins>
      <w:ins w:id="696" w:author="Huawei" w:date="2021-07-12T09:47:00Z">
        <w:r w:rsidR="00C36F73">
          <w:rPr>
            <w:noProof/>
          </w:rPr>
          <w:t>bsf</w:t>
        </w:r>
      </w:ins>
      <w:ins w:id="697" w:author="Huawei" w:date="2021-07-09T17:39:00Z">
        <w:r>
          <w:rPr>
            <w:noProof/>
          </w:rPr>
          <w:t>-</w:t>
        </w:r>
      </w:ins>
      <w:ins w:id="698" w:author="Huawei2" w:date="2021-07-31T10:01:00Z">
        <w:r w:rsidR="00CB1743">
          <w:rPr>
            <w:rFonts w:eastAsia="Batang" w:hint="eastAsia"/>
          </w:rPr>
          <w:t>m</w:t>
        </w:r>
        <w:r w:rsidR="00CB1743">
          <w:rPr>
            <w:rFonts w:eastAsia="Batang"/>
          </w:rPr>
          <w:t>anagement</w:t>
        </w:r>
      </w:ins>
      <w:ins w:id="699" w:author="Huawei" w:date="2021-07-09T17:39:00Z">
        <w:r>
          <w:rPr>
            <w:noProof/>
          </w:rPr>
          <w:t>/v1/subscriptions/{</w:t>
        </w:r>
        <w:proofErr w:type="spellStart"/>
        <w:r>
          <w:rPr>
            <w:bCs/>
            <w:noProof/>
            <w:lang w:eastAsia="zh-CN"/>
          </w:rPr>
          <w:t>subId</w:t>
        </w:r>
        <w:proofErr w:type="spellEnd"/>
        <w:r>
          <w:rPr>
            <w:noProof/>
          </w:rPr>
          <w:t>}" as Resource URI, where "{</w:t>
        </w:r>
        <w:r>
          <w:rPr>
            <w:bCs/>
            <w:noProof/>
            <w:lang w:eastAsia="zh-CN"/>
          </w:rPr>
          <w:t>subId</w:t>
        </w:r>
        <w:r>
          <w:rPr>
            <w:noProof/>
          </w:rPr>
          <w:t xml:space="preserve">}" is the subscription correlation ID of the existing subscription that is to be deleted. </w:t>
        </w:r>
      </w:ins>
    </w:p>
    <w:p w14:paraId="7E3E4E50" w14:textId="096A7C39" w:rsidR="00085A74" w:rsidRDefault="00085A74" w:rsidP="00085A74">
      <w:pPr>
        <w:rPr>
          <w:ins w:id="700" w:author="Huawei" w:date="2021-07-09T17:39:00Z"/>
          <w:noProof/>
        </w:rPr>
      </w:pPr>
      <w:ins w:id="701" w:author="Huawei" w:date="2021-07-09T17:39:00Z">
        <w:r>
          <w:rPr>
            <w:noProof/>
          </w:rPr>
          <w:t>Upon the reception of the HTTP DELE</w:t>
        </w:r>
        <w:r w:rsidR="00C36F73">
          <w:rPr>
            <w:noProof/>
          </w:rPr>
          <w:t>TE request with: "{apiRoot}/n</w:t>
        </w:r>
      </w:ins>
      <w:ins w:id="702" w:author="Huawei" w:date="2021-07-12T09:47:00Z">
        <w:r w:rsidR="00C36F73">
          <w:rPr>
            <w:noProof/>
          </w:rPr>
          <w:t>bsf</w:t>
        </w:r>
      </w:ins>
      <w:ins w:id="703" w:author="Huawei" w:date="2021-07-09T17:39:00Z">
        <w:r>
          <w:rPr>
            <w:noProof/>
          </w:rPr>
          <w:t>-</w:t>
        </w:r>
      </w:ins>
      <w:ins w:id="704" w:author="Huawei2" w:date="2021-07-31T10:01:00Z">
        <w:r w:rsidR="00CB1743">
          <w:rPr>
            <w:rFonts w:eastAsia="Batang" w:hint="eastAsia"/>
          </w:rPr>
          <w:t>m</w:t>
        </w:r>
        <w:r w:rsidR="00CB1743">
          <w:rPr>
            <w:rFonts w:eastAsia="Batang"/>
          </w:rPr>
          <w:t>anagement</w:t>
        </w:r>
      </w:ins>
      <w:ins w:id="705" w:author="Huawei" w:date="2021-07-09T17:39:00Z">
        <w:r>
          <w:rPr>
            <w:noProof/>
          </w:rPr>
          <w:t>/v1/subscriptions/{</w:t>
        </w:r>
        <w:proofErr w:type="spellStart"/>
        <w:r>
          <w:rPr>
            <w:bCs/>
            <w:noProof/>
            <w:lang w:eastAsia="zh-CN"/>
          </w:rPr>
          <w:t>subId</w:t>
        </w:r>
        <w:proofErr w:type="spellEnd"/>
        <w:r>
          <w:rPr>
            <w:noProof/>
          </w:rPr>
          <w:t xml:space="preserve">}" as Resource URI, if the received HTTP request is successfully processed and accepted, the </w:t>
        </w:r>
      </w:ins>
      <w:ins w:id="706" w:author="Huawei" w:date="2021-07-12T09:47:00Z">
        <w:r w:rsidR="00C36F73">
          <w:rPr>
            <w:noProof/>
          </w:rPr>
          <w:t>BSF</w:t>
        </w:r>
      </w:ins>
      <w:ins w:id="707" w:author="Huawei" w:date="2021-07-09T17:39:00Z">
        <w:r>
          <w:rPr>
            <w:noProof/>
          </w:rPr>
          <w:t xml:space="preserve"> shall:</w:t>
        </w:r>
      </w:ins>
    </w:p>
    <w:p w14:paraId="374F4614" w14:textId="77777777" w:rsidR="00085A74" w:rsidRDefault="00085A74" w:rsidP="00085A74">
      <w:pPr>
        <w:pStyle w:val="B10"/>
        <w:rPr>
          <w:ins w:id="708" w:author="Huawei" w:date="2021-07-09T17:39:00Z"/>
          <w:noProof/>
        </w:rPr>
      </w:pPr>
      <w:ins w:id="709" w:author="Huawei" w:date="2021-07-09T17:39:00Z">
        <w:r>
          <w:rPr>
            <w:noProof/>
          </w:rPr>
          <w:t>-</w:t>
        </w:r>
        <w:r>
          <w:rPr>
            <w:noProof/>
          </w:rPr>
          <w:tab/>
          <w:t>remove the corresponding subscription; and</w:t>
        </w:r>
      </w:ins>
    </w:p>
    <w:p w14:paraId="77404035" w14:textId="77777777" w:rsidR="00085A74" w:rsidRDefault="00085A74" w:rsidP="00085A74">
      <w:pPr>
        <w:pStyle w:val="B10"/>
        <w:rPr>
          <w:ins w:id="710" w:author="Huawei" w:date="2021-07-09T17:39:00Z"/>
          <w:noProof/>
        </w:rPr>
      </w:pPr>
      <w:ins w:id="711" w:author="Huawei" w:date="2021-07-09T17:39:00Z">
        <w:r>
          <w:rPr>
            <w:noProof/>
          </w:rPr>
          <w:t>-</w:t>
        </w:r>
        <w:r>
          <w:rPr>
            <w:noProof/>
          </w:rPr>
          <w:tab/>
          <w:t xml:space="preserve">send an HTTP "204 No Content" response. </w:t>
        </w:r>
      </w:ins>
    </w:p>
    <w:p w14:paraId="2028ED5B" w14:textId="3D7768DC" w:rsidR="00954E29" w:rsidRDefault="00085A74" w:rsidP="00085A74">
      <w:pPr>
        <w:rPr>
          <w:ins w:id="712" w:author="Huawei" w:date="2021-07-09T17:40:00Z"/>
          <w:noProof/>
        </w:rPr>
      </w:pPr>
      <w:ins w:id="713" w:author="Huawei" w:date="2021-07-09T17:39:00Z">
        <w:r>
          <w:rPr>
            <w:noProof/>
          </w:rPr>
          <w:t xml:space="preserve">If errors occur when processing the HTTP DELETE request, the </w:t>
        </w:r>
      </w:ins>
      <w:ins w:id="714" w:author="Huawei" w:date="2021-07-12T09:47:00Z">
        <w:r w:rsidR="00C36F73">
          <w:rPr>
            <w:noProof/>
          </w:rPr>
          <w:t>BSF</w:t>
        </w:r>
      </w:ins>
      <w:ins w:id="715" w:author="Huawei" w:date="2021-07-09T17:39:00Z">
        <w:r>
          <w:rPr>
            <w:noProof/>
          </w:rPr>
          <w:t xml:space="preserve"> shall send an HTTP error response or, if the feature "ES3XX" is supported, an HTTP redirect response as specified in subclause 5.7.</w:t>
        </w:r>
      </w:ins>
    </w:p>
    <w:p w14:paraId="3FD80424" w14:textId="1F851282" w:rsidR="00085A74" w:rsidRDefault="00085A74" w:rsidP="00085A74">
      <w:pPr>
        <w:pStyle w:val="3"/>
        <w:rPr>
          <w:ins w:id="716" w:author="Huawei" w:date="2021-07-09T17:40:00Z"/>
          <w:noProof/>
        </w:rPr>
      </w:pPr>
      <w:bookmarkStart w:id="717" w:name="_Toc28011531"/>
      <w:bookmarkStart w:id="718" w:name="_Toc34210647"/>
      <w:bookmarkStart w:id="719" w:name="_Toc36037672"/>
      <w:bookmarkStart w:id="720" w:name="_Toc39063106"/>
      <w:bookmarkStart w:id="721" w:name="_Toc43298164"/>
      <w:bookmarkStart w:id="722" w:name="_Toc45132941"/>
      <w:bookmarkStart w:id="723" w:name="_Toc49935408"/>
      <w:bookmarkStart w:id="724" w:name="_Toc50023754"/>
      <w:bookmarkStart w:id="725" w:name="_Toc51761244"/>
      <w:bookmarkStart w:id="726" w:name="_Toc56672174"/>
      <w:bookmarkStart w:id="727" w:name="_Toc66277732"/>
      <w:bookmarkStart w:id="728" w:name="_Toc68166414"/>
      <w:ins w:id="729" w:author="Huawei" w:date="2021-07-09T17:40:00Z">
        <w:r>
          <w:rPr>
            <w:noProof/>
          </w:rPr>
          <w:t>4.2.</w:t>
        </w:r>
      </w:ins>
      <w:ins w:id="730" w:author="Huawei" w:date="2021-07-12T09:47:00Z">
        <w:r w:rsidR="00C36F73">
          <w:rPr>
            <w:noProof/>
          </w:rPr>
          <w:t>x3</w:t>
        </w:r>
      </w:ins>
      <w:ins w:id="731" w:author="Huawei" w:date="2021-07-09T17:40:00Z">
        <w:r>
          <w:rPr>
            <w:noProof/>
          </w:rPr>
          <w:tab/>
        </w:r>
      </w:ins>
      <w:ins w:id="732" w:author="Huawei" w:date="2021-07-13T16:31:00Z">
        <w:r w:rsidR="00F37852">
          <w:rPr>
            <w:noProof/>
          </w:rPr>
          <w:t>Nbsf_Management</w:t>
        </w:r>
      </w:ins>
      <w:ins w:id="733" w:author="Huawei" w:date="2021-07-09T17:40:00Z">
        <w:r>
          <w:rPr>
            <w:noProof/>
          </w:rPr>
          <w:t>_Notify Service Operation</w:t>
        </w:r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</w:ins>
    </w:p>
    <w:p w14:paraId="5D23AF8B" w14:textId="191BC84A" w:rsidR="00085A74" w:rsidRDefault="00085A74" w:rsidP="00085A74">
      <w:pPr>
        <w:pStyle w:val="4"/>
        <w:rPr>
          <w:ins w:id="734" w:author="Huawei" w:date="2021-07-09T17:40:00Z"/>
          <w:noProof/>
        </w:rPr>
      </w:pPr>
      <w:bookmarkStart w:id="735" w:name="_Toc28011532"/>
      <w:bookmarkStart w:id="736" w:name="_Toc34210648"/>
      <w:bookmarkStart w:id="737" w:name="_Toc36037673"/>
      <w:bookmarkStart w:id="738" w:name="_Toc39063107"/>
      <w:bookmarkStart w:id="739" w:name="_Toc43298165"/>
      <w:bookmarkStart w:id="740" w:name="_Toc45132942"/>
      <w:bookmarkStart w:id="741" w:name="_Toc49935409"/>
      <w:bookmarkStart w:id="742" w:name="_Toc50023755"/>
      <w:bookmarkStart w:id="743" w:name="_Toc51761245"/>
      <w:bookmarkStart w:id="744" w:name="_Toc56672175"/>
      <w:bookmarkStart w:id="745" w:name="_Toc66277733"/>
      <w:bookmarkStart w:id="746" w:name="_Toc68166415"/>
      <w:ins w:id="747" w:author="Huawei" w:date="2021-07-09T17:40:00Z">
        <w:r>
          <w:rPr>
            <w:noProof/>
          </w:rPr>
          <w:t>4.2.</w:t>
        </w:r>
      </w:ins>
      <w:ins w:id="748" w:author="Huawei" w:date="2021-07-12T09:47:00Z">
        <w:r w:rsidR="00C36F73">
          <w:rPr>
            <w:noProof/>
          </w:rPr>
          <w:t>x3</w:t>
        </w:r>
      </w:ins>
      <w:ins w:id="749" w:author="Huawei" w:date="2021-07-09T17:40:00Z">
        <w:r>
          <w:rPr>
            <w:noProof/>
          </w:rPr>
          <w:t>.1</w:t>
        </w:r>
        <w:r>
          <w:rPr>
            <w:noProof/>
          </w:rPr>
          <w:tab/>
          <w:t>General</w:t>
        </w:r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</w:ins>
    </w:p>
    <w:p w14:paraId="3D1258DD" w14:textId="7FA1F726" w:rsidR="00085A74" w:rsidRDefault="00085A74" w:rsidP="00085A74">
      <w:pPr>
        <w:rPr>
          <w:ins w:id="750" w:author="Huawei" w:date="2021-07-09T17:40:00Z"/>
          <w:noProof/>
        </w:rPr>
      </w:pPr>
      <w:ins w:id="751" w:author="Huawei" w:date="2021-07-09T17:40:00Z">
        <w:r>
          <w:rPr>
            <w:noProof/>
          </w:rPr>
          <w:t xml:space="preserve">The </w:t>
        </w:r>
      </w:ins>
      <w:ins w:id="752" w:author="Huawei" w:date="2021-07-13T16:32:00Z">
        <w:r w:rsidR="00F37852">
          <w:rPr>
            <w:noProof/>
          </w:rPr>
          <w:t>Nbsf_Management</w:t>
        </w:r>
      </w:ins>
      <w:ins w:id="753" w:author="Huawei" w:date="2021-07-09T17:40:00Z">
        <w:r>
          <w:rPr>
            <w:noProof/>
          </w:rPr>
          <w:t xml:space="preserve">_Notify service operation enables the </w:t>
        </w:r>
      </w:ins>
      <w:ins w:id="754" w:author="Huawei" w:date="2021-07-12T09:48:00Z">
        <w:r w:rsidR="00C36F73">
          <w:rPr>
            <w:noProof/>
          </w:rPr>
          <w:t>BSF</w:t>
        </w:r>
      </w:ins>
      <w:ins w:id="755" w:author="Huawei" w:date="2021-07-09T17:40:00Z">
        <w:r>
          <w:rPr>
            <w:noProof/>
          </w:rPr>
          <w:t xml:space="preserve"> to send notifications to </w:t>
        </w:r>
        <w:r>
          <w:rPr>
            <w:noProof/>
            <w:lang w:eastAsia="zh-CN"/>
          </w:rPr>
          <w:t xml:space="preserve">NF service consumers upon the occurrence of a </w:t>
        </w:r>
        <w:r>
          <w:rPr>
            <w:noProof/>
          </w:rPr>
          <w:t xml:space="preserve">previously </w:t>
        </w:r>
        <w:r>
          <w:rPr>
            <w:noProof/>
            <w:lang w:eastAsia="zh-CN"/>
          </w:rPr>
          <w:t>subscribed event.</w:t>
        </w:r>
      </w:ins>
    </w:p>
    <w:p w14:paraId="03E7E94F" w14:textId="4DD103E9" w:rsidR="00085A74" w:rsidRDefault="00085A74" w:rsidP="00085A74">
      <w:pPr>
        <w:rPr>
          <w:ins w:id="756" w:author="Huawei" w:date="2021-07-09T17:40:00Z"/>
          <w:noProof/>
          <w:lang w:eastAsia="zh-CN"/>
        </w:rPr>
      </w:pPr>
      <w:ins w:id="757" w:author="Huawei" w:date="2021-07-09T17:40:00Z">
        <w:r>
          <w:rPr>
            <w:noProof/>
            <w:lang w:eastAsia="zh-CN"/>
          </w:rPr>
          <w:t xml:space="preserve">The following procedure using the </w:t>
        </w:r>
      </w:ins>
      <w:ins w:id="758" w:author="Huawei" w:date="2021-07-13T16:32:00Z">
        <w:r w:rsidR="00F37852">
          <w:rPr>
            <w:noProof/>
          </w:rPr>
          <w:t>Nbsf_Management</w:t>
        </w:r>
      </w:ins>
      <w:ins w:id="759" w:author="Huawei" w:date="2021-07-09T17:40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72EE3910" w14:textId="77777777" w:rsidR="00085A74" w:rsidRDefault="00085A74" w:rsidP="00085A74">
      <w:pPr>
        <w:pStyle w:val="B10"/>
        <w:rPr>
          <w:ins w:id="760" w:author="Huawei" w:date="2021-07-09T17:40:00Z"/>
          <w:noProof/>
        </w:rPr>
      </w:pPr>
      <w:ins w:id="761" w:author="Huawei" w:date="2021-07-09T17:40:00Z">
        <w:r>
          <w:rPr>
            <w:noProof/>
          </w:rPr>
          <w:t>-</w:t>
        </w:r>
        <w:r>
          <w:rPr>
            <w:noProof/>
          </w:rPr>
          <w:tab/>
          <w:t>notification about subscribed events.</w:t>
        </w:r>
      </w:ins>
    </w:p>
    <w:p w14:paraId="381011F3" w14:textId="3B45B090" w:rsidR="00085A74" w:rsidRDefault="00085A74" w:rsidP="00085A74">
      <w:pPr>
        <w:pStyle w:val="4"/>
        <w:rPr>
          <w:ins w:id="762" w:author="Huawei" w:date="2021-07-09T17:40:00Z"/>
          <w:noProof/>
        </w:rPr>
      </w:pPr>
      <w:bookmarkStart w:id="763" w:name="_Toc28011533"/>
      <w:bookmarkStart w:id="764" w:name="_Toc34210649"/>
      <w:bookmarkStart w:id="765" w:name="_Toc36037674"/>
      <w:bookmarkStart w:id="766" w:name="_Toc39063108"/>
      <w:bookmarkStart w:id="767" w:name="_Toc43298166"/>
      <w:bookmarkStart w:id="768" w:name="_Toc45132943"/>
      <w:bookmarkStart w:id="769" w:name="_Toc49935410"/>
      <w:bookmarkStart w:id="770" w:name="_Toc50023756"/>
      <w:bookmarkStart w:id="771" w:name="_Toc51761246"/>
      <w:bookmarkStart w:id="772" w:name="_Toc56672176"/>
      <w:bookmarkStart w:id="773" w:name="_Toc66277734"/>
      <w:bookmarkStart w:id="774" w:name="_Toc68166416"/>
      <w:ins w:id="775" w:author="Huawei" w:date="2021-07-09T17:40:00Z">
        <w:r>
          <w:rPr>
            <w:noProof/>
          </w:rPr>
          <w:t>4.2.</w:t>
        </w:r>
      </w:ins>
      <w:ins w:id="776" w:author="Huawei" w:date="2021-07-12T09:48:00Z">
        <w:r w:rsidR="00C36F73">
          <w:rPr>
            <w:noProof/>
          </w:rPr>
          <w:t>x3</w:t>
        </w:r>
      </w:ins>
      <w:ins w:id="777" w:author="Huawei" w:date="2021-07-09T17:40:00Z">
        <w:r>
          <w:rPr>
            <w:noProof/>
          </w:rPr>
          <w:t>.2</w:t>
        </w:r>
        <w:r>
          <w:rPr>
            <w:noProof/>
          </w:rPr>
          <w:tab/>
          <w:t>Notification about subscribed events</w:t>
        </w:r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</w:ins>
    </w:p>
    <w:p w14:paraId="5B8D69EC" w14:textId="344F9154" w:rsidR="00085A74" w:rsidRDefault="00085A74" w:rsidP="00085A74">
      <w:pPr>
        <w:rPr>
          <w:ins w:id="778" w:author="Huawei" w:date="2021-07-09T17:40:00Z"/>
          <w:noProof/>
        </w:rPr>
      </w:pPr>
      <w:ins w:id="779" w:author="Huawei" w:date="2021-07-09T17:40:00Z">
        <w:r>
          <w:rPr>
            <w:noProof/>
          </w:rPr>
          <w:t xml:space="preserve">The present "notification about subscribed events" procedure is performed by the </w:t>
        </w:r>
      </w:ins>
      <w:ins w:id="780" w:author="Huawei" w:date="2021-07-12T09:48:00Z">
        <w:r w:rsidR="00C36F73">
          <w:rPr>
            <w:noProof/>
          </w:rPr>
          <w:t>BSF</w:t>
        </w:r>
      </w:ins>
      <w:ins w:id="781" w:author="Huawei" w:date="2021-07-09T17:40:00Z">
        <w:r>
          <w:rPr>
            <w:noProof/>
          </w:rPr>
          <w:t xml:space="preserve"> when any of the subscribed events occur.</w:t>
        </w:r>
      </w:ins>
    </w:p>
    <w:p w14:paraId="4BB5B2AF" w14:textId="7F6F72A6" w:rsidR="00085A74" w:rsidRDefault="00085A74" w:rsidP="00085A74">
      <w:pPr>
        <w:rPr>
          <w:ins w:id="782" w:author="Huawei" w:date="2021-07-09T17:40:00Z"/>
          <w:noProof/>
        </w:rPr>
      </w:pPr>
      <w:ins w:id="783" w:author="Huawei" w:date="2021-07-09T17:40:00Z">
        <w:r>
          <w:rPr>
            <w:noProof/>
          </w:rPr>
          <w:t>Figure 4.2.</w:t>
        </w:r>
      </w:ins>
      <w:ins w:id="784" w:author="Huawei" w:date="2021-07-12T09:49:00Z">
        <w:r w:rsidR="005C22A2">
          <w:rPr>
            <w:noProof/>
          </w:rPr>
          <w:t>x3</w:t>
        </w:r>
      </w:ins>
      <w:ins w:id="785" w:author="Huawei" w:date="2021-07-09T17:40:00Z">
        <w:r>
          <w:rPr>
            <w:noProof/>
          </w:rPr>
          <w:t>.2-1 illustrates the notification about subscribed events.</w:t>
        </w:r>
      </w:ins>
    </w:p>
    <w:p w14:paraId="1494C98E" w14:textId="2541E4F1" w:rsidR="00085A74" w:rsidRDefault="005C22A2" w:rsidP="00085A74">
      <w:pPr>
        <w:pStyle w:val="TH"/>
        <w:rPr>
          <w:ins w:id="786" w:author="Huawei" w:date="2021-07-09T17:40:00Z"/>
          <w:noProof/>
        </w:rPr>
      </w:pPr>
      <w:ins w:id="787" w:author="Huawei" w:date="2021-07-09T17:40:00Z">
        <w:r>
          <w:rPr>
            <w:noProof/>
          </w:rPr>
          <w:object w:dxaOrig="9541" w:dyaOrig="3151" w14:anchorId="091D3071">
            <v:shape id="_x0000_i1028" type="#_x0000_t75" style="width:477.15pt;height:157.45pt" o:ole="">
              <v:imagedata r:id="rId18" o:title=""/>
            </v:shape>
            <o:OLEObject Type="Embed" ProgID="Visio.Drawing.15" ShapeID="_x0000_i1028" DrawAspect="Content" ObjectID="_1690121470" r:id="rId19"/>
          </w:object>
        </w:r>
      </w:ins>
    </w:p>
    <w:p w14:paraId="2B05083B" w14:textId="565070F6" w:rsidR="00085A74" w:rsidRDefault="00085A74" w:rsidP="00085A74">
      <w:pPr>
        <w:pStyle w:val="TF"/>
        <w:rPr>
          <w:ins w:id="788" w:author="Huawei" w:date="2021-07-09T17:40:00Z"/>
          <w:noProof/>
        </w:rPr>
      </w:pPr>
      <w:ins w:id="789" w:author="Huawei" w:date="2021-07-09T17:40:00Z">
        <w:r>
          <w:rPr>
            <w:noProof/>
          </w:rPr>
          <w:t>Figure 4.2.</w:t>
        </w:r>
      </w:ins>
      <w:ins w:id="790" w:author="Huawei" w:date="2021-07-12T09:49:00Z">
        <w:r w:rsidR="005C22A2">
          <w:rPr>
            <w:noProof/>
          </w:rPr>
          <w:t>x3</w:t>
        </w:r>
      </w:ins>
      <w:ins w:id="791" w:author="Huawei" w:date="2021-07-09T17:40:00Z">
        <w:r>
          <w:rPr>
            <w:noProof/>
          </w:rPr>
          <w:t>.2-1: Notification about subscribed events</w:t>
        </w:r>
      </w:ins>
    </w:p>
    <w:p w14:paraId="7B198962" w14:textId="4AAB4C2E" w:rsidR="00085A74" w:rsidRDefault="00085A74" w:rsidP="00085A74">
      <w:pPr>
        <w:rPr>
          <w:ins w:id="792" w:author="Huawei" w:date="2021-07-09T17:40:00Z"/>
          <w:noProof/>
        </w:rPr>
      </w:pPr>
      <w:ins w:id="793" w:author="Huawei" w:date="2021-07-09T17:40:00Z">
        <w:r>
          <w:rPr>
            <w:noProof/>
          </w:rPr>
          <w:t xml:space="preserve">If the </w:t>
        </w:r>
      </w:ins>
      <w:ins w:id="794" w:author="Huawei" w:date="2021-07-12T09:50:00Z">
        <w:r w:rsidR="005C22A2">
          <w:rPr>
            <w:noProof/>
          </w:rPr>
          <w:t>BSF</w:t>
        </w:r>
      </w:ins>
      <w:ins w:id="795" w:author="Huawei" w:date="2021-07-09T17:40:00Z">
        <w:r>
          <w:rPr>
            <w:noProof/>
          </w:rPr>
          <w:t xml:space="preserve"> observes </w:t>
        </w:r>
        <w:r>
          <w:rPr>
            <w:noProof/>
            <w:lang w:eastAsia="zh-CN"/>
          </w:rPr>
          <w:t>event</w:t>
        </w:r>
      </w:ins>
      <w:ins w:id="796" w:author="Huawei [AEM] 07-2021" w:date="2021-07-25T01:02:00Z">
        <w:r w:rsidR="00A57D7F">
          <w:rPr>
            <w:noProof/>
            <w:lang w:eastAsia="zh-CN"/>
          </w:rPr>
          <w:t>(s)</w:t>
        </w:r>
      </w:ins>
      <w:ins w:id="797" w:author="Huawei" w:date="2021-07-09T17:40:00Z">
        <w:r>
          <w:rPr>
            <w:noProof/>
            <w:lang w:eastAsia="zh-CN"/>
          </w:rPr>
          <w:t xml:space="preserve"> for which an NF service consumer has subscribed, the </w:t>
        </w:r>
      </w:ins>
      <w:ins w:id="798" w:author="Huawei" w:date="2021-07-12T14:23:00Z">
        <w:r w:rsidR="004E33D6">
          <w:rPr>
            <w:noProof/>
            <w:lang w:eastAsia="zh-CN"/>
          </w:rPr>
          <w:t>BSF</w:t>
        </w:r>
      </w:ins>
      <w:ins w:id="799" w:author="Huawei" w:date="2021-07-09T17:40:00Z">
        <w:r>
          <w:rPr>
            <w:noProof/>
            <w:lang w:eastAsia="zh-CN"/>
          </w:rPr>
          <w:t xml:space="preserve"> </w:t>
        </w:r>
        <w:r>
          <w:rPr>
            <w:noProof/>
          </w:rPr>
          <w:t xml:space="preserve">shall send an HTTP POST request with "{notifUri}", as previously provided by the NF service consumer within the corresponding subscription, as </w:t>
        </w:r>
      </w:ins>
      <w:ins w:id="800" w:author="Huawei [AEM] 07-2021" w:date="2021-07-25T01:03:00Z">
        <w:r w:rsidR="00A57D7F">
          <w:rPr>
            <w:noProof/>
          </w:rPr>
          <w:t xml:space="preserve">request </w:t>
        </w:r>
      </w:ins>
      <w:ins w:id="801" w:author="Huawei" w:date="2021-07-09T17:40:00Z">
        <w:r>
          <w:rPr>
            <w:noProof/>
          </w:rPr>
          <w:t xml:space="preserve">URI and </w:t>
        </w:r>
      </w:ins>
      <w:ins w:id="802" w:author="Huawei [AEM] 07-2021" w:date="2021-07-25T01:03:00Z">
        <w:r w:rsidR="00A57D7F">
          <w:rPr>
            <w:noProof/>
          </w:rPr>
          <w:t xml:space="preserve">the </w:t>
        </w:r>
      </w:ins>
      <w:proofErr w:type="spellStart"/>
      <w:ins w:id="803" w:author="Huawei" w:date="2021-07-12T16:42:00Z">
        <w:r w:rsidR="00821A34">
          <w:t>EventNotification</w:t>
        </w:r>
      </w:ins>
      <w:proofErr w:type="spellEnd"/>
      <w:ins w:id="804" w:author="Huawei" w:date="2021-07-09T17:40:00Z">
        <w:r>
          <w:rPr>
            <w:noProof/>
          </w:rPr>
          <w:t xml:space="preserve"> data structure as request body that shall include:</w:t>
        </w:r>
      </w:ins>
    </w:p>
    <w:p w14:paraId="40FACADB" w14:textId="7A52B5AB" w:rsidR="001F0E6C" w:rsidRDefault="00085A74" w:rsidP="00085A74">
      <w:pPr>
        <w:pStyle w:val="B10"/>
        <w:rPr>
          <w:ins w:id="805" w:author="Huawei" w:date="2021-07-13T16:13:00Z"/>
          <w:noProof/>
          <w:lang w:eastAsia="zh-CN"/>
        </w:rPr>
      </w:pPr>
      <w:ins w:id="806" w:author="Huawei" w:date="2021-07-09T17:4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807" w:author="Huawei [AEM] 07-2021" w:date="2021-07-25T01:03:00Z">
        <w:r w:rsidR="00A57D7F">
          <w:rPr>
            <w:noProof/>
            <w:lang w:eastAsia="zh-CN"/>
          </w:rPr>
          <w:t>the n</w:t>
        </w:r>
      </w:ins>
      <w:ins w:id="808" w:author="Huawei" w:date="2021-07-09T17:40:00Z">
        <w:r>
          <w:rPr>
            <w:noProof/>
            <w:lang w:eastAsia="zh-CN"/>
          </w:rPr>
          <w:t xml:space="preserve">otification correlation ID </w:t>
        </w:r>
        <w:r>
          <w:rPr>
            <w:noProof/>
          </w:rPr>
          <w:t xml:space="preserve">provided by the NF service consumer during the subscription </w:t>
        </w:r>
      </w:ins>
      <w:ins w:id="809" w:author="Huawei [AEM] 07-2021" w:date="2021-07-25T01:03:00Z">
        <w:r w:rsidR="00A57D7F">
          <w:rPr>
            <w:noProof/>
            <w:lang w:eastAsia="zh-CN"/>
          </w:rPr>
          <w:t>within</w:t>
        </w:r>
      </w:ins>
      <w:ins w:id="810" w:author="Huawei" w:date="2021-07-09T17:40:00Z">
        <w:r>
          <w:rPr>
            <w:noProof/>
            <w:lang w:eastAsia="zh-CN"/>
          </w:rPr>
          <w:t xml:space="preserve"> </w:t>
        </w:r>
        <w:r>
          <w:rPr>
            <w:noProof/>
          </w:rPr>
          <w:t>"notifId" attribute</w:t>
        </w:r>
        <w:r>
          <w:rPr>
            <w:noProof/>
            <w:lang w:eastAsia="zh-CN"/>
          </w:rPr>
          <w:t>;</w:t>
        </w:r>
      </w:ins>
    </w:p>
    <w:p w14:paraId="201DA1E1" w14:textId="3F24F23F" w:rsidR="001F0E6C" w:rsidRDefault="001F0E6C" w:rsidP="00085A74">
      <w:pPr>
        <w:pStyle w:val="B10"/>
        <w:rPr>
          <w:ins w:id="811" w:author="Huawei" w:date="2021-07-13T16:14:00Z"/>
          <w:noProof/>
          <w:lang w:eastAsia="zh-CN"/>
        </w:rPr>
      </w:pPr>
      <w:ins w:id="812" w:author="Huawei" w:date="2021-07-13T16:1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813" w:author="Huawei [AEM] 07-2021" w:date="2021-07-25T01:03:00Z">
        <w:r w:rsidR="00A57D7F">
          <w:rPr>
            <w:noProof/>
            <w:lang w:eastAsia="zh-CN"/>
          </w:rPr>
          <w:t xml:space="preserve">the </w:t>
        </w:r>
      </w:ins>
      <w:ins w:id="814" w:author="Huawei" w:date="2021-07-13T16:13:00Z">
        <w:r>
          <w:rPr>
            <w:noProof/>
            <w:lang w:eastAsia="zh-CN"/>
          </w:rPr>
          <w:t xml:space="preserve">PCF instance Id </w:t>
        </w:r>
      </w:ins>
      <w:ins w:id="815" w:author="Huawei [AEM] 07-2021" w:date="2021-07-25T01:03:00Z">
        <w:r w:rsidR="00A57D7F">
          <w:rPr>
            <w:noProof/>
            <w:lang w:eastAsia="zh-CN"/>
          </w:rPr>
          <w:t>within</w:t>
        </w:r>
      </w:ins>
      <w:ins w:id="816" w:author="Huawei" w:date="2021-07-13T16:13:00Z">
        <w:r>
          <w:rPr>
            <w:noProof/>
            <w:lang w:eastAsia="zh-CN"/>
          </w:rPr>
          <w:t xml:space="preserve"> the "pcfId"</w:t>
        </w:r>
      </w:ins>
      <w:ins w:id="817" w:author="Huawei" w:date="2021-07-13T16:14:00Z">
        <w:r>
          <w:rPr>
            <w:noProof/>
            <w:lang w:eastAsia="zh-CN"/>
          </w:rPr>
          <w:t xml:space="preserve"> attribute</w:t>
        </w:r>
      </w:ins>
      <w:ins w:id="818" w:author="Huawei [AEM] 07-2021" w:date="2021-07-25T01:03:00Z">
        <w:r w:rsidR="00A57D7F">
          <w:rPr>
            <w:noProof/>
            <w:lang w:eastAsia="zh-CN"/>
          </w:rPr>
          <w:t>,</w:t>
        </w:r>
      </w:ins>
      <w:ins w:id="819" w:author="Huawei" w:date="2021-07-13T16:14:00Z">
        <w:r>
          <w:rPr>
            <w:noProof/>
            <w:lang w:eastAsia="zh-CN"/>
          </w:rPr>
          <w:t xml:space="preserve"> if available;</w:t>
        </w:r>
      </w:ins>
    </w:p>
    <w:p w14:paraId="0189E86F" w14:textId="076E2213" w:rsidR="001F0E6C" w:rsidRDefault="001F0E6C" w:rsidP="00085A74">
      <w:pPr>
        <w:pStyle w:val="B10"/>
        <w:rPr>
          <w:ins w:id="820" w:author="Huawei" w:date="2021-07-13T16:14:00Z"/>
          <w:noProof/>
          <w:lang w:eastAsia="zh-CN"/>
        </w:rPr>
      </w:pPr>
      <w:ins w:id="821" w:author="Huawei" w:date="2021-07-13T16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822" w:author="Huawei [AEM] 07-2021" w:date="2021-07-25T01:03:00Z">
        <w:r w:rsidR="00A57D7F">
          <w:rPr>
            <w:noProof/>
            <w:lang w:eastAsia="zh-CN"/>
          </w:rPr>
          <w:t xml:space="preserve">the </w:t>
        </w:r>
      </w:ins>
      <w:ins w:id="823" w:author="Huawei" w:date="2021-07-13T16:14:00Z">
        <w:r>
          <w:rPr>
            <w:noProof/>
            <w:lang w:eastAsia="zh-CN"/>
          </w:rPr>
          <w:t xml:space="preserve">PCF Set Id </w:t>
        </w:r>
      </w:ins>
      <w:ins w:id="824" w:author="Huawei [AEM] 07-2021" w:date="2021-07-25T01:03:00Z">
        <w:r w:rsidR="00A57D7F">
          <w:rPr>
            <w:noProof/>
            <w:lang w:eastAsia="zh-CN"/>
          </w:rPr>
          <w:t>within</w:t>
        </w:r>
      </w:ins>
      <w:ins w:id="825" w:author="Huawei" w:date="2021-07-13T16:14:00Z">
        <w:r>
          <w:rPr>
            <w:noProof/>
            <w:lang w:eastAsia="zh-CN"/>
          </w:rPr>
          <w:t xml:space="preserve"> the "pcfSetId" attribute</w:t>
        </w:r>
      </w:ins>
      <w:ins w:id="826" w:author="Huawei [AEM] 07-2021" w:date="2021-07-25T01:03:00Z">
        <w:r w:rsidR="00A57D7F">
          <w:rPr>
            <w:noProof/>
            <w:lang w:eastAsia="zh-CN"/>
          </w:rPr>
          <w:t>,</w:t>
        </w:r>
      </w:ins>
      <w:ins w:id="827" w:author="Huawei" w:date="2021-07-13T16:14:00Z">
        <w:r>
          <w:rPr>
            <w:noProof/>
            <w:lang w:eastAsia="zh-CN"/>
          </w:rPr>
          <w:t xml:space="preserve"> if available;</w:t>
        </w:r>
      </w:ins>
    </w:p>
    <w:p w14:paraId="1DB87F85" w14:textId="271DD572" w:rsidR="00085A74" w:rsidRDefault="001F0E6C" w:rsidP="00085A74">
      <w:pPr>
        <w:pStyle w:val="B10"/>
        <w:rPr>
          <w:ins w:id="828" w:author="Huawei" w:date="2021-07-09T17:40:00Z"/>
          <w:noProof/>
          <w:lang w:eastAsia="zh-CN"/>
        </w:rPr>
      </w:pPr>
      <w:ins w:id="829" w:author="Huawei" w:date="2021-07-13T16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830" w:author="Huawei [AEM] 07-2021" w:date="2021-07-25T01:04:00Z">
        <w:r w:rsidR="00A57D7F">
          <w:rPr>
            <w:noProof/>
            <w:lang w:eastAsia="zh-CN"/>
          </w:rPr>
          <w:t xml:space="preserve">the </w:t>
        </w:r>
      </w:ins>
      <w:ins w:id="831" w:author="Huawei" w:date="2021-07-13T16:14:00Z">
        <w:r>
          <w:rPr>
            <w:noProof/>
            <w:lang w:eastAsia="zh-CN"/>
          </w:rPr>
          <w:t xml:space="preserve">Binding level </w:t>
        </w:r>
      </w:ins>
      <w:ins w:id="832" w:author="Huawei [AEM] 07-2021" w:date="2021-07-25T01:03:00Z">
        <w:r w:rsidR="00A57D7F">
          <w:rPr>
            <w:noProof/>
            <w:lang w:eastAsia="zh-CN"/>
          </w:rPr>
          <w:t>within</w:t>
        </w:r>
      </w:ins>
      <w:ins w:id="833" w:author="Huawei" w:date="2021-07-13T16:14:00Z">
        <w:r>
          <w:rPr>
            <w:noProof/>
            <w:lang w:eastAsia="zh-CN"/>
          </w:rPr>
          <w:t xml:space="preserve"> the "bindLevel"</w:t>
        </w:r>
      </w:ins>
      <w:ins w:id="834" w:author="Huawei [AEM] 07-2021" w:date="2021-07-25T01:03:00Z">
        <w:r w:rsidR="00A57D7F">
          <w:rPr>
            <w:noProof/>
            <w:lang w:eastAsia="zh-CN"/>
          </w:rPr>
          <w:t>,</w:t>
        </w:r>
      </w:ins>
      <w:ins w:id="835" w:author="Huawei" w:date="2021-07-13T16:15:00Z">
        <w:r>
          <w:rPr>
            <w:noProof/>
            <w:lang w:eastAsia="zh-CN"/>
          </w:rPr>
          <w:t xml:space="preserve"> if available; </w:t>
        </w:r>
      </w:ins>
      <w:ins w:id="836" w:author="Huawei" w:date="2021-07-09T17:40:00Z">
        <w:r w:rsidR="00085A74">
          <w:rPr>
            <w:noProof/>
            <w:lang w:eastAsia="zh-CN"/>
          </w:rPr>
          <w:t>and</w:t>
        </w:r>
      </w:ins>
    </w:p>
    <w:p w14:paraId="4A00E22A" w14:textId="2DC8C61E" w:rsidR="00085A74" w:rsidRDefault="00085A74" w:rsidP="00085A74">
      <w:pPr>
        <w:pStyle w:val="B10"/>
        <w:rPr>
          <w:ins w:id="837" w:author="Huawei" w:date="2021-07-12T16:53:00Z"/>
        </w:rPr>
      </w:pPr>
      <w:ins w:id="838" w:author="Huawei" w:date="2021-07-09T17:4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proofErr w:type="gramStart"/>
      <w:ins w:id="839" w:author="Huawei" w:date="2021-07-12T16:52:00Z">
        <w:r w:rsidR="00821A34">
          <w:t>the</w:t>
        </w:r>
        <w:proofErr w:type="gramEnd"/>
        <w:r w:rsidR="00821A34">
          <w:t xml:space="preserve"> list of the reported events </w:t>
        </w:r>
      </w:ins>
      <w:ins w:id="840" w:author="Huawei [AEM] 07-2021" w:date="2021-07-25T01:04:00Z">
        <w:r w:rsidR="00A57D7F">
          <w:t>with</w:t>
        </w:r>
      </w:ins>
      <w:ins w:id="841" w:author="Huawei" w:date="2021-07-12T16:52:00Z">
        <w:r w:rsidR="00821A34">
          <w:t>in the "</w:t>
        </w:r>
        <w:proofErr w:type="spellStart"/>
        <w:r w:rsidR="00821A34">
          <w:t>evNotifs</w:t>
        </w:r>
        <w:proofErr w:type="spellEnd"/>
        <w:r w:rsidR="00821A34">
          <w:t xml:space="preserve">" attribute. For each reported event, the </w:t>
        </w:r>
        <w:proofErr w:type="spellStart"/>
        <w:r w:rsidR="00821A34">
          <w:t>BsfEventNotification</w:t>
        </w:r>
        <w:proofErr w:type="spellEnd"/>
        <w:r w:rsidR="00821A34">
          <w:t xml:space="preserve"> data type shall include the event identifier and may include additional event information.</w:t>
        </w:r>
      </w:ins>
    </w:p>
    <w:p w14:paraId="1A001097" w14:textId="6704B89C" w:rsidR="004350E9" w:rsidRDefault="004350E9" w:rsidP="004350E9">
      <w:pPr>
        <w:rPr>
          <w:ins w:id="842" w:author="Huawei" w:date="2021-07-12T16:53:00Z"/>
          <w:lang w:eastAsia="de-DE"/>
        </w:rPr>
      </w:pPr>
      <w:ins w:id="843" w:author="Huawei" w:date="2021-07-12T16:53:00Z">
        <w:r>
          <w:rPr>
            <w:lang w:eastAsia="de-DE"/>
          </w:rPr>
          <w:t xml:space="preserve">The PCF shall </w:t>
        </w:r>
      </w:ins>
      <w:ins w:id="844" w:author="Huawei [AEM] 07-2021" w:date="2021-07-25T01:05:00Z">
        <w:r w:rsidR="00A57D7F">
          <w:rPr>
            <w:lang w:eastAsia="de-DE"/>
          </w:rPr>
          <w:t xml:space="preserve">include </w:t>
        </w:r>
      </w:ins>
      <w:ins w:id="845" w:author="Huawei" w:date="2021-07-13T16:13:00Z">
        <w:r w:rsidR="00CC7BE3">
          <w:rPr>
            <w:lang w:eastAsia="de-DE"/>
          </w:rPr>
          <w:t xml:space="preserve">within </w:t>
        </w:r>
      </w:ins>
      <w:ins w:id="846" w:author="Huawei [AEM] 07-2021" w:date="2021-07-25T01:11:00Z">
        <w:r w:rsidR="00D46514">
          <w:rPr>
            <w:lang w:eastAsia="de-DE"/>
          </w:rPr>
          <w:t xml:space="preserve">the </w:t>
        </w:r>
      </w:ins>
      <w:proofErr w:type="spellStart"/>
      <w:ins w:id="847" w:author="Huawei" w:date="2021-07-13T16:13:00Z">
        <w:r w:rsidR="00CC7BE3">
          <w:t>BsfEventNotification</w:t>
        </w:r>
        <w:proofErr w:type="spellEnd"/>
        <w:r w:rsidR="00CC7BE3">
          <w:rPr>
            <w:lang w:eastAsia="de-DE"/>
          </w:rPr>
          <w:t xml:space="preserve"> data type</w:t>
        </w:r>
      </w:ins>
      <w:ins w:id="848" w:author="Huawei" w:date="2021-07-12T16:53:00Z">
        <w:r>
          <w:rPr>
            <w:lang w:eastAsia="de-DE"/>
          </w:rPr>
          <w:t>:</w:t>
        </w:r>
      </w:ins>
    </w:p>
    <w:p w14:paraId="06FF2820" w14:textId="73FFC523" w:rsidR="00003456" w:rsidRDefault="004350E9" w:rsidP="004350E9">
      <w:pPr>
        <w:pStyle w:val="B10"/>
        <w:rPr>
          <w:ins w:id="849" w:author="Huawei" w:date="2021-07-14T16:26:00Z"/>
          <w:lang w:eastAsia="zh-CN"/>
        </w:rPr>
      </w:pPr>
      <w:ins w:id="850" w:author="Huawei" w:date="2021-07-12T16:53:00Z">
        <w:r>
          <w:t>-</w:t>
        </w:r>
        <w:r>
          <w:tab/>
        </w:r>
      </w:ins>
      <w:proofErr w:type="gramStart"/>
      <w:ins w:id="851" w:author="Huawei" w:date="2021-07-14T16:24:00Z">
        <w:r w:rsidR="00CB110C">
          <w:t>the</w:t>
        </w:r>
        <w:proofErr w:type="gramEnd"/>
        <w:r w:rsidR="00CB110C">
          <w:t xml:space="preserve"> observed </w:t>
        </w:r>
      </w:ins>
      <w:ins w:id="852" w:author="Huawei" w:date="2021-07-14T16:25:00Z">
        <w:r w:rsidR="00CB110C">
          <w:t xml:space="preserve">event </w:t>
        </w:r>
      </w:ins>
      <w:ins w:id="853" w:author="Huawei [AEM] 07-2021" w:date="2021-07-25T01:05:00Z">
        <w:r w:rsidR="00A57D7F">
          <w:t>within the</w:t>
        </w:r>
      </w:ins>
      <w:ins w:id="854" w:author="Huawei" w:date="2021-07-14T16:25:00Z">
        <w:r w:rsidR="00CB110C">
          <w:t xml:space="preserve"> "</w:t>
        </w:r>
        <w:r w:rsidR="00CB110C">
          <w:rPr>
            <w:lang w:eastAsia="zh-CN"/>
          </w:rPr>
          <w:t>event" attribute;</w:t>
        </w:r>
      </w:ins>
    </w:p>
    <w:p w14:paraId="0642866C" w14:textId="3CA31ED4" w:rsidR="00CB110C" w:rsidRDefault="00CB110C" w:rsidP="004350E9">
      <w:pPr>
        <w:pStyle w:val="B10"/>
        <w:rPr>
          <w:ins w:id="855" w:author="Huawei" w:date="2021-07-12T17:04:00Z"/>
        </w:rPr>
      </w:pPr>
      <w:ins w:id="856" w:author="Huawei" w:date="2021-07-14T16:2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for</w:t>
        </w:r>
        <w:proofErr w:type="gramEnd"/>
        <w:r>
          <w:rPr>
            <w:lang w:eastAsia="zh-CN"/>
          </w:rPr>
          <w:t xml:space="preserve"> </w:t>
        </w:r>
      </w:ins>
      <w:ins w:id="857" w:author="Huawei [AEM] 07-2021" w:date="2021-07-25T01:05:00Z">
        <w:r w:rsidR="00A57D7F">
          <w:rPr>
            <w:lang w:eastAsia="zh-CN"/>
          </w:rPr>
          <w:t xml:space="preserve">the </w:t>
        </w:r>
      </w:ins>
      <w:ins w:id="858" w:author="Huawei" w:date="2021-07-14T16:28:00Z">
        <w:r>
          <w:rPr>
            <w:noProof/>
          </w:rPr>
          <w:t>event "BINDING_INFO_REGISTERED" or "BINDING_INFO_DEREGISTERED"</w:t>
        </w:r>
      </w:ins>
      <w:ins w:id="859" w:author="Huawei" w:date="2021-07-14T16:29:00Z">
        <w:r>
          <w:rPr>
            <w:noProof/>
          </w:rPr>
          <w:t>:</w:t>
        </w:r>
      </w:ins>
    </w:p>
    <w:p w14:paraId="11B1B390" w14:textId="58E26FE0" w:rsidR="00821A34" w:rsidRDefault="00003456" w:rsidP="00963E31">
      <w:pPr>
        <w:pStyle w:val="B2"/>
        <w:rPr>
          <w:ins w:id="860" w:author="Huawei" w:date="2021-07-12T16:45:00Z"/>
          <w:noProof/>
          <w:lang w:eastAsia="zh-CN"/>
        </w:rPr>
      </w:pPr>
      <w:ins w:id="861" w:author="Huawei" w:date="2021-07-12T17:04:00Z">
        <w:r>
          <w:t>-</w:t>
        </w:r>
        <w:r>
          <w:tab/>
        </w:r>
      </w:ins>
      <w:proofErr w:type="gramStart"/>
      <w:ins w:id="862" w:author="Huawei [AEM] 07-2021" w:date="2021-07-25T01:05:00Z">
        <w:r w:rsidR="00A57D7F">
          <w:t>the</w:t>
        </w:r>
        <w:proofErr w:type="gramEnd"/>
        <w:r w:rsidR="00A57D7F">
          <w:t xml:space="preserve"> </w:t>
        </w:r>
      </w:ins>
      <w:ins w:id="863" w:author="Huawei" w:date="2021-07-12T16:45:00Z">
        <w:r w:rsidR="00821A34">
          <w:rPr>
            <w:noProof/>
            <w:lang w:eastAsia="zh-CN"/>
          </w:rPr>
          <w:t>PCF address information consisting of:</w:t>
        </w:r>
      </w:ins>
    </w:p>
    <w:p w14:paraId="69426198" w14:textId="77777777" w:rsidR="00821A34" w:rsidRDefault="00821A34" w:rsidP="00963E31">
      <w:pPr>
        <w:pStyle w:val="B3"/>
        <w:rPr>
          <w:ins w:id="864" w:author="Huawei" w:date="2021-07-12T16:45:00Z"/>
        </w:rPr>
      </w:pPr>
      <w:ins w:id="865" w:author="Huawei" w:date="2021-07-12T16:4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FQDN of the PCF encoded as "</w:t>
        </w:r>
        <w:proofErr w:type="spellStart"/>
        <w:r>
          <w:t>pcfFqdn</w:t>
        </w:r>
        <w:proofErr w:type="spellEnd"/>
        <w:r>
          <w:t>" attribute; and/or</w:t>
        </w:r>
      </w:ins>
    </w:p>
    <w:p w14:paraId="32A6EC98" w14:textId="01EABB72" w:rsidR="00821A34" w:rsidRDefault="00821A34" w:rsidP="00963E31">
      <w:pPr>
        <w:pStyle w:val="B3"/>
        <w:rPr>
          <w:ins w:id="866" w:author="Huawei" w:date="2021-07-12T16:45:00Z"/>
        </w:rPr>
      </w:pPr>
      <w:ins w:id="867" w:author="Huawei" w:date="2021-07-12T16:45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description of IP endpoints at the PCF </w:t>
        </w:r>
      </w:ins>
      <w:ins w:id="868" w:author="Huawei" w:date="2021-07-13T16:26:00Z">
        <w:r w:rsidR="00625154" w:rsidRPr="00632A8B">
          <w:t xml:space="preserve">hosting the </w:t>
        </w:r>
        <w:proofErr w:type="spellStart"/>
        <w:r w:rsidR="00625154" w:rsidRPr="00632A8B">
          <w:t>Npcf_PolicyAuthorization</w:t>
        </w:r>
        <w:proofErr w:type="spellEnd"/>
        <w:r w:rsidR="00625154" w:rsidRPr="00632A8B">
          <w:t xml:space="preserve"> service</w:t>
        </w:r>
        <w:r w:rsidR="00625154">
          <w:t xml:space="preserve"> or </w:t>
        </w:r>
      </w:ins>
      <w:ins w:id="869" w:author="Huawei" w:date="2021-07-12T16:45:00Z">
        <w:r>
          <w:t xml:space="preserve">hosting the </w:t>
        </w:r>
        <w:proofErr w:type="spellStart"/>
        <w:r>
          <w:t>Npcf_AmPolicyAuthorization</w:t>
        </w:r>
        <w:proofErr w:type="spellEnd"/>
        <w:r>
          <w:t xml:space="preserve"> service encoded</w:t>
        </w:r>
        <w:r w:rsidR="00003456">
          <w:t xml:space="preserve"> as "</w:t>
        </w:r>
        <w:proofErr w:type="spellStart"/>
        <w:r w:rsidR="00003456">
          <w:t>pcfIpEndPoints</w:t>
        </w:r>
        <w:proofErr w:type="spellEnd"/>
        <w:r w:rsidR="00003456">
          <w:t>" attribute;</w:t>
        </w:r>
      </w:ins>
      <w:ins w:id="870" w:author="Huawei [AEM] 07-2021" w:date="2021-07-25T01:05:00Z">
        <w:r w:rsidR="00A57D7F">
          <w:t xml:space="preserve"> and</w:t>
        </w:r>
      </w:ins>
    </w:p>
    <w:p w14:paraId="261B7B0D" w14:textId="2525BA70" w:rsidR="00085A74" w:rsidRDefault="00003456" w:rsidP="00963E31">
      <w:pPr>
        <w:pStyle w:val="B2"/>
        <w:rPr>
          <w:ins w:id="871" w:author="Huawei" w:date="2021-07-12T17:06:00Z"/>
        </w:rPr>
      </w:pPr>
      <w:ins w:id="872" w:author="Huawei" w:date="2021-07-12T17:06:00Z">
        <w:r>
          <w:t>-</w:t>
        </w:r>
        <w:r>
          <w:tab/>
        </w:r>
      </w:ins>
      <w:ins w:id="873" w:author="Huawei" w:date="2021-07-12T16:43:00Z">
        <w:r w:rsidR="00821A34">
          <w:t>UE addre</w:t>
        </w:r>
      </w:ins>
      <w:ins w:id="874" w:author="Huawei" w:date="2021-07-12T16:44:00Z">
        <w:r w:rsidR="00821A34">
          <w:t>ss(s) as the</w:t>
        </w:r>
      </w:ins>
      <w:ins w:id="875" w:author="Huawei" w:date="2021-07-13T15:28:00Z">
        <w:r w:rsidR="00914C48">
          <w:t xml:space="preserve"> "ipv4Addr", "ipv6Prefixes" or "</w:t>
        </w:r>
      </w:ins>
      <w:proofErr w:type="spellStart"/>
      <w:ins w:id="876" w:author="Huawei" w:date="2021-07-13T15:29:00Z">
        <w:r w:rsidR="00914C48">
          <w:t>macAddrs</w:t>
        </w:r>
        <w:proofErr w:type="spellEnd"/>
        <w:r w:rsidR="00914C48">
          <w:t>" attribute</w:t>
        </w:r>
      </w:ins>
      <w:ins w:id="877" w:author="Huawei [AEM] 07-2021" w:date="2021-07-25T01:06:00Z">
        <w:r w:rsidR="00A57D7F">
          <w:t>,</w:t>
        </w:r>
      </w:ins>
      <w:ins w:id="878" w:author="Huawei" w:date="2021-07-12T16:50:00Z">
        <w:r w:rsidR="00821A34" w:rsidRPr="00821A34">
          <w:t xml:space="preserve"> </w:t>
        </w:r>
        <w:r w:rsidR="00821A34">
          <w:t>if the su</w:t>
        </w:r>
        <w:r>
          <w:t>bscription is for a PDU session</w:t>
        </w:r>
      </w:ins>
      <w:ins w:id="879" w:author="Huawei" w:date="2021-07-12T17:06:00Z">
        <w:r>
          <w:t>;</w:t>
        </w:r>
      </w:ins>
    </w:p>
    <w:p w14:paraId="0FA63532" w14:textId="798C08E0" w:rsidR="00046270" w:rsidRDefault="00046270" w:rsidP="00963E31">
      <w:pPr>
        <w:rPr>
          <w:ins w:id="880" w:author="Huawei" w:date="2021-07-14T16:10:00Z"/>
        </w:rPr>
      </w:pPr>
      <w:ins w:id="881" w:author="Huawei" w:date="2021-07-14T16:11:00Z">
        <w:r>
          <w:rPr>
            <w:noProof/>
            <w:lang w:eastAsia="zh-CN"/>
          </w:rPr>
          <w:t xml:space="preserve">If </w:t>
        </w:r>
      </w:ins>
      <w:ins w:id="882" w:author="Huawei" w:date="2021-07-14T16:29:00Z">
        <w:r w:rsidR="00D138D7">
          <w:rPr>
            <w:noProof/>
            <w:lang w:eastAsia="zh-CN"/>
          </w:rPr>
          <w:t>the</w:t>
        </w:r>
      </w:ins>
      <w:ins w:id="883" w:author="Huawei" w:date="2021-07-14T16:11:00Z">
        <w:r>
          <w:rPr>
            <w:noProof/>
            <w:lang w:eastAsia="zh-CN"/>
          </w:rPr>
          <w:t xml:space="preserve"> "regStatus" attribute </w:t>
        </w:r>
      </w:ins>
      <w:ins w:id="884" w:author="Huawei" w:date="2021-07-14T16:29:00Z">
        <w:r w:rsidR="00D138D7">
          <w:rPr>
            <w:noProof/>
            <w:lang w:eastAsia="zh-CN"/>
          </w:rPr>
          <w:t xml:space="preserve">is included and set to true, </w:t>
        </w:r>
        <w:r w:rsidR="00B14531">
          <w:rPr>
            <w:noProof/>
            <w:lang w:eastAsia="zh-CN"/>
          </w:rPr>
          <w:t xml:space="preserve">the </w:t>
        </w:r>
      </w:ins>
      <w:ins w:id="885" w:author="Huawei" w:date="2021-07-14T16:30:00Z">
        <w:r w:rsidR="00B14531">
          <w:rPr>
            <w:noProof/>
            <w:lang w:eastAsia="zh-CN"/>
          </w:rPr>
          <w:t xml:space="preserve">BSF </w:t>
        </w:r>
      </w:ins>
      <w:ins w:id="886" w:author="Huawei" w:date="2021-07-14T16:32:00Z">
        <w:r w:rsidR="00B14531">
          <w:rPr>
            <w:noProof/>
            <w:lang w:eastAsia="zh-CN"/>
          </w:rPr>
          <w:t xml:space="preserve">shall </w:t>
        </w:r>
      </w:ins>
      <w:ins w:id="887" w:author="Huawei" w:date="2021-07-14T16:30:00Z">
        <w:r w:rsidR="00B14531">
          <w:rPr>
            <w:noProof/>
            <w:lang w:eastAsia="zh-CN"/>
          </w:rPr>
          <w:t xml:space="preserve">send the notification by including </w:t>
        </w:r>
        <w:r w:rsidR="00B14531">
          <w:rPr>
            <w:noProof/>
          </w:rPr>
          <w:t>"BINDING_INFO_REGISTERED"</w:t>
        </w:r>
      </w:ins>
      <w:ins w:id="888" w:author="Huawei" w:date="2021-07-14T16:31:00Z">
        <w:r w:rsidR="00B14531">
          <w:rPr>
            <w:noProof/>
          </w:rPr>
          <w:t xml:space="preserve"> within the "event" attribute when the </w:t>
        </w:r>
      </w:ins>
      <w:ins w:id="889" w:author="Huawei" w:date="2021-07-14T17:06:00Z">
        <w:r w:rsidR="00332B80">
          <w:rPr>
            <w:noProof/>
          </w:rPr>
          <w:t xml:space="preserve">binding information of the </w:t>
        </w:r>
      </w:ins>
      <w:ins w:id="890" w:author="Huawei" w:date="2021-07-14T16:31:00Z">
        <w:r w:rsidR="00B14531">
          <w:rPr>
            <w:noProof/>
          </w:rPr>
          <w:t xml:space="preserve">PCF </w:t>
        </w:r>
      </w:ins>
      <w:ins w:id="891" w:author="Huawei" w:date="2021-07-14T17:05:00Z">
        <w:r w:rsidR="00134D0C">
          <w:rPr>
            <w:noProof/>
          </w:rPr>
          <w:t xml:space="preserve">serving the </w:t>
        </w:r>
        <w:r w:rsidR="00A9645C">
          <w:rPr>
            <w:noProof/>
          </w:rPr>
          <w:t xml:space="preserve">first </w:t>
        </w:r>
        <w:r w:rsidR="00134D0C">
          <w:rPr>
            <w:noProof/>
          </w:rPr>
          <w:t xml:space="preserve">PDU session </w:t>
        </w:r>
      </w:ins>
      <w:ins w:id="892" w:author="Huawei" w:date="2021-07-14T16:31:00Z">
        <w:r w:rsidR="00B14531">
          <w:rPr>
            <w:noProof/>
          </w:rPr>
          <w:t>corresponding</w:t>
        </w:r>
      </w:ins>
      <w:ins w:id="893" w:author="Huawei" w:date="2021-07-14T16:32:00Z">
        <w:r w:rsidR="00B14531">
          <w:rPr>
            <w:noProof/>
          </w:rPr>
          <w:t xml:space="preserve"> to</w:t>
        </w:r>
      </w:ins>
      <w:ins w:id="894" w:author="Huawei" w:date="2021-07-14T16:31:00Z">
        <w:r w:rsidR="00B14531">
          <w:rPr>
            <w:noProof/>
          </w:rPr>
          <w:t xml:space="preserve"> </w:t>
        </w:r>
      </w:ins>
      <w:ins w:id="895" w:author="Huawei" w:date="2021-07-14T16:32:00Z">
        <w:r w:rsidR="00B14531">
          <w:rPr>
            <w:noProof/>
          </w:rPr>
          <w:t>the</w:t>
        </w:r>
        <w:r w:rsidR="00B14531">
          <w:t xml:space="preserve"> (DNN, S-NSSAI) combination</w:t>
        </w:r>
      </w:ins>
      <w:ins w:id="896" w:author="Huawei" w:date="2021-07-14T16:33:00Z">
        <w:r w:rsidR="001B733B">
          <w:t xml:space="preserve"> is registered</w:t>
        </w:r>
      </w:ins>
      <w:ins w:id="897" w:author="Huawei" w:date="2021-07-14T16:32:00Z">
        <w:r w:rsidR="00B14531">
          <w:t xml:space="preserve"> </w:t>
        </w:r>
      </w:ins>
      <w:ins w:id="898" w:author="Huawei" w:date="2021-07-14T17:04:00Z">
        <w:r w:rsidR="00134D0C">
          <w:t xml:space="preserve">at the BSF </w:t>
        </w:r>
      </w:ins>
      <w:ins w:id="899" w:author="Huawei" w:date="2021-07-14T16:32:00Z">
        <w:r w:rsidR="00B14531">
          <w:t xml:space="preserve">and </w:t>
        </w:r>
        <w:r w:rsidR="00B14531">
          <w:rPr>
            <w:noProof/>
            <w:lang w:eastAsia="zh-CN"/>
          </w:rPr>
          <w:t xml:space="preserve">send the notification by including </w:t>
        </w:r>
        <w:r w:rsidR="00B14531">
          <w:rPr>
            <w:noProof/>
          </w:rPr>
          <w:t>"BINDING_INFO_</w:t>
        </w:r>
      </w:ins>
      <w:ins w:id="900" w:author="Huawei" w:date="2021-07-14T16:33:00Z">
        <w:r w:rsidR="00B14531">
          <w:rPr>
            <w:noProof/>
          </w:rPr>
          <w:t>DE</w:t>
        </w:r>
      </w:ins>
      <w:ins w:id="901" w:author="Huawei" w:date="2021-07-14T16:32:00Z">
        <w:r w:rsidR="00B14531">
          <w:rPr>
            <w:noProof/>
          </w:rPr>
          <w:t xml:space="preserve">REGISTERED" within the "event" attribute when the </w:t>
        </w:r>
      </w:ins>
      <w:ins w:id="902" w:author="Huawei" w:date="2021-07-14T17:06:00Z">
        <w:r w:rsidR="007D7D5F">
          <w:rPr>
            <w:noProof/>
          </w:rPr>
          <w:t>binding information of the PCF serving the last</w:t>
        </w:r>
      </w:ins>
      <w:ins w:id="903" w:author="Huawei" w:date="2021-07-14T17:07:00Z">
        <w:r w:rsidR="007D7D5F">
          <w:rPr>
            <w:noProof/>
          </w:rPr>
          <w:t xml:space="preserve"> PDU session</w:t>
        </w:r>
      </w:ins>
      <w:ins w:id="904" w:author="Huawei" w:date="2021-07-14T16:32:00Z">
        <w:r w:rsidR="00B14531">
          <w:rPr>
            <w:noProof/>
          </w:rPr>
          <w:t xml:space="preserve"> corresponding to the</w:t>
        </w:r>
        <w:r w:rsidR="00B14531">
          <w:t xml:space="preserve"> (DNN, S-NSSAI) combination</w:t>
        </w:r>
      </w:ins>
      <w:ins w:id="905" w:author="Huawei" w:date="2021-07-14T16:33:00Z">
        <w:r w:rsidR="001B733B">
          <w:t xml:space="preserve"> is</w:t>
        </w:r>
      </w:ins>
      <w:ins w:id="906" w:author="Huawei" w:date="2021-07-14T16:34:00Z">
        <w:r w:rsidR="001B733B">
          <w:t xml:space="preserve"> deregistered</w:t>
        </w:r>
      </w:ins>
      <w:ins w:id="907" w:author="Huawei" w:date="2021-07-14T17:07:00Z">
        <w:r w:rsidR="00D27C83">
          <w:t xml:space="preserve"> from the BSF</w:t>
        </w:r>
      </w:ins>
      <w:ins w:id="908" w:author="Huawei" w:date="2021-07-14T16:34:00Z">
        <w:r w:rsidR="001B733B">
          <w:t>.</w:t>
        </w:r>
      </w:ins>
    </w:p>
    <w:p w14:paraId="542D5796" w14:textId="34AD0F3D" w:rsidR="00963E31" w:rsidRDefault="00963E31" w:rsidP="00963E31">
      <w:pPr>
        <w:rPr>
          <w:ins w:id="909" w:author="Huawei" w:date="2021-07-12T17:11:00Z"/>
        </w:rPr>
      </w:pPr>
      <w:ins w:id="910" w:author="Huawei" w:date="2021-07-12T17:11:00Z">
        <w:r>
          <w:t xml:space="preserve">If the HTTP POST request from the </w:t>
        </w:r>
      </w:ins>
      <w:ins w:id="911" w:author="Huawei" w:date="2021-07-12T17:12:00Z">
        <w:r>
          <w:t>BSF</w:t>
        </w:r>
      </w:ins>
      <w:ins w:id="912" w:author="Huawei" w:date="2021-07-12T17:11:00Z">
        <w:r>
          <w:t xml:space="preserve"> is accepted, the </w:t>
        </w:r>
        <w:r>
          <w:rPr>
            <w:noProof/>
          </w:rPr>
          <w:t>NF service consumer</w:t>
        </w:r>
        <w:r>
          <w:t xml:space="preserve"> shall acknowledge the receipt of the event notification with a "204 No Content" response to HTTP POST request, as shown in figure 4.2.</w:t>
        </w:r>
      </w:ins>
      <w:ins w:id="913" w:author="Huawei" w:date="2021-07-12T17:12:00Z">
        <w:r>
          <w:t>x3</w:t>
        </w:r>
      </w:ins>
      <w:ins w:id="914" w:author="Huawei" w:date="2021-07-12T17:11:00Z">
        <w:r>
          <w:t>.2-1, step 2.</w:t>
        </w:r>
      </w:ins>
    </w:p>
    <w:p w14:paraId="6A85EB95" w14:textId="703C408F" w:rsidR="00963E31" w:rsidRDefault="00963E31" w:rsidP="00963E31">
      <w:pPr>
        <w:rPr>
          <w:ins w:id="915" w:author="Huawei" w:date="2021-07-12T17:11:00Z"/>
        </w:rPr>
      </w:pPr>
      <w:ins w:id="916" w:author="Huawei" w:date="2021-07-12T17:11:00Z">
        <w:r>
          <w:t xml:space="preserve">If the HTTP POST request from the </w:t>
        </w:r>
      </w:ins>
      <w:ins w:id="917" w:author="Huawei" w:date="2021-07-12T17:12:00Z">
        <w:r>
          <w:t>BSF</w:t>
        </w:r>
      </w:ins>
      <w:ins w:id="918" w:author="Huawei" w:date="2021-07-12T17:11:00Z">
        <w:r>
          <w:t xml:space="preserve"> is not accepted, the </w:t>
        </w:r>
        <w:r>
          <w:rPr>
            <w:noProof/>
          </w:rPr>
          <w:t>NF service consumer</w:t>
        </w:r>
        <w:r>
          <w:t xml:space="preserve"> shall indicate in the response to HTTP POST request the cause for the rejection as specified in </w:t>
        </w:r>
        <w:proofErr w:type="spellStart"/>
        <w:r>
          <w:t>subclause</w:t>
        </w:r>
        <w:proofErr w:type="spellEnd"/>
        <w:r>
          <w:t> 5.7.</w:t>
        </w:r>
      </w:ins>
    </w:p>
    <w:p w14:paraId="7D323120" w14:textId="2E48FC18" w:rsidR="00085A74" w:rsidRPr="00963E31" w:rsidDel="00963E31" w:rsidRDefault="00963E31" w:rsidP="00963E31">
      <w:pPr>
        <w:rPr>
          <w:del w:id="919" w:author="Huawei" w:date="2021-07-12T17:09:00Z"/>
          <w:lang w:eastAsia="zh-CN"/>
        </w:rPr>
      </w:pPr>
      <w:ins w:id="920" w:author="Huawei" w:date="2021-07-12T17:11:00Z">
        <w:r>
          <w:t xml:space="preserve">If the feature "ES3XX" is supported, and the </w:t>
        </w:r>
        <w:r>
          <w:rPr>
            <w:noProof/>
          </w:rPr>
          <w:t>NF service consumer</w:t>
        </w:r>
        <w:r>
          <w:t xml:space="preserve"> determines the received HTTP POST request needs to be redirected, the </w:t>
        </w:r>
        <w:r>
          <w:rPr>
            <w:noProof/>
          </w:rPr>
          <w:t>NF service consumer</w:t>
        </w:r>
        <w:r>
          <w:t xml:space="preserve"> shall send an HTTP redirect response as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</w:t>
        </w:r>
      </w:ins>
      <w:ins w:id="921" w:author="Huawei" w:date="2021-07-12T17:13:00Z">
        <w:r w:rsidR="00C57287">
          <w:rPr>
            <w:lang w:val="en-US"/>
          </w:rPr>
          <w:t>6</w:t>
        </w:r>
      </w:ins>
      <w:ins w:id="922" w:author="Huawei" w:date="2021-07-12T17:11:00Z">
        <w:r>
          <w:rPr>
            <w:lang w:val="en-US"/>
          </w:rPr>
          <w:t>]</w:t>
        </w:r>
        <w:r>
          <w:t>.</w:t>
        </w:r>
      </w:ins>
    </w:p>
    <w:p w14:paraId="04DA9012" w14:textId="77777777" w:rsidR="00D534FA" w:rsidRPr="00D96F8C" w:rsidRDefault="00D534FA" w:rsidP="003B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E1B1D01" w14:textId="77777777" w:rsidR="00954E29" w:rsidRDefault="00954E29" w:rsidP="00954E29">
      <w:pPr>
        <w:pStyle w:val="3"/>
      </w:pPr>
      <w:bookmarkStart w:id="923" w:name="_Toc28012892"/>
      <w:bookmarkStart w:id="924" w:name="_Toc34251337"/>
      <w:bookmarkStart w:id="925" w:name="_Toc36103033"/>
      <w:bookmarkStart w:id="926" w:name="_Toc43388785"/>
      <w:bookmarkStart w:id="927" w:name="_Toc45134067"/>
      <w:bookmarkStart w:id="928" w:name="_Toc51763130"/>
      <w:bookmarkStart w:id="929" w:name="_Toc56634734"/>
      <w:bookmarkStart w:id="930" w:name="_Toc59018029"/>
      <w:bookmarkStart w:id="931" w:name="_Toc63194099"/>
      <w:bookmarkStart w:id="932" w:name="_Toc66233187"/>
      <w:bookmarkStart w:id="933" w:name="_Toc66233850"/>
      <w:bookmarkStart w:id="934" w:name="_Toc68169067"/>
      <w:bookmarkStart w:id="935" w:name="_Toc70542013"/>
      <w:bookmarkStart w:id="936" w:name="_Toc73554051"/>
      <w:r>
        <w:t>5.3.1</w:t>
      </w:r>
      <w:r>
        <w:tab/>
        <w:t>Resource Structure</w:t>
      </w:r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14:paraId="513491BE" w14:textId="77777777" w:rsidR="00954E29" w:rsidRDefault="00954E29" w:rsidP="00954E29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68C812D1" w14:textId="34FA18EF" w:rsidR="00954E29" w:rsidRDefault="00954E29" w:rsidP="00954E29">
      <w:pPr>
        <w:pStyle w:val="TH"/>
        <w:rPr>
          <w:ins w:id="937" w:author="Huawei" w:date="2021-07-12T17:20:00Z"/>
          <w:lang w:eastAsia="ja-JP"/>
        </w:rPr>
      </w:pPr>
      <w:del w:id="938" w:author="Huawei" w:date="2021-07-12T17:20:00Z">
        <w:r w:rsidDel="00B175C1">
          <w:rPr>
            <w:lang w:eastAsia="ja-JP"/>
          </w:rPr>
          <w:object w:dxaOrig="6530" w:dyaOrig="2991" w14:anchorId="2840E0BB">
            <v:shape id="_x0000_i1029" type="#_x0000_t75" style="width:327.2pt;height:149.35pt" o:ole="">
              <v:imagedata r:id="rId20" o:title=""/>
            </v:shape>
            <o:OLEObject Type="Embed" ProgID="Visio.Drawing.15" ShapeID="_x0000_i1029" DrawAspect="Content" ObjectID="_1690121471" r:id="rId21"/>
          </w:object>
        </w:r>
      </w:del>
    </w:p>
    <w:p w14:paraId="799B6489" w14:textId="0808C71E" w:rsidR="00B175C1" w:rsidRDefault="00B175C1" w:rsidP="00954E29">
      <w:pPr>
        <w:pStyle w:val="TH"/>
      </w:pPr>
      <w:ins w:id="939" w:author="Huawei" w:date="2021-07-12T17:24:00Z">
        <w:r>
          <w:object w:dxaOrig="6300" w:dyaOrig="4500" w14:anchorId="1BE05425">
            <v:shape id="_x0000_i1030" type="#_x0000_t75" style="width:314.85pt;height:224.05pt" o:ole="">
              <v:imagedata r:id="rId22" o:title=""/>
            </v:shape>
            <o:OLEObject Type="Embed" ProgID="Visio.Drawing.15" ShapeID="_x0000_i1030" DrawAspect="Content" ObjectID="_1690121472" r:id="rId23"/>
          </w:object>
        </w:r>
      </w:ins>
    </w:p>
    <w:p w14:paraId="5E86D23C" w14:textId="77777777" w:rsidR="00954E29" w:rsidRDefault="00954E29" w:rsidP="00954E29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753C40BA" w14:textId="77777777" w:rsidR="00954E29" w:rsidRDefault="00954E29" w:rsidP="00954E29">
      <w:r>
        <w:t>Table 5.3.1-1 provides an overview of the resources and applicable HTTP methods.</w:t>
      </w:r>
    </w:p>
    <w:p w14:paraId="238C2638" w14:textId="77777777" w:rsidR="00954E29" w:rsidRDefault="00954E29" w:rsidP="00954E29">
      <w:pPr>
        <w:pStyle w:val="TH"/>
      </w:pPr>
      <w:r>
        <w:lastRenderedPageBreak/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5"/>
        <w:gridCol w:w="2846"/>
        <w:gridCol w:w="957"/>
        <w:gridCol w:w="3147"/>
        <w:tblGridChange w:id="940">
          <w:tblGrid>
            <w:gridCol w:w="2535"/>
            <w:gridCol w:w="4"/>
            <w:gridCol w:w="2842"/>
            <w:gridCol w:w="4"/>
            <w:gridCol w:w="953"/>
            <w:gridCol w:w="4"/>
            <w:gridCol w:w="3143"/>
          </w:tblGrid>
        </w:tblGridChange>
      </w:tblGrid>
      <w:tr w:rsidR="00954E29" w14:paraId="64FA18A2" w14:textId="77777777" w:rsidTr="00C84FF7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2F58E" w14:textId="77777777" w:rsidR="00954E29" w:rsidRDefault="00954E29" w:rsidP="00E926BB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31FCD" w14:textId="77777777" w:rsidR="00954E29" w:rsidRDefault="00954E29" w:rsidP="00E926BB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D7E5CD" w14:textId="77777777" w:rsidR="00954E29" w:rsidRDefault="00954E29" w:rsidP="00E926BB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79349" w14:textId="77777777" w:rsidR="00954E29" w:rsidRDefault="00954E29" w:rsidP="00E926BB">
            <w:pPr>
              <w:pStyle w:val="TAH"/>
            </w:pPr>
            <w:r>
              <w:t>Description</w:t>
            </w:r>
          </w:p>
        </w:tc>
      </w:tr>
      <w:tr w:rsidR="00954E29" w14:paraId="1CD33E56" w14:textId="77777777" w:rsidTr="00C84FF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FE9C6" w14:textId="77777777" w:rsidR="00954E29" w:rsidRDefault="00954E29" w:rsidP="00E926BB">
            <w:pPr>
              <w:pStyle w:val="TAL"/>
            </w:pPr>
            <w:r>
              <w:t>PCF 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8327C" w14:textId="77777777" w:rsidR="00954E29" w:rsidRDefault="00954E29" w:rsidP="00E926BB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BEB" w14:textId="77777777" w:rsidR="00954E29" w:rsidRDefault="00954E29" w:rsidP="00E926BB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D4A" w14:textId="3C30F053" w:rsidR="00954E29" w:rsidRDefault="00954E29" w:rsidP="00E926BB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 xml:space="preserve">PCF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954E29" w14:paraId="3D67C163" w14:textId="77777777" w:rsidTr="00C84FF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2389" w14:textId="77777777" w:rsidR="00954E29" w:rsidRDefault="00954E29" w:rsidP="00E926B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24C0" w14:textId="77777777" w:rsidR="00954E29" w:rsidRDefault="00954E29" w:rsidP="00E926B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577" w14:textId="77777777" w:rsidR="00954E29" w:rsidRDefault="00954E29" w:rsidP="00E926BB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D85" w14:textId="13B97BE6" w:rsidR="00954E29" w:rsidRDefault="00954E29" w:rsidP="00E926BB">
            <w:pPr>
              <w:pStyle w:val="TAL"/>
            </w:pPr>
            <w:r>
              <w:t>Retrieve the Session binding information i.e. PCF address information of a given tuple (UE address, SUPI; GPSI, DNN, S-NSSAI).</w:t>
            </w:r>
          </w:p>
        </w:tc>
      </w:tr>
      <w:tr w:rsidR="00954E29" w14:paraId="47B1F6B4" w14:textId="77777777" w:rsidTr="00C84FF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2C409" w14:textId="77777777" w:rsidR="00954E29" w:rsidRDefault="00954E29" w:rsidP="00E926BB">
            <w:pPr>
              <w:pStyle w:val="TAL"/>
            </w:pPr>
            <w:r>
              <w:t>Individual PCF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77BA3" w14:textId="77777777" w:rsidR="00954E29" w:rsidRDefault="00954E29" w:rsidP="00E926BB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0B69" w14:textId="77777777" w:rsidR="00954E29" w:rsidRDefault="00954E29" w:rsidP="00E926BB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3E7" w14:textId="2EA9C392" w:rsidR="00954E29" w:rsidRDefault="00954E29" w:rsidP="00E926BB">
            <w:pPr>
              <w:pStyle w:val="TAL"/>
            </w:pPr>
            <w:r>
              <w:t>Deregister an existing PCF</w:t>
            </w:r>
            <w:r>
              <w:rPr>
                <w:rFonts w:hint="eastAsia"/>
              </w:rPr>
              <w:t xml:space="preserve"> 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954E29" w14:paraId="01AC31CB" w14:textId="77777777" w:rsidTr="00C84FF7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941" w:author="Huawei" w:date="2021-07-12T17:2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42" w:author="Huawei" w:date="2021-07-12T17:24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43" w:author="Huawei" w:date="2021-07-12T17:24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243AA" w14:textId="77777777" w:rsidR="00954E29" w:rsidRDefault="00954E29" w:rsidP="00E926B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944" w:author="Huawei" w:date="2021-07-12T17:24:00Z">
              <w:tcPr>
                <w:tcW w:w="0" w:type="auto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A964B" w14:textId="77777777" w:rsidR="00954E29" w:rsidRDefault="00954E29" w:rsidP="00E926B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Huawei" w:date="2021-07-12T17:24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844C" w14:textId="77777777" w:rsidR="00954E29" w:rsidRDefault="00954E29" w:rsidP="00E926BB">
            <w:pPr>
              <w:pStyle w:val="TAL"/>
            </w:pPr>
            <w:r>
              <w:t>PATCH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Huawei" w:date="2021-07-12T17:24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45BA2" w14:textId="0F0BCB91" w:rsidR="00954E29" w:rsidRDefault="00954E29" w:rsidP="00E926BB">
            <w:pPr>
              <w:pStyle w:val="TAL"/>
            </w:pPr>
            <w:r>
              <w:t>Update an existing PCF Session binding information in the BSF.</w:t>
            </w:r>
          </w:p>
        </w:tc>
      </w:tr>
      <w:tr w:rsidR="00C84FF7" w14:paraId="048D7B48" w14:textId="77777777" w:rsidTr="00C84FF7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947" w:author="Huawei" w:date="2021-07-12T17:2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48" w:author="Huawei" w:date="2021-07-12T17:24:00Z"/>
          <w:trPrChange w:id="949" w:author="Huawei" w:date="2021-07-12T17:24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950" w:author="Huawei" w:date="2021-07-12T17:24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F3E79" w14:textId="1FF0EA99" w:rsidR="00C84FF7" w:rsidRDefault="00C84FF7" w:rsidP="008C4C0D">
            <w:pPr>
              <w:pStyle w:val="TAL"/>
              <w:rPr>
                <w:ins w:id="951" w:author="Huawei" w:date="2021-07-12T17:24:00Z"/>
                <w:lang w:eastAsia="zh-CN"/>
              </w:rPr>
            </w:pPr>
            <w:ins w:id="952" w:author="Huawei" w:date="2021-07-12T17:2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CF Binding Subscriptions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953" w:author="Huawei" w:date="2021-07-12T17:24:00Z">
              <w:tcPr>
                <w:tcW w:w="0" w:type="auto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C8445" w14:textId="69EEA8E3" w:rsidR="00C84FF7" w:rsidRDefault="00C84FF7" w:rsidP="00E926BB">
            <w:pPr>
              <w:pStyle w:val="TAL"/>
              <w:rPr>
                <w:ins w:id="954" w:author="Huawei" w:date="2021-07-12T17:24:00Z"/>
                <w:lang w:eastAsia="zh-CN"/>
              </w:rPr>
            </w:pPr>
            <w:ins w:id="955" w:author="Huawei" w:date="2021-07-12T17:26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Huawei" w:date="2021-07-12T17:24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B1C83" w14:textId="0F8AB5B0" w:rsidR="00C84FF7" w:rsidRDefault="00C84FF7" w:rsidP="00E926BB">
            <w:pPr>
              <w:pStyle w:val="TAL"/>
              <w:rPr>
                <w:ins w:id="957" w:author="Huawei" w:date="2021-07-12T17:24:00Z"/>
                <w:lang w:eastAsia="zh-CN"/>
              </w:rPr>
            </w:pPr>
            <w:ins w:id="958" w:author="Huawei" w:date="2021-07-12T17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Huawei" w:date="2021-07-12T17:24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1B870" w14:textId="22C65280" w:rsidR="00C84FF7" w:rsidRDefault="00C84FF7" w:rsidP="008C4C0D">
            <w:pPr>
              <w:pStyle w:val="TAL"/>
              <w:rPr>
                <w:ins w:id="960" w:author="Huawei" w:date="2021-07-12T17:24:00Z"/>
              </w:rPr>
            </w:pPr>
            <w:ins w:id="961" w:author="Huawei" w:date="2021-07-12T17:26:00Z">
              <w:r>
                <w:rPr>
                  <w:noProof/>
                </w:rPr>
                <w:t xml:space="preserve">Create a new Individual </w:t>
              </w:r>
            </w:ins>
            <w:ins w:id="962" w:author="Huawei" w:date="2021-07-12T17:27:00Z">
              <w:r>
                <w:rPr>
                  <w:noProof/>
                </w:rPr>
                <w:t xml:space="preserve">PCF Binding </w:t>
              </w:r>
            </w:ins>
            <w:ins w:id="963" w:author="Huawei" w:date="2021-07-12T17:26:00Z">
              <w:r>
                <w:rPr>
                  <w:noProof/>
                </w:rPr>
                <w:t>Subscription resource.</w:t>
              </w:r>
            </w:ins>
          </w:p>
        </w:tc>
      </w:tr>
      <w:tr w:rsidR="00C84FF7" w14:paraId="243FCD99" w14:textId="77777777" w:rsidTr="00C84FF7">
        <w:trPr>
          <w:jc w:val="center"/>
          <w:ins w:id="964" w:author="Huawei" w:date="2021-07-12T17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BC97BD" w14:textId="264B725E" w:rsidR="00C84FF7" w:rsidRDefault="00C84FF7" w:rsidP="008C4C0D">
            <w:pPr>
              <w:pStyle w:val="TAL"/>
              <w:rPr>
                <w:ins w:id="965" w:author="Huawei" w:date="2021-07-12T17:24:00Z"/>
              </w:rPr>
            </w:pPr>
            <w:ins w:id="966" w:author="Huawei" w:date="2021-07-12T17:28:00Z">
              <w:r>
                <w:rPr>
                  <w:lang w:eastAsia="zh-CN"/>
                </w:rPr>
                <w:t xml:space="preserve">Individual </w:t>
              </w:r>
            </w:ins>
            <w:ins w:id="967" w:author="Huawei" w:date="2021-07-12T17:2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CF Binding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15F478" w14:textId="488A6033" w:rsidR="00C84FF7" w:rsidRPr="00C84FF7" w:rsidRDefault="00C84FF7" w:rsidP="00C84FF7">
            <w:pPr>
              <w:pStyle w:val="TAL"/>
              <w:rPr>
                <w:ins w:id="968" w:author="Huawei" w:date="2021-07-12T17:24:00Z"/>
              </w:rPr>
            </w:pPr>
            <w:ins w:id="969" w:author="Huawei" w:date="2021-07-12T17:28:00Z">
              <w:r>
                <w:rPr>
                  <w:noProof/>
                  <w:lang w:val="fr-FR"/>
                </w:rPr>
                <w:t>/subscriptions/{subId}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C06" w14:textId="72A55330" w:rsidR="00C84FF7" w:rsidRDefault="00C84FF7" w:rsidP="00C84FF7">
            <w:pPr>
              <w:pStyle w:val="TAL"/>
              <w:rPr>
                <w:ins w:id="970" w:author="Huawei" w:date="2021-07-12T17:24:00Z"/>
              </w:rPr>
            </w:pPr>
            <w:ins w:id="971" w:author="Huawei" w:date="2021-07-12T17:28:00Z">
              <w:r>
                <w:rPr>
                  <w:noProof/>
                </w:rPr>
                <w:t>GET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025" w14:textId="3508263B" w:rsidR="00C84FF7" w:rsidRDefault="00C84FF7" w:rsidP="00C84FF7">
            <w:pPr>
              <w:pStyle w:val="TAL"/>
              <w:rPr>
                <w:ins w:id="972" w:author="Huawei" w:date="2021-07-12T17:24:00Z"/>
              </w:rPr>
            </w:pPr>
            <w:ins w:id="973" w:author="Huawei" w:date="2021-07-12T17:28:00Z">
              <w:r>
                <w:rPr>
                  <w:noProof/>
                </w:rPr>
                <w:t>Read an Individual PCF Binding Notification Subscription resource.</w:t>
              </w:r>
            </w:ins>
          </w:p>
        </w:tc>
      </w:tr>
      <w:tr w:rsidR="00C84FF7" w14:paraId="68AA18AC" w14:textId="77777777" w:rsidTr="00C84FF7">
        <w:trPr>
          <w:jc w:val="center"/>
          <w:ins w:id="974" w:author="Huawei" w:date="2021-07-12T17:2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C0197" w14:textId="77777777" w:rsidR="00C84FF7" w:rsidRDefault="00C84FF7" w:rsidP="00C84FF7">
            <w:pPr>
              <w:pStyle w:val="TAL"/>
              <w:rPr>
                <w:ins w:id="975" w:author="Huawei" w:date="2021-07-12T17:27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5BC91" w14:textId="77777777" w:rsidR="00C84FF7" w:rsidRDefault="00C84FF7" w:rsidP="00C84FF7">
            <w:pPr>
              <w:pStyle w:val="TAL"/>
              <w:rPr>
                <w:ins w:id="976" w:author="Huawei" w:date="2021-07-12T17:27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26" w14:textId="4B753ECA" w:rsidR="00C84FF7" w:rsidRDefault="00C84FF7" w:rsidP="00C84FF7">
            <w:pPr>
              <w:pStyle w:val="TAL"/>
              <w:rPr>
                <w:ins w:id="977" w:author="Huawei" w:date="2021-07-12T17:27:00Z"/>
              </w:rPr>
            </w:pPr>
            <w:ins w:id="978" w:author="Huawei" w:date="2021-07-12T17:28:00Z">
              <w:r>
                <w:rPr>
                  <w:noProof/>
                </w:rPr>
                <w:t>PUT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9535" w14:textId="1DC4420C" w:rsidR="00C84FF7" w:rsidRDefault="00C84FF7" w:rsidP="008C4C0D">
            <w:pPr>
              <w:pStyle w:val="TAL"/>
              <w:rPr>
                <w:ins w:id="979" w:author="Huawei" w:date="2021-07-12T17:27:00Z"/>
              </w:rPr>
            </w:pPr>
            <w:ins w:id="980" w:author="Huawei" w:date="2021-07-12T17:28:00Z">
              <w:r>
                <w:rPr>
                  <w:noProof/>
                </w:rPr>
                <w:t>Modify an existing Individual PCF Binding Subscription resource.</w:t>
              </w:r>
            </w:ins>
          </w:p>
        </w:tc>
      </w:tr>
      <w:tr w:rsidR="00C84FF7" w14:paraId="216FBAA5" w14:textId="77777777" w:rsidTr="00C84FF7">
        <w:trPr>
          <w:jc w:val="center"/>
          <w:ins w:id="981" w:author="Huawei" w:date="2021-07-12T17:2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574B" w14:textId="77777777" w:rsidR="00C84FF7" w:rsidRDefault="00C84FF7" w:rsidP="00C84FF7">
            <w:pPr>
              <w:pStyle w:val="TAL"/>
              <w:rPr>
                <w:ins w:id="982" w:author="Huawei" w:date="2021-07-12T17:27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B84D" w14:textId="77777777" w:rsidR="00C84FF7" w:rsidRDefault="00C84FF7" w:rsidP="00C84FF7">
            <w:pPr>
              <w:pStyle w:val="TAL"/>
              <w:rPr>
                <w:ins w:id="983" w:author="Huawei" w:date="2021-07-12T17:27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D15" w14:textId="6BF6AA04" w:rsidR="00C84FF7" w:rsidRDefault="00C84FF7" w:rsidP="00C84FF7">
            <w:pPr>
              <w:pStyle w:val="TAL"/>
              <w:rPr>
                <w:ins w:id="984" w:author="Huawei" w:date="2021-07-12T17:27:00Z"/>
              </w:rPr>
            </w:pPr>
            <w:ins w:id="985" w:author="Huawei" w:date="2021-07-12T17:28:00Z">
              <w:r>
                <w:rPr>
                  <w:noProof/>
                </w:rPr>
                <w:t>DELETE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2D0" w14:textId="213DDA3D" w:rsidR="00C84FF7" w:rsidRDefault="00C84FF7" w:rsidP="008C4C0D">
            <w:pPr>
              <w:pStyle w:val="TAL"/>
              <w:rPr>
                <w:ins w:id="986" w:author="Huawei" w:date="2021-07-12T17:27:00Z"/>
              </w:rPr>
            </w:pPr>
            <w:ins w:id="987" w:author="Huawei" w:date="2021-07-12T17:28:00Z">
              <w:r>
                <w:rPr>
                  <w:noProof/>
                </w:rPr>
                <w:t>Delete an Individual PCF Binding Subscription resource and cancel the related subscription.</w:t>
              </w:r>
            </w:ins>
          </w:p>
        </w:tc>
      </w:tr>
    </w:tbl>
    <w:p w14:paraId="45FEE75A" w14:textId="77777777" w:rsidR="00954E29" w:rsidRDefault="00954E29" w:rsidP="00954E29"/>
    <w:p w14:paraId="28935BDB" w14:textId="4F02421A" w:rsidR="00876116" w:rsidRPr="00B61815" w:rsidRDefault="00876116" w:rsidP="00876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988" w:name="_Toc28012894"/>
      <w:bookmarkStart w:id="989" w:name="_Toc34251339"/>
      <w:bookmarkStart w:id="990" w:name="_Toc36103035"/>
      <w:bookmarkStart w:id="991" w:name="_Toc43388787"/>
      <w:bookmarkStart w:id="992" w:name="_Toc45134069"/>
      <w:bookmarkStart w:id="993" w:name="_Toc51763132"/>
      <w:bookmarkStart w:id="994" w:name="_Toc56634736"/>
      <w:bookmarkStart w:id="995" w:name="_Toc59018031"/>
      <w:bookmarkStart w:id="996" w:name="_Toc63194101"/>
      <w:bookmarkStart w:id="997" w:name="_Toc66233189"/>
      <w:bookmarkStart w:id="998" w:name="_Toc66233852"/>
      <w:bookmarkStart w:id="999" w:name="_Toc68169069"/>
      <w:bookmarkStart w:id="1000" w:name="_Toc70542015"/>
      <w:bookmarkStart w:id="1001" w:name="_Toc7355405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BA75360" w14:textId="1A77B8C4" w:rsidR="00156374" w:rsidRDefault="00156374" w:rsidP="00156374">
      <w:pPr>
        <w:pStyle w:val="3"/>
        <w:rPr>
          <w:ins w:id="1002" w:author="Huawei" w:date="2021-07-12T17:41:00Z"/>
          <w:noProof/>
        </w:rPr>
      </w:pPr>
      <w:bookmarkStart w:id="1003" w:name="_Toc28011554"/>
      <w:bookmarkStart w:id="1004" w:name="_Toc34210670"/>
      <w:bookmarkStart w:id="1005" w:name="_Toc36037695"/>
      <w:bookmarkStart w:id="1006" w:name="_Toc39063129"/>
      <w:bookmarkStart w:id="1007" w:name="_Toc43298187"/>
      <w:bookmarkStart w:id="1008" w:name="_Toc45132964"/>
      <w:bookmarkStart w:id="1009" w:name="_Toc49935431"/>
      <w:bookmarkStart w:id="1010" w:name="_Toc50023777"/>
      <w:bookmarkStart w:id="1011" w:name="_Toc51761267"/>
      <w:bookmarkStart w:id="1012" w:name="_Toc56672197"/>
      <w:bookmarkStart w:id="1013" w:name="_Toc66277755"/>
      <w:bookmarkStart w:id="1014" w:name="_Toc6816643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ins w:id="1015" w:author="Huawei" w:date="2021-07-12T17:41:00Z">
        <w:r>
          <w:rPr>
            <w:noProof/>
          </w:rPr>
          <w:t>5.3.x1</w:t>
        </w:r>
        <w:r>
          <w:rPr>
            <w:noProof/>
          </w:rPr>
          <w:tab/>
          <w:t xml:space="preserve">Resource: </w:t>
        </w:r>
      </w:ins>
      <w:ins w:id="1016" w:author="Huawei" w:date="2021-07-13T09:30:00Z">
        <w:r w:rsidR="000C786F">
          <w:rPr>
            <w:noProof/>
          </w:rPr>
          <w:t>PCF Binding</w:t>
        </w:r>
      </w:ins>
      <w:ins w:id="1017" w:author="Huawei" w:date="2021-07-12T17:41:00Z">
        <w:r>
          <w:rPr>
            <w:noProof/>
          </w:rPr>
          <w:t xml:space="preserve"> Subscriptions</w:t>
        </w:r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</w:ins>
    </w:p>
    <w:p w14:paraId="5D369730" w14:textId="144CBD18" w:rsidR="00156374" w:rsidRDefault="00156374" w:rsidP="00156374">
      <w:pPr>
        <w:pStyle w:val="4"/>
        <w:rPr>
          <w:ins w:id="1018" w:author="Huawei" w:date="2021-07-12T17:41:00Z"/>
          <w:noProof/>
        </w:rPr>
      </w:pPr>
      <w:bookmarkStart w:id="1019" w:name="_Toc28011555"/>
      <w:bookmarkStart w:id="1020" w:name="_Toc34210671"/>
      <w:bookmarkStart w:id="1021" w:name="_Toc36037696"/>
      <w:bookmarkStart w:id="1022" w:name="_Toc39063130"/>
      <w:bookmarkStart w:id="1023" w:name="_Toc43298188"/>
      <w:bookmarkStart w:id="1024" w:name="_Toc45132965"/>
      <w:bookmarkStart w:id="1025" w:name="_Toc49935432"/>
      <w:bookmarkStart w:id="1026" w:name="_Toc50023778"/>
      <w:bookmarkStart w:id="1027" w:name="_Toc51761268"/>
      <w:bookmarkStart w:id="1028" w:name="_Toc56672198"/>
      <w:bookmarkStart w:id="1029" w:name="_Toc66277756"/>
      <w:bookmarkStart w:id="1030" w:name="_Toc68166438"/>
      <w:ins w:id="1031" w:author="Huawei" w:date="2021-07-12T17:41:00Z">
        <w:r>
          <w:rPr>
            <w:noProof/>
          </w:rPr>
          <w:t>5.3.x1.1</w:t>
        </w:r>
        <w:r>
          <w:rPr>
            <w:noProof/>
          </w:rPr>
          <w:tab/>
          <w:t>Description</w:t>
        </w:r>
        <w:bookmarkEnd w:id="1019"/>
        <w:bookmarkEnd w:id="1020"/>
        <w:bookmarkEnd w:id="1021"/>
        <w:bookmarkEnd w:id="1022"/>
        <w:bookmarkEnd w:id="1023"/>
        <w:bookmarkEnd w:id="1024"/>
        <w:bookmarkEnd w:id="1025"/>
        <w:bookmarkEnd w:id="1026"/>
        <w:bookmarkEnd w:id="1027"/>
        <w:bookmarkEnd w:id="1028"/>
        <w:bookmarkEnd w:id="1029"/>
        <w:bookmarkEnd w:id="1030"/>
      </w:ins>
    </w:p>
    <w:p w14:paraId="1252FC75" w14:textId="2F42B539" w:rsidR="00156374" w:rsidRDefault="00156374" w:rsidP="00156374">
      <w:pPr>
        <w:rPr>
          <w:ins w:id="1032" w:author="Huawei" w:date="2021-07-12T17:41:00Z"/>
          <w:noProof/>
        </w:rPr>
      </w:pPr>
      <w:ins w:id="1033" w:author="Huawei" w:date="2021-07-12T17:41:00Z">
        <w:r>
          <w:rPr>
            <w:noProof/>
          </w:rPr>
          <w:t xml:space="preserve">The </w:t>
        </w:r>
      </w:ins>
      <w:ins w:id="1034" w:author="Huawei" w:date="2021-07-13T09:30:00Z">
        <w:r w:rsidR="000C786F">
          <w:rPr>
            <w:noProof/>
          </w:rPr>
          <w:t>PCF Binding</w:t>
        </w:r>
      </w:ins>
      <w:ins w:id="1035" w:author="Huawei" w:date="2021-07-12T17:41:00Z">
        <w:r>
          <w:rPr>
            <w:noProof/>
          </w:rPr>
          <w:t xml:space="preserve"> Subscriptions resource represents the collection of subscriptions to event</w:t>
        </w:r>
      </w:ins>
      <w:ins w:id="1036" w:author="Huawei" w:date="2021-07-13T09:31:00Z">
        <w:r w:rsidR="000C786F">
          <w:rPr>
            <w:noProof/>
          </w:rPr>
          <w:t>s</w:t>
        </w:r>
      </w:ins>
      <w:ins w:id="1037" w:author="Huawei" w:date="2021-07-12T17:41:00Z">
        <w:r>
          <w:rPr>
            <w:noProof/>
          </w:rPr>
          <w:t xml:space="preserve"> </w:t>
        </w:r>
      </w:ins>
      <w:ins w:id="1038" w:author="Huawei" w:date="2021-07-13T09:32:00Z">
        <w:r w:rsidR="000C786F">
          <w:rPr>
            <w:noProof/>
          </w:rPr>
          <w:t>in the Nbsf_Management service</w:t>
        </w:r>
      </w:ins>
      <w:ins w:id="1039" w:author="Huawei" w:date="2021-07-12T17:41:00Z">
        <w:r>
          <w:rPr>
            <w:noProof/>
          </w:rPr>
          <w:t>.</w:t>
        </w:r>
      </w:ins>
    </w:p>
    <w:p w14:paraId="14ABDD30" w14:textId="47A85CF3" w:rsidR="00156374" w:rsidRDefault="00156374" w:rsidP="00156374">
      <w:pPr>
        <w:pStyle w:val="4"/>
        <w:rPr>
          <w:ins w:id="1040" w:author="Huawei" w:date="2021-07-12T17:41:00Z"/>
          <w:noProof/>
        </w:rPr>
      </w:pPr>
      <w:bookmarkStart w:id="1041" w:name="_Toc28011556"/>
      <w:bookmarkStart w:id="1042" w:name="_Toc34210672"/>
      <w:bookmarkStart w:id="1043" w:name="_Toc36037697"/>
      <w:bookmarkStart w:id="1044" w:name="_Toc39063131"/>
      <w:bookmarkStart w:id="1045" w:name="_Toc43298189"/>
      <w:bookmarkStart w:id="1046" w:name="_Toc45132966"/>
      <w:bookmarkStart w:id="1047" w:name="_Toc49935433"/>
      <w:bookmarkStart w:id="1048" w:name="_Toc50023779"/>
      <w:bookmarkStart w:id="1049" w:name="_Toc51761269"/>
      <w:bookmarkStart w:id="1050" w:name="_Toc56672199"/>
      <w:bookmarkStart w:id="1051" w:name="_Toc66277757"/>
      <w:bookmarkStart w:id="1052" w:name="_Toc68166439"/>
      <w:ins w:id="1053" w:author="Huawei" w:date="2021-07-12T17:41:00Z">
        <w:r>
          <w:rPr>
            <w:noProof/>
          </w:rPr>
          <w:t>5.3.x1.2</w:t>
        </w:r>
        <w:r>
          <w:rPr>
            <w:noProof/>
          </w:rPr>
          <w:tab/>
          <w:t>Resource definition</w:t>
        </w:r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</w:ins>
    </w:p>
    <w:p w14:paraId="20513542" w14:textId="5A59B098" w:rsidR="00156374" w:rsidRDefault="00156374" w:rsidP="00156374">
      <w:pPr>
        <w:rPr>
          <w:ins w:id="1054" w:author="Huawei" w:date="2021-07-12T17:41:00Z"/>
          <w:noProof/>
        </w:rPr>
      </w:pPr>
      <w:ins w:id="1055" w:author="Huawei" w:date="2021-07-12T17:41:00Z">
        <w:r>
          <w:rPr>
            <w:noProof/>
          </w:rPr>
          <w:t>Resource URI: {apiRoot}/n</w:t>
        </w:r>
      </w:ins>
      <w:ins w:id="1056" w:author="Huawei" w:date="2021-07-13T09:32:00Z">
        <w:r w:rsidR="00694F22">
          <w:rPr>
            <w:noProof/>
          </w:rPr>
          <w:t>bsf</w:t>
        </w:r>
      </w:ins>
      <w:ins w:id="1057" w:author="Huawei" w:date="2021-07-12T17:41:00Z">
        <w:r>
          <w:rPr>
            <w:noProof/>
          </w:rPr>
          <w:t>-</w:t>
        </w:r>
      </w:ins>
      <w:ins w:id="1058" w:author="Huawei" w:date="2021-07-13T16:33:00Z">
        <w:r w:rsidR="00E17007">
          <w:rPr>
            <w:noProof/>
          </w:rPr>
          <w:t>management</w:t>
        </w:r>
      </w:ins>
      <w:ins w:id="1059" w:author="Huawei" w:date="2021-07-12T17:41:00Z">
        <w:r>
          <w:rPr>
            <w:noProof/>
          </w:rPr>
          <w:t>/v1/subscriptions</w:t>
        </w:r>
      </w:ins>
    </w:p>
    <w:p w14:paraId="6674EF01" w14:textId="1B4FFEE4" w:rsidR="00156374" w:rsidRDefault="00156374" w:rsidP="00156374">
      <w:pPr>
        <w:rPr>
          <w:ins w:id="1060" w:author="Huawei" w:date="2021-07-12T17:41:00Z"/>
          <w:rFonts w:ascii="Arial" w:hAnsi="Arial" w:cs="Arial"/>
          <w:noProof/>
        </w:rPr>
      </w:pPr>
      <w:ins w:id="1061" w:author="Huawei" w:date="2021-07-12T17:41:00Z">
        <w:r>
          <w:rPr>
            <w:noProof/>
          </w:rPr>
          <w:t>This resource shall support the resource URI variables defined in table 5.3.x1.2-1</w:t>
        </w:r>
        <w:r>
          <w:rPr>
            <w:rFonts w:ascii="Arial" w:hAnsi="Arial" w:cs="Arial"/>
            <w:noProof/>
          </w:rPr>
          <w:t>.</w:t>
        </w:r>
      </w:ins>
    </w:p>
    <w:p w14:paraId="2F01E4E3" w14:textId="477CBC7C" w:rsidR="00156374" w:rsidRDefault="00156374" w:rsidP="00156374">
      <w:pPr>
        <w:pStyle w:val="TH"/>
        <w:rPr>
          <w:ins w:id="1062" w:author="Huawei" w:date="2021-07-12T17:41:00Z"/>
          <w:rFonts w:cs="Arial"/>
          <w:noProof/>
        </w:rPr>
      </w:pPr>
      <w:ins w:id="1063" w:author="Huawei" w:date="2021-07-12T17:41:00Z">
        <w:r>
          <w:rPr>
            <w:noProof/>
          </w:rPr>
          <w:t>Table 5.3.</w:t>
        </w:r>
      </w:ins>
      <w:ins w:id="1064" w:author="Huawei" w:date="2021-07-12T17:42:00Z">
        <w:r>
          <w:rPr>
            <w:noProof/>
          </w:rPr>
          <w:t>x1</w:t>
        </w:r>
      </w:ins>
      <w:ins w:id="1065" w:author="Huawei" w:date="2021-07-12T17:41:00Z">
        <w:r>
          <w:rPr>
            <w:noProof/>
          </w:rPr>
          <w:t>.2-1: Resource URI variables for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07"/>
        <w:gridCol w:w="1672"/>
        <w:gridCol w:w="5182"/>
      </w:tblGrid>
      <w:tr w:rsidR="00156374" w14:paraId="3995131B" w14:textId="77777777" w:rsidTr="00632A8B">
        <w:trPr>
          <w:jc w:val="center"/>
          <w:ins w:id="1066" w:author="Huawei" w:date="2021-07-12T17:41:00Z"/>
        </w:trPr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B6A50A" w14:textId="77777777" w:rsidR="00156374" w:rsidRDefault="00156374" w:rsidP="00632A8B">
            <w:pPr>
              <w:pStyle w:val="TAH"/>
              <w:rPr>
                <w:ins w:id="1067" w:author="Huawei" w:date="2021-07-12T17:41:00Z"/>
                <w:noProof/>
              </w:rPr>
            </w:pPr>
            <w:ins w:id="1068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E662E6" w14:textId="77777777" w:rsidR="00156374" w:rsidRDefault="00156374" w:rsidP="00632A8B">
            <w:pPr>
              <w:pStyle w:val="TAH"/>
              <w:rPr>
                <w:ins w:id="1069" w:author="Huawei" w:date="2021-07-12T17:41:00Z"/>
                <w:noProof/>
              </w:rPr>
            </w:pPr>
            <w:ins w:id="1070" w:author="Huawei" w:date="2021-07-12T17:41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6CEB8B" w14:textId="77777777" w:rsidR="00156374" w:rsidRDefault="00156374" w:rsidP="00632A8B">
            <w:pPr>
              <w:pStyle w:val="TAH"/>
              <w:rPr>
                <w:ins w:id="1071" w:author="Huawei" w:date="2021-07-12T17:41:00Z"/>
                <w:noProof/>
              </w:rPr>
            </w:pPr>
            <w:ins w:id="1072" w:author="Huawei" w:date="2021-07-12T17:41:00Z">
              <w:r>
                <w:rPr>
                  <w:noProof/>
                </w:rPr>
                <w:t>Definition</w:t>
              </w:r>
            </w:ins>
          </w:p>
        </w:tc>
      </w:tr>
      <w:tr w:rsidR="00156374" w14:paraId="7F829351" w14:textId="77777777" w:rsidTr="00632A8B">
        <w:trPr>
          <w:jc w:val="center"/>
          <w:ins w:id="1073" w:author="Huawei" w:date="2021-07-12T17:41:00Z"/>
        </w:trPr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AC3F5" w14:textId="77777777" w:rsidR="00156374" w:rsidRDefault="00156374" w:rsidP="00632A8B">
            <w:pPr>
              <w:pStyle w:val="TAL"/>
              <w:rPr>
                <w:ins w:id="1074" w:author="Huawei" w:date="2021-07-12T17:41:00Z"/>
                <w:noProof/>
              </w:rPr>
            </w:pPr>
            <w:ins w:id="1075" w:author="Huawei" w:date="2021-07-12T17:41:00Z">
              <w:r>
                <w:rPr>
                  <w:noProof/>
                </w:rPr>
                <w:t>apiRoot</w:t>
              </w:r>
            </w:ins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5CFA" w14:textId="77777777" w:rsidR="00156374" w:rsidRDefault="00156374" w:rsidP="00632A8B">
            <w:pPr>
              <w:pStyle w:val="TAL"/>
              <w:rPr>
                <w:ins w:id="1076" w:author="Huawei" w:date="2021-07-12T17:41:00Z"/>
                <w:noProof/>
              </w:rPr>
            </w:pPr>
            <w:ins w:id="1077" w:author="Huawei" w:date="2021-07-12T17:41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7CDE4" w14:textId="77777777" w:rsidR="00156374" w:rsidRDefault="00156374" w:rsidP="00632A8B">
            <w:pPr>
              <w:pStyle w:val="TAL"/>
              <w:rPr>
                <w:ins w:id="1078" w:author="Huawei" w:date="2021-07-12T17:41:00Z"/>
                <w:noProof/>
              </w:rPr>
            </w:pPr>
            <w:ins w:id="1079" w:author="Huawei" w:date="2021-07-12T17:41:00Z">
              <w:r>
                <w:rPr>
                  <w:noProof/>
                </w:rPr>
                <w:t>See subclause</w:t>
              </w:r>
              <w:r>
                <w:rPr>
                  <w:noProof/>
                  <w:lang w:eastAsia="zh-CN"/>
                </w:rPr>
                <w:t> </w:t>
              </w:r>
              <w:r>
                <w:rPr>
                  <w:noProof/>
                </w:rPr>
                <w:t>5.1</w:t>
              </w:r>
            </w:ins>
          </w:p>
        </w:tc>
      </w:tr>
    </w:tbl>
    <w:p w14:paraId="4F5A956B" w14:textId="77777777" w:rsidR="00156374" w:rsidRDefault="00156374" w:rsidP="00156374">
      <w:pPr>
        <w:rPr>
          <w:ins w:id="1080" w:author="Huawei" w:date="2021-07-12T17:41:00Z"/>
          <w:noProof/>
        </w:rPr>
      </w:pPr>
    </w:p>
    <w:p w14:paraId="6123019C" w14:textId="0259E11D" w:rsidR="00156374" w:rsidRDefault="00156374" w:rsidP="00156374">
      <w:pPr>
        <w:pStyle w:val="4"/>
        <w:rPr>
          <w:ins w:id="1081" w:author="Huawei" w:date="2021-07-12T17:41:00Z"/>
          <w:noProof/>
        </w:rPr>
      </w:pPr>
      <w:bookmarkStart w:id="1082" w:name="_Toc28011557"/>
      <w:bookmarkStart w:id="1083" w:name="_Toc34210673"/>
      <w:bookmarkStart w:id="1084" w:name="_Toc36037698"/>
      <w:bookmarkStart w:id="1085" w:name="_Toc39063132"/>
      <w:bookmarkStart w:id="1086" w:name="_Toc43298190"/>
      <w:bookmarkStart w:id="1087" w:name="_Toc45132967"/>
      <w:bookmarkStart w:id="1088" w:name="_Toc49935434"/>
      <w:bookmarkStart w:id="1089" w:name="_Toc50023780"/>
      <w:bookmarkStart w:id="1090" w:name="_Toc51761270"/>
      <w:bookmarkStart w:id="1091" w:name="_Toc56672200"/>
      <w:bookmarkStart w:id="1092" w:name="_Toc66277758"/>
      <w:bookmarkStart w:id="1093" w:name="_Toc68166440"/>
      <w:ins w:id="1094" w:author="Huawei" w:date="2021-07-12T17:41:00Z">
        <w:r>
          <w:rPr>
            <w:noProof/>
          </w:rPr>
          <w:t>5.3.</w:t>
        </w:r>
      </w:ins>
      <w:ins w:id="1095" w:author="Huawei" w:date="2021-07-12T17:42:00Z">
        <w:r>
          <w:rPr>
            <w:noProof/>
          </w:rPr>
          <w:t>x1</w:t>
        </w:r>
      </w:ins>
      <w:ins w:id="1096" w:author="Huawei" w:date="2021-07-12T17:41:00Z">
        <w:r>
          <w:rPr>
            <w:noProof/>
          </w:rPr>
          <w:t>.3</w:t>
        </w:r>
        <w:r>
          <w:rPr>
            <w:noProof/>
          </w:rPr>
          <w:tab/>
          <w:t>Resource Standard Methods</w:t>
        </w:r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  <w:bookmarkEnd w:id="1091"/>
        <w:bookmarkEnd w:id="1092"/>
        <w:bookmarkEnd w:id="1093"/>
      </w:ins>
    </w:p>
    <w:p w14:paraId="1701B26A" w14:textId="3F73D558" w:rsidR="00156374" w:rsidRDefault="00156374" w:rsidP="00156374">
      <w:pPr>
        <w:pStyle w:val="5"/>
        <w:rPr>
          <w:ins w:id="1097" w:author="Huawei" w:date="2021-07-12T17:41:00Z"/>
          <w:noProof/>
        </w:rPr>
      </w:pPr>
      <w:bookmarkStart w:id="1098" w:name="_Toc28011558"/>
      <w:bookmarkStart w:id="1099" w:name="_Toc34210674"/>
      <w:bookmarkStart w:id="1100" w:name="_Toc36037699"/>
      <w:bookmarkStart w:id="1101" w:name="_Toc39063133"/>
      <w:bookmarkStart w:id="1102" w:name="_Toc43298191"/>
      <w:bookmarkStart w:id="1103" w:name="_Toc45132968"/>
      <w:bookmarkStart w:id="1104" w:name="_Toc49935435"/>
      <w:bookmarkStart w:id="1105" w:name="_Toc50023781"/>
      <w:bookmarkStart w:id="1106" w:name="_Toc51761271"/>
      <w:bookmarkStart w:id="1107" w:name="_Toc56672201"/>
      <w:bookmarkStart w:id="1108" w:name="_Toc66277759"/>
      <w:bookmarkStart w:id="1109" w:name="_Toc68166441"/>
      <w:ins w:id="1110" w:author="Huawei" w:date="2021-07-12T17:41:00Z">
        <w:r>
          <w:rPr>
            <w:noProof/>
          </w:rPr>
          <w:t>5.3.</w:t>
        </w:r>
      </w:ins>
      <w:ins w:id="1111" w:author="Huawei" w:date="2021-07-12T17:42:00Z">
        <w:r>
          <w:rPr>
            <w:noProof/>
          </w:rPr>
          <w:t>x1</w:t>
        </w:r>
      </w:ins>
      <w:ins w:id="1112" w:author="Huawei" w:date="2021-07-12T17:41:00Z">
        <w:r>
          <w:rPr>
            <w:noProof/>
          </w:rPr>
          <w:t>.3.1</w:t>
        </w:r>
        <w:r>
          <w:rPr>
            <w:noProof/>
          </w:rPr>
          <w:tab/>
          <w:t>POST</w:t>
        </w:r>
        <w:bookmarkEnd w:id="1098"/>
        <w:bookmarkEnd w:id="1099"/>
        <w:bookmarkEnd w:id="1100"/>
        <w:bookmarkEnd w:id="1101"/>
        <w:bookmarkEnd w:id="1102"/>
        <w:bookmarkEnd w:id="1103"/>
        <w:bookmarkEnd w:id="1104"/>
        <w:bookmarkEnd w:id="1105"/>
        <w:bookmarkEnd w:id="1106"/>
        <w:bookmarkEnd w:id="1107"/>
        <w:bookmarkEnd w:id="1108"/>
        <w:bookmarkEnd w:id="1109"/>
      </w:ins>
    </w:p>
    <w:p w14:paraId="37263FD6" w14:textId="11FD1EE8" w:rsidR="00156374" w:rsidRDefault="00156374" w:rsidP="00156374">
      <w:pPr>
        <w:rPr>
          <w:ins w:id="1113" w:author="Huawei" w:date="2021-07-12T17:41:00Z"/>
          <w:noProof/>
        </w:rPr>
      </w:pPr>
      <w:ins w:id="1114" w:author="Huawei" w:date="2021-07-12T17:41:00Z">
        <w:r>
          <w:rPr>
            <w:noProof/>
          </w:rPr>
          <w:t>This method shall support the URI query parameters specified in table 5.3</w:t>
        </w:r>
      </w:ins>
      <w:ins w:id="1115" w:author="Huawei" w:date="2021-07-12T17:42:00Z">
        <w:r>
          <w:rPr>
            <w:noProof/>
          </w:rPr>
          <w:t>.x1</w:t>
        </w:r>
      </w:ins>
      <w:ins w:id="1116" w:author="Huawei" w:date="2021-07-12T17:41:00Z">
        <w:r>
          <w:rPr>
            <w:noProof/>
          </w:rPr>
          <w:t>.3.1-1.</w:t>
        </w:r>
      </w:ins>
    </w:p>
    <w:p w14:paraId="516BB87A" w14:textId="57AFD19A" w:rsidR="00156374" w:rsidRDefault="00156374" w:rsidP="00156374">
      <w:pPr>
        <w:pStyle w:val="TH"/>
        <w:rPr>
          <w:ins w:id="1117" w:author="Huawei" w:date="2021-07-12T17:41:00Z"/>
          <w:rFonts w:cs="Arial"/>
          <w:noProof/>
        </w:rPr>
      </w:pPr>
      <w:ins w:id="1118" w:author="Huawei" w:date="2021-07-12T17:41:00Z">
        <w:r>
          <w:rPr>
            <w:noProof/>
          </w:rPr>
          <w:t>Table 5.3.</w:t>
        </w:r>
      </w:ins>
      <w:ins w:id="1119" w:author="Huawei" w:date="2021-07-12T17:42:00Z">
        <w:r>
          <w:rPr>
            <w:noProof/>
          </w:rPr>
          <w:t>x1</w:t>
        </w:r>
      </w:ins>
      <w:ins w:id="1120" w:author="Huawei" w:date="2021-07-12T17:41:00Z">
        <w:r>
          <w:rPr>
            <w:noProof/>
          </w:rPr>
          <w:t>.3.1-1: URI query parameters supported by the POST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156374" w14:paraId="71B2D74E" w14:textId="77777777" w:rsidTr="00632A8B">
        <w:trPr>
          <w:jc w:val="center"/>
          <w:ins w:id="1121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101F4" w14:textId="77777777" w:rsidR="00156374" w:rsidRDefault="00156374" w:rsidP="00632A8B">
            <w:pPr>
              <w:pStyle w:val="TAH"/>
              <w:rPr>
                <w:ins w:id="1122" w:author="Huawei" w:date="2021-07-12T17:41:00Z"/>
                <w:noProof/>
              </w:rPr>
            </w:pPr>
            <w:ins w:id="1123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4BB1E" w14:textId="77777777" w:rsidR="00156374" w:rsidRDefault="00156374" w:rsidP="00632A8B">
            <w:pPr>
              <w:pStyle w:val="TAH"/>
              <w:rPr>
                <w:ins w:id="1124" w:author="Huawei" w:date="2021-07-12T17:41:00Z"/>
                <w:noProof/>
              </w:rPr>
            </w:pPr>
            <w:ins w:id="1125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B40B2" w14:textId="77777777" w:rsidR="00156374" w:rsidRDefault="00156374" w:rsidP="00632A8B">
            <w:pPr>
              <w:pStyle w:val="TAH"/>
              <w:rPr>
                <w:ins w:id="1126" w:author="Huawei" w:date="2021-07-12T17:41:00Z"/>
                <w:noProof/>
              </w:rPr>
            </w:pPr>
            <w:ins w:id="1127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DBB7C" w14:textId="77777777" w:rsidR="00156374" w:rsidRDefault="00156374" w:rsidP="00632A8B">
            <w:pPr>
              <w:pStyle w:val="TAH"/>
              <w:rPr>
                <w:ins w:id="1128" w:author="Huawei" w:date="2021-07-12T17:41:00Z"/>
                <w:noProof/>
              </w:rPr>
            </w:pPr>
            <w:ins w:id="1129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4E878C" w14:textId="77777777" w:rsidR="00156374" w:rsidRDefault="00156374" w:rsidP="00632A8B">
            <w:pPr>
              <w:pStyle w:val="TAH"/>
              <w:rPr>
                <w:ins w:id="1130" w:author="Huawei" w:date="2021-07-12T17:41:00Z"/>
                <w:noProof/>
              </w:rPr>
            </w:pPr>
            <w:ins w:id="1131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2F853E72" w14:textId="77777777" w:rsidTr="00632A8B">
        <w:trPr>
          <w:jc w:val="center"/>
          <w:ins w:id="1132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AB62E" w14:textId="77777777" w:rsidR="00156374" w:rsidRDefault="00156374" w:rsidP="00632A8B">
            <w:pPr>
              <w:pStyle w:val="TAL"/>
              <w:rPr>
                <w:ins w:id="1133" w:author="Huawei" w:date="2021-07-12T17:41:00Z"/>
                <w:noProof/>
              </w:rPr>
            </w:pPr>
            <w:ins w:id="1134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C03D0" w14:textId="77777777" w:rsidR="00156374" w:rsidRDefault="00156374" w:rsidP="00632A8B">
            <w:pPr>
              <w:pStyle w:val="TAL"/>
              <w:rPr>
                <w:ins w:id="1135" w:author="Huawei" w:date="2021-07-12T17:41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B1B34" w14:textId="77777777" w:rsidR="00156374" w:rsidRDefault="00156374" w:rsidP="00632A8B">
            <w:pPr>
              <w:pStyle w:val="TAC"/>
              <w:rPr>
                <w:ins w:id="1136" w:author="Huawei" w:date="2021-07-12T17:41:00Z"/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F6F28" w14:textId="77777777" w:rsidR="00156374" w:rsidRDefault="00156374" w:rsidP="00632A8B">
            <w:pPr>
              <w:pStyle w:val="TAC"/>
              <w:rPr>
                <w:ins w:id="1137" w:author="Huawei" w:date="2021-07-12T17:41:00Z"/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8467F" w14:textId="77777777" w:rsidR="00156374" w:rsidRDefault="00156374" w:rsidP="00632A8B">
            <w:pPr>
              <w:pStyle w:val="TAL"/>
              <w:rPr>
                <w:ins w:id="1138" w:author="Huawei" w:date="2021-07-12T17:41:00Z"/>
                <w:noProof/>
              </w:rPr>
            </w:pPr>
          </w:p>
        </w:tc>
      </w:tr>
    </w:tbl>
    <w:p w14:paraId="25B959C2" w14:textId="77777777" w:rsidR="00156374" w:rsidRDefault="00156374" w:rsidP="00156374">
      <w:pPr>
        <w:rPr>
          <w:ins w:id="1139" w:author="Huawei" w:date="2021-07-12T17:41:00Z"/>
          <w:noProof/>
        </w:rPr>
      </w:pPr>
    </w:p>
    <w:p w14:paraId="52B51FBF" w14:textId="3C893101" w:rsidR="00156374" w:rsidRDefault="00156374" w:rsidP="00156374">
      <w:pPr>
        <w:rPr>
          <w:ins w:id="1140" w:author="Huawei" w:date="2021-07-12T17:41:00Z"/>
          <w:noProof/>
        </w:rPr>
      </w:pPr>
      <w:ins w:id="1141" w:author="Huawei" w:date="2021-07-12T17:41:00Z">
        <w:r>
          <w:rPr>
            <w:noProof/>
          </w:rPr>
          <w:t>This method shall support the request data structures specified in table 5.3.</w:t>
        </w:r>
      </w:ins>
      <w:ins w:id="1142" w:author="Huawei" w:date="2021-07-12T17:42:00Z">
        <w:r>
          <w:rPr>
            <w:noProof/>
          </w:rPr>
          <w:t>x1</w:t>
        </w:r>
      </w:ins>
      <w:ins w:id="1143" w:author="Huawei" w:date="2021-07-12T17:41:00Z">
        <w:r>
          <w:rPr>
            <w:noProof/>
          </w:rPr>
          <w:t>.3.1-2 and the response data structures and response codes specified in table 5.3.</w:t>
        </w:r>
      </w:ins>
      <w:ins w:id="1144" w:author="Huawei" w:date="2021-07-12T17:42:00Z">
        <w:r>
          <w:rPr>
            <w:noProof/>
          </w:rPr>
          <w:t>x1</w:t>
        </w:r>
      </w:ins>
      <w:ins w:id="1145" w:author="Huawei" w:date="2021-07-12T17:41:00Z">
        <w:r>
          <w:rPr>
            <w:noProof/>
          </w:rPr>
          <w:t>.3.1-3.</w:t>
        </w:r>
      </w:ins>
    </w:p>
    <w:p w14:paraId="098FCC0A" w14:textId="1AA0B9CD" w:rsidR="00156374" w:rsidRDefault="00156374" w:rsidP="00156374">
      <w:pPr>
        <w:pStyle w:val="TH"/>
        <w:rPr>
          <w:ins w:id="1146" w:author="Huawei" w:date="2021-07-12T17:41:00Z"/>
          <w:noProof/>
        </w:rPr>
      </w:pPr>
      <w:ins w:id="1147" w:author="Huawei" w:date="2021-07-12T17:41:00Z">
        <w:r>
          <w:rPr>
            <w:noProof/>
          </w:rPr>
          <w:lastRenderedPageBreak/>
          <w:t>Table 5.3.</w:t>
        </w:r>
      </w:ins>
      <w:ins w:id="1148" w:author="Huawei" w:date="2021-07-12T17:42:00Z">
        <w:r>
          <w:rPr>
            <w:noProof/>
          </w:rPr>
          <w:t>x1</w:t>
        </w:r>
      </w:ins>
      <w:ins w:id="1149" w:author="Huawei" w:date="2021-07-12T17:41:00Z">
        <w:r>
          <w:rPr>
            <w:noProof/>
          </w:rPr>
          <w:t>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89"/>
        <w:gridCol w:w="360"/>
        <w:gridCol w:w="1350"/>
        <w:gridCol w:w="5880"/>
      </w:tblGrid>
      <w:tr w:rsidR="00156374" w14:paraId="1B5FD3D5" w14:textId="77777777" w:rsidTr="00632A8B">
        <w:trPr>
          <w:jc w:val="center"/>
          <w:ins w:id="1150" w:author="Huawei" w:date="2021-07-12T17:41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35374" w14:textId="77777777" w:rsidR="00156374" w:rsidRDefault="00156374" w:rsidP="00632A8B">
            <w:pPr>
              <w:pStyle w:val="TAH"/>
              <w:rPr>
                <w:ins w:id="1151" w:author="Huawei" w:date="2021-07-12T17:41:00Z"/>
                <w:noProof/>
              </w:rPr>
            </w:pPr>
            <w:ins w:id="1152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56F57" w14:textId="77777777" w:rsidR="00156374" w:rsidRDefault="00156374" w:rsidP="00632A8B">
            <w:pPr>
              <w:pStyle w:val="TAH"/>
              <w:rPr>
                <w:ins w:id="1153" w:author="Huawei" w:date="2021-07-12T17:41:00Z"/>
                <w:noProof/>
              </w:rPr>
            </w:pPr>
            <w:ins w:id="1154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D5384" w14:textId="77777777" w:rsidR="00156374" w:rsidRDefault="00156374" w:rsidP="00632A8B">
            <w:pPr>
              <w:pStyle w:val="TAH"/>
              <w:rPr>
                <w:ins w:id="1155" w:author="Huawei" w:date="2021-07-12T17:41:00Z"/>
                <w:noProof/>
              </w:rPr>
            </w:pPr>
            <w:ins w:id="1156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9D2FB" w14:textId="77777777" w:rsidR="00156374" w:rsidRDefault="00156374" w:rsidP="00632A8B">
            <w:pPr>
              <w:pStyle w:val="TAH"/>
              <w:rPr>
                <w:ins w:id="1157" w:author="Huawei" w:date="2021-07-12T17:41:00Z"/>
                <w:noProof/>
              </w:rPr>
            </w:pPr>
            <w:ins w:id="1158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3B19A914" w14:textId="77777777" w:rsidTr="00632A8B">
        <w:trPr>
          <w:jc w:val="center"/>
          <w:ins w:id="1159" w:author="Huawei" w:date="2021-07-12T17:41:00Z"/>
        </w:trPr>
        <w:tc>
          <w:tcPr>
            <w:tcW w:w="2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E5464" w14:textId="4BD8D417" w:rsidR="00156374" w:rsidRDefault="00AF5950" w:rsidP="00E102F1">
            <w:pPr>
              <w:pStyle w:val="TAL"/>
              <w:rPr>
                <w:ins w:id="1160" w:author="Huawei" w:date="2021-07-12T17:41:00Z"/>
                <w:noProof/>
              </w:rPr>
            </w:pPr>
            <w:proofErr w:type="spellStart"/>
            <w:ins w:id="1161" w:author="Huawei" w:date="2021-07-14T14:55:00Z">
              <w:r>
                <w:t>BsfEventSubscription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85B24" w14:textId="77777777" w:rsidR="00156374" w:rsidRDefault="00156374" w:rsidP="00632A8B">
            <w:pPr>
              <w:pStyle w:val="TAC"/>
              <w:rPr>
                <w:ins w:id="1162" w:author="Huawei" w:date="2021-07-12T17:41:00Z"/>
                <w:noProof/>
              </w:rPr>
            </w:pPr>
            <w:ins w:id="1163" w:author="Huawei" w:date="2021-07-12T17:41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D539D" w14:textId="77777777" w:rsidR="00156374" w:rsidRDefault="00156374" w:rsidP="00632A8B">
            <w:pPr>
              <w:pStyle w:val="TAC"/>
              <w:rPr>
                <w:ins w:id="1164" w:author="Huawei" w:date="2021-07-12T17:41:00Z"/>
                <w:noProof/>
              </w:rPr>
            </w:pPr>
            <w:ins w:id="1165" w:author="Huawei" w:date="2021-07-12T17:41:00Z">
              <w:r>
                <w:rPr>
                  <w:noProof/>
                </w:rPr>
                <w:t>1</w:t>
              </w:r>
            </w:ins>
          </w:p>
        </w:tc>
        <w:tc>
          <w:tcPr>
            <w:tcW w:w="58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D7837" w14:textId="4C129CD5" w:rsidR="00156374" w:rsidRDefault="00156374" w:rsidP="00632A8B">
            <w:pPr>
              <w:pStyle w:val="TAL"/>
              <w:rPr>
                <w:ins w:id="1166" w:author="Huawei" w:date="2021-07-12T17:41:00Z"/>
                <w:noProof/>
              </w:rPr>
            </w:pPr>
            <w:ins w:id="1167" w:author="Huawei" w:date="2021-07-12T17:41:00Z">
              <w:r>
                <w:rPr>
                  <w:noProof/>
                </w:rPr>
                <w:t xml:space="preserve">Create a new Individual </w:t>
              </w:r>
            </w:ins>
            <w:ins w:id="1168" w:author="Huawei" w:date="2021-07-13T11:11:00Z">
              <w:r w:rsidR="002012E0">
                <w:rPr>
                  <w:noProof/>
                </w:rPr>
                <w:t>PCF</w:t>
              </w:r>
            </w:ins>
            <w:ins w:id="1169" w:author="Huawei" w:date="2021-07-13T09:33:00Z">
              <w:r w:rsidR="00694F22">
                <w:rPr>
                  <w:noProof/>
                </w:rPr>
                <w:t xml:space="preserve"> binding</w:t>
              </w:r>
            </w:ins>
            <w:ins w:id="1170" w:author="Huawei" w:date="2021-07-12T17:41:00Z">
              <w:r>
                <w:rPr>
                  <w:noProof/>
                </w:rPr>
                <w:t xml:space="preserve"> Notification Subscription resource.</w:t>
              </w:r>
            </w:ins>
          </w:p>
        </w:tc>
      </w:tr>
    </w:tbl>
    <w:p w14:paraId="62782899" w14:textId="77777777" w:rsidR="00156374" w:rsidRDefault="00156374" w:rsidP="00156374">
      <w:pPr>
        <w:rPr>
          <w:ins w:id="1171" w:author="Huawei" w:date="2021-07-12T17:41:00Z"/>
          <w:noProof/>
        </w:rPr>
      </w:pPr>
    </w:p>
    <w:p w14:paraId="36BA6899" w14:textId="641F3C87" w:rsidR="00156374" w:rsidRDefault="00156374" w:rsidP="00156374">
      <w:pPr>
        <w:pStyle w:val="TH"/>
        <w:rPr>
          <w:ins w:id="1172" w:author="Huawei" w:date="2021-07-12T17:41:00Z"/>
          <w:noProof/>
        </w:rPr>
      </w:pPr>
      <w:ins w:id="1173" w:author="Huawei" w:date="2021-07-12T17:41:00Z">
        <w:r>
          <w:rPr>
            <w:noProof/>
          </w:rPr>
          <w:t>Table 5.3.</w:t>
        </w:r>
      </w:ins>
      <w:ins w:id="1174" w:author="Huawei" w:date="2021-07-12T17:42:00Z">
        <w:r>
          <w:rPr>
            <w:noProof/>
          </w:rPr>
          <w:t>x1</w:t>
        </w:r>
      </w:ins>
      <w:ins w:id="1175" w:author="Huawei" w:date="2021-07-12T17:41:00Z">
        <w:r>
          <w:rPr>
            <w:noProof/>
          </w:rPr>
          <w:t>.3.1-3: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0"/>
        <w:gridCol w:w="1170"/>
        <w:gridCol w:w="1260"/>
        <w:gridCol w:w="4896"/>
      </w:tblGrid>
      <w:tr w:rsidR="00156374" w14:paraId="42E4BDB1" w14:textId="77777777" w:rsidTr="00632A8B">
        <w:trPr>
          <w:jc w:val="center"/>
          <w:ins w:id="1176" w:author="Huawei" w:date="2021-07-12T17:41:00Z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B8874" w14:textId="77777777" w:rsidR="00156374" w:rsidRDefault="00156374" w:rsidP="00632A8B">
            <w:pPr>
              <w:pStyle w:val="TAH"/>
              <w:rPr>
                <w:ins w:id="1177" w:author="Huawei" w:date="2021-07-12T17:41:00Z"/>
                <w:noProof/>
              </w:rPr>
            </w:pPr>
            <w:ins w:id="1178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E9FEE" w14:textId="77777777" w:rsidR="00156374" w:rsidRDefault="00156374" w:rsidP="00632A8B">
            <w:pPr>
              <w:pStyle w:val="TAH"/>
              <w:rPr>
                <w:ins w:id="1179" w:author="Huawei" w:date="2021-07-12T17:41:00Z"/>
                <w:noProof/>
              </w:rPr>
            </w:pPr>
            <w:ins w:id="1180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A6CD7" w14:textId="77777777" w:rsidR="00156374" w:rsidRDefault="00156374" w:rsidP="00632A8B">
            <w:pPr>
              <w:pStyle w:val="TAH"/>
              <w:rPr>
                <w:ins w:id="1181" w:author="Huawei" w:date="2021-07-12T17:41:00Z"/>
                <w:noProof/>
              </w:rPr>
            </w:pPr>
            <w:ins w:id="1182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E45DA" w14:textId="77777777" w:rsidR="00156374" w:rsidRDefault="00156374" w:rsidP="00632A8B">
            <w:pPr>
              <w:pStyle w:val="TAH"/>
              <w:rPr>
                <w:ins w:id="1183" w:author="Huawei" w:date="2021-07-12T17:41:00Z"/>
                <w:noProof/>
              </w:rPr>
            </w:pPr>
            <w:ins w:id="1184" w:author="Huawei" w:date="2021-07-12T17:41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A9C8E" w14:textId="77777777" w:rsidR="00156374" w:rsidRDefault="00156374" w:rsidP="00632A8B">
            <w:pPr>
              <w:pStyle w:val="TAH"/>
              <w:rPr>
                <w:ins w:id="1185" w:author="Huawei" w:date="2021-07-12T17:41:00Z"/>
                <w:noProof/>
              </w:rPr>
            </w:pPr>
            <w:ins w:id="1186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39AF0774" w14:textId="77777777" w:rsidTr="00632A8B">
        <w:trPr>
          <w:jc w:val="center"/>
          <w:ins w:id="1187" w:author="Huawei" w:date="2021-07-12T17:41:00Z"/>
        </w:trPr>
        <w:tc>
          <w:tcPr>
            <w:tcW w:w="20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DFB6D" w14:textId="28132AF6" w:rsidR="00156374" w:rsidRDefault="00AF5950" w:rsidP="00E102F1">
            <w:pPr>
              <w:pStyle w:val="TAL"/>
              <w:rPr>
                <w:ins w:id="1188" w:author="Huawei" w:date="2021-07-12T17:41:00Z"/>
                <w:noProof/>
              </w:rPr>
            </w:pPr>
            <w:proofErr w:type="spellStart"/>
            <w:ins w:id="1189" w:author="Huawei" w:date="2021-07-14T14:55:00Z">
              <w:r>
                <w:t>BsfEventSubscription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3736B" w14:textId="77777777" w:rsidR="00156374" w:rsidRDefault="00156374" w:rsidP="00632A8B">
            <w:pPr>
              <w:pStyle w:val="TAC"/>
              <w:rPr>
                <w:ins w:id="1190" w:author="Huawei" w:date="2021-07-12T17:41:00Z"/>
                <w:noProof/>
              </w:rPr>
            </w:pPr>
            <w:ins w:id="1191" w:author="Huawei" w:date="2021-07-12T17:41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F9C27" w14:textId="77777777" w:rsidR="00156374" w:rsidRDefault="00156374" w:rsidP="00632A8B">
            <w:pPr>
              <w:pStyle w:val="TAC"/>
              <w:rPr>
                <w:ins w:id="1192" w:author="Huawei" w:date="2021-07-12T17:41:00Z"/>
                <w:noProof/>
              </w:rPr>
            </w:pPr>
            <w:ins w:id="1193" w:author="Huawei" w:date="2021-07-12T17:41:00Z">
              <w:r>
                <w:rPr>
                  <w:noProof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63432" w14:textId="77777777" w:rsidR="00156374" w:rsidRDefault="00156374" w:rsidP="00632A8B">
            <w:pPr>
              <w:pStyle w:val="TAL"/>
              <w:rPr>
                <w:ins w:id="1194" w:author="Huawei" w:date="2021-07-12T17:41:00Z"/>
                <w:noProof/>
              </w:rPr>
            </w:pPr>
            <w:ins w:id="1195" w:author="Huawei" w:date="2021-07-12T17:41:00Z">
              <w:r>
                <w:rPr>
                  <w:noProof/>
                </w:rPr>
                <w:t>201 Created</w:t>
              </w:r>
            </w:ins>
          </w:p>
        </w:tc>
        <w:tc>
          <w:tcPr>
            <w:tcW w:w="48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D4C90" w14:textId="24D8BFD5" w:rsidR="00156374" w:rsidRDefault="00156374" w:rsidP="00632A8B">
            <w:pPr>
              <w:pStyle w:val="TAL"/>
              <w:rPr>
                <w:ins w:id="1196" w:author="Huawei" w:date="2021-07-12T17:41:00Z"/>
                <w:noProof/>
              </w:rPr>
            </w:pPr>
            <w:ins w:id="1197" w:author="Huawei" w:date="2021-07-12T17:41:00Z">
              <w:r>
                <w:rPr>
                  <w:noProof/>
                </w:rPr>
                <w:t xml:space="preserve">The creation of an Individual </w:t>
              </w:r>
            </w:ins>
            <w:ins w:id="1198" w:author="Huawei" w:date="2021-07-13T16:28:00Z">
              <w:r w:rsidR="00AF1643">
                <w:rPr>
                  <w:noProof/>
                </w:rPr>
                <w:t xml:space="preserve">PCF </w:t>
              </w:r>
            </w:ins>
            <w:ins w:id="1199" w:author="Huawei" w:date="2021-07-13T16:29:00Z">
              <w:r w:rsidR="00AF1643">
                <w:rPr>
                  <w:noProof/>
                </w:rPr>
                <w:t>B</w:t>
              </w:r>
            </w:ins>
            <w:ins w:id="1200" w:author="Huawei" w:date="2021-07-13T16:28:00Z">
              <w:r w:rsidR="00AF1643">
                <w:rPr>
                  <w:noProof/>
                </w:rPr>
                <w:t>inding</w:t>
              </w:r>
            </w:ins>
            <w:ins w:id="1201" w:author="Huawei" w:date="2021-07-12T17:41:00Z">
              <w:r>
                <w:rPr>
                  <w:noProof/>
                </w:rPr>
                <w:t xml:space="preserve"> Notification Subscription resource is confirmed and a representation of that resource is returned.</w:t>
              </w:r>
            </w:ins>
          </w:p>
        </w:tc>
      </w:tr>
      <w:tr w:rsidR="00156374" w14:paraId="2EF46C6F" w14:textId="77777777" w:rsidTr="00632A8B">
        <w:trPr>
          <w:jc w:val="center"/>
          <w:ins w:id="1202" w:author="Huawei" w:date="2021-07-12T17:41:00Z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DD080" w14:textId="2053E5CD" w:rsidR="00156374" w:rsidRDefault="00156374" w:rsidP="006626AC">
            <w:pPr>
              <w:pStyle w:val="TAN"/>
              <w:rPr>
                <w:ins w:id="1203" w:author="Huawei" w:date="2021-07-12T17:41:00Z"/>
                <w:noProof/>
              </w:rPr>
            </w:pPr>
            <w:ins w:id="1204" w:author="Huawei" w:date="2021-07-12T17:4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 5.2.7.1-1 of 3GPP TS 29.500 [</w:t>
              </w:r>
            </w:ins>
            <w:ins w:id="1205" w:author="Huawei" w:date="2021-07-13T16:39:00Z">
              <w:r w:rsidR="006626AC">
                <w:t>6</w:t>
              </w:r>
            </w:ins>
            <w:ins w:id="1206" w:author="Huawei" w:date="2021-07-12T17:41:00Z">
              <w:r>
                <w:t>] also apply.</w:t>
              </w:r>
            </w:ins>
          </w:p>
        </w:tc>
      </w:tr>
    </w:tbl>
    <w:p w14:paraId="71F09F0F" w14:textId="77777777" w:rsidR="00156374" w:rsidRDefault="00156374" w:rsidP="00156374">
      <w:pPr>
        <w:rPr>
          <w:ins w:id="1207" w:author="Huawei" w:date="2021-07-12T17:41:00Z"/>
          <w:noProof/>
        </w:rPr>
      </w:pPr>
    </w:p>
    <w:p w14:paraId="37130041" w14:textId="2B586C96" w:rsidR="00156374" w:rsidRDefault="00156374" w:rsidP="00156374">
      <w:pPr>
        <w:pStyle w:val="TH"/>
        <w:rPr>
          <w:ins w:id="1208" w:author="Huawei" w:date="2021-07-12T17:41:00Z"/>
        </w:rPr>
      </w:pPr>
      <w:ins w:id="1209" w:author="Huawei" w:date="2021-07-12T17:41:00Z">
        <w:r>
          <w:t>Table</w:t>
        </w:r>
        <w:r>
          <w:rPr>
            <w:noProof/>
          </w:rPr>
          <w:t> 5.3.</w:t>
        </w:r>
      </w:ins>
      <w:ins w:id="1210" w:author="Huawei" w:date="2021-07-12T17:42:00Z">
        <w:r>
          <w:rPr>
            <w:noProof/>
          </w:rPr>
          <w:t>x1</w:t>
        </w:r>
      </w:ins>
      <w:ins w:id="1211" w:author="Huawei" w:date="2021-07-12T17:41:00Z">
        <w:r>
          <w:rPr>
            <w:noProof/>
          </w:rPr>
          <w:t>.3.1</w:t>
        </w:r>
        <w:r>
          <w:t xml:space="preserve">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5FFFD8EC" w14:textId="77777777" w:rsidTr="00632A8B">
        <w:trPr>
          <w:jc w:val="center"/>
          <w:ins w:id="1212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D968D" w14:textId="77777777" w:rsidR="00156374" w:rsidRDefault="00156374" w:rsidP="00632A8B">
            <w:pPr>
              <w:pStyle w:val="TAH"/>
              <w:rPr>
                <w:ins w:id="1213" w:author="Huawei" w:date="2021-07-12T17:41:00Z"/>
              </w:rPr>
            </w:pPr>
            <w:ins w:id="1214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5905E" w14:textId="77777777" w:rsidR="00156374" w:rsidRDefault="00156374" w:rsidP="00632A8B">
            <w:pPr>
              <w:pStyle w:val="TAH"/>
              <w:rPr>
                <w:ins w:id="1215" w:author="Huawei" w:date="2021-07-12T17:41:00Z"/>
              </w:rPr>
            </w:pPr>
            <w:ins w:id="1216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0246A" w14:textId="77777777" w:rsidR="00156374" w:rsidRDefault="00156374" w:rsidP="00632A8B">
            <w:pPr>
              <w:pStyle w:val="TAH"/>
              <w:rPr>
                <w:ins w:id="1217" w:author="Huawei" w:date="2021-07-12T17:41:00Z"/>
              </w:rPr>
            </w:pPr>
            <w:ins w:id="1218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1CE2D" w14:textId="77777777" w:rsidR="00156374" w:rsidRDefault="00156374" w:rsidP="00632A8B">
            <w:pPr>
              <w:pStyle w:val="TAH"/>
              <w:rPr>
                <w:ins w:id="1219" w:author="Huawei" w:date="2021-07-12T17:41:00Z"/>
              </w:rPr>
            </w:pPr>
            <w:ins w:id="1220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CF5BC1" w14:textId="77777777" w:rsidR="00156374" w:rsidRDefault="00156374" w:rsidP="00632A8B">
            <w:pPr>
              <w:pStyle w:val="TAH"/>
              <w:rPr>
                <w:ins w:id="1221" w:author="Huawei" w:date="2021-07-12T17:41:00Z"/>
              </w:rPr>
            </w:pPr>
            <w:ins w:id="1222" w:author="Huawei" w:date="2021-07-12T17:41:00Z">
              <w:r>
                <w:t>Description</w:t>
              </w:r>
            </w:ins>
          </w:p>
        </w:tc>
      </w:tr>
      <w:tr w:rsidR="00156374" w14:paraId="7D7D7CA9" w14:textId="77777777" w:rsidTr="00632A8B">
        <w:trPr>
          <w:jc w:val="center"/>
          <w:ins w:id="1223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1BF75" w14:textId="77777777" w:rsidR="00156374" w:rsidRDefault="00156374" w:rsidP="00632A8B">
            <w:pPr>
              <w:pStyle w:val="TAL"/>
              <w:rPr>
                <w:ins w:id="1224" w:author="Huawei" w:date="2021-07-12T17:41:00Z"/>
              </w:rPr>
            </w:pPr>
            <w:ins w:id="1225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D0A9" w14:textId="77777777" w:rsidR="00156374" w:rsidRDefault="00156374" w:rsidP="00632A8B">
            <w:pPr>
              <w:pStyle w:val="TAL"/>
              <w:rPr>
                <w:ins w:id="1226" w:author="Huawei" w:date="2021-07-12T17:41:00Z"/>
              </w:rPr>
            </w:pPr>
            <w:ins w:id="1227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9F43" w14:textId="77777777" w:rsidR="00156374" w:rsidRDefault="00156374" w:rsidP="00632A8B">
            <w:pPr>
              <w:pStyle w:val="TAC"/>
              <w:rPr>
                <w:ins w:id="1228" w:author="Huawei" w:date="2021-07-12T17:41:00Z"/>
              </w:rPr>
            </w:pPr>
            <w:ins w:id="1229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AC33" w14:textId="77777777" w:rsidR="00156374" w:rsidRDefault="00156374" w:rsidP="00632A8B">
            <w:pPr>
              <w:pStyle w:val="TAL"/>
              <w:rPr>
                <w:ins w:id="1230" w:author="Huawei" w:date="2021-07-12T17:41:00Z"/>
              </w:rPr>
            </w:pPr>
            <w:ins w:id="1231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27F8B8" w14:textId="210F822A" w:rsidR="00156374" w:rsidRDefault="00156374" w:rsidP="006626AC">
            <w:pPr>
              <w:pStyle w:val="TAL"/>
              <w:rPr>
                <w:ins w:id="1232" w:author="Huawei" w:date="2021-07-12T17:41:00Z"/>
              </w:rPr>
            </w:pPr>
            <w:ins w:id="1233" w:author="Huawei" w:date="2021-07-12T17:41:00Z">
              <w:r>
                <w:t>Contains the URI of the newly created resource, according to the structure:</w:t>
              </w:r>
              <w:r>
                <w:rPr>
                  <w:noProof/>
                </w:rPr>
                <w:t xml:space="preserve"> {apiRoot}/n</w:t>
              </w:r>
            </w:ins>
            <w:ins w:id="1234" w:author="Huawei" w:date="2021-07-13T16:29:00Z">
              <w:r w:rsidR="00AF1643">
                <w:rPr>
                  <w:noProof/>
                </w:rPr>
                <w:t>bsf</w:t>
              </w:r>
            </w:ins>
            <w:ins w:id="1235" w:author="Huawei" w:date="2021-07-12T17:41:00Z">
              <w:r>
                <w:rPr>
                  <w:noProof/>
                </w:rPr>
                <w:t>-</w:t>
              </w:r>
            </w:ins>
            <w:ins w:id="1236" w:author="Huawei" w:date="2021-07-13T16:40:00Z">
              <w:r w:rsidR="006626AC">
                <w:rPr>
                  <w:noProof/>
                </w:rPr>
                <w:t>management</w:t>
              </w:r>
            </w:ins>
            <w:ins w:id="1237" w:author="Huawei" w:date="2021-07-12T17:41:00Z">
              <w:r>
                <w:rPr>
                  <w:noProof/>
                </w:rPr>
                <w:t>/v1/subscriptions/{</w:t>
              </w:r>
              <w:r>
                <w:rPr>
                  <w:bCs/>
                  <w:noProof/>
                  <w:lang w:eastAsia="zh-CN"/>
                </w:rPr>
                <w:t>subId</w:t>
              </w:r>
              <w:r>
                <w:rPr>
                  <w:noProof/>
                </w:rPr>
                <w:t>}</w:t>
              </w:r>
            </w:ins>
          </w:p>
        </w:tc>
      </w:tr>
    </w:tbl>
    <w:p w14:paraId="52246D15" w14:textId="77777777" w:rsidR="00156374" w:rsidRDefault="00156374" w:rsidP="00156374">
      <w:pPr>
        <w:rPr>
          <w:ins w:id="1238" w:author="Huawei" w:date="2021-07-12T17:41:00Z"/>
          <w:noProof/>
        </w:rPr>
      </w:pPr>
    </w:p>
    <w:p w14:paraId="5A79AB0D" w14:textId="3A1E652A" w:rsidR="00156374" w:rsidRDefault="00156374" w:rsidP="00156374">
      <w:pPr>
        <w:pStyle w:val="4"/>
        <w:rPr>
          <w:ins w:id="1239" w:author="Huawei" w:date="2021-07-12T17:41:00Z"/>
          <w:noProof/>
        </w:rPr>
      </w:pPr>
      <w:bookmarkStart w:id="1240" w:name="_Toc28011559"/>
      <w:bookmarkStart w:id="1241" w:name="_Toc34210675"/>
      <w:bookmarkStart w:id="1242" w:name="_Toc36037700"/>
      <w:bookmarkStart w:id="1243" w:name="_Toc39063134"/>
      <w:bookmarkStart w:id="1244" w:name="_Toc43298192"/>
      <w:bookmarkStart w:id="1245" w:name="_Toc45132969"/>
      <w:bookmarkStart w:id="1246" w:name="_Toc49935436"/>
      <w:bookmarkStart w:id="1247" w:name="_Toc50023782"/>
      <w:bookmarkStart w:id="1248" w:name="_Toc51761272"/>
      <w:bookmarkStart w:id="1249" w:name="_Toc56672202"/>
      <w:bookmarkStart w:id="1250" w:name="_Toc66277760"/>
      <w:bookmarkStart w:id="1251" w:name="_Toc68166442"/>
      <w:ins w:id="1252" w:author="Huawei" w:date="2021-07-12T17:41:00Z">
        <w:r>
          <w:rPr>
            <w:noProof/>
          </w:rPr>
          <w:t>5.3.</w:t>
        </w:r>
      </w:ins>
      <w:ins w:id="1253" w:author="Huawei" w:date="2021-07-12T17:42:00Z">
        <w:r>
          <w:rPr>
            <w:noProof/>
          </w:rPr>
          <w:t>x1</w:t>
        </w:r>
      </w:ins>
      <w:ins w:id="1254" w:author="Huawei" w:date="2021-07-12T17:41:00Z">
        <w:r>
          <w:rPr>
            <w:noProof/>
          </w:rPr>
          <w:t>.4</w:t>
        </w:r>
        <w:r>
          <w:rPr>
            <w:noProof/>
          </w:rPr>
          <w:tab/>
          <w:t>Resource Custom Operations</w:t>
        </w:r>
        <w:bookmarkEnd w:id="1240"/>
        <w:bookmarkEnd w:id="1241"/>
        <w:bookmarkEnd w:id="1242"/>
        <w:bookmarkEnd w:id="1243"/>
        <w:bookmarkEnd w:id="1244"/>
        <w:bookmarkEnd w:id="1245"/>
        <w:bookmarkEnd w:id="1246"/>
        <w:bookmarkEnd w:id="1247"/>
        <w:bookmarkEnd w:id="1248"/>
        <w:bookmarkEnd w:id="1249"/>
        <w:bookmarkEnd w:id="1250"/>
        <w:bookmarkEnd w:id="1251"/>
      </w:ins>
    </w:p>
    <w:p w14:paraId="08A3E532" w14:textId="77777777" w:rsidR="00156374" w:rsidRDefault="00156374" w:rsidP="00156374">
      <w:pPr>
        <w:rPr>
          <w:ins w:id="1255" w:author="Huawei" w:date="2021-07-12T17:41:00Z"/>
          <w:noProof/>
        </w:rPr>
      </w:pPr>
      <w:ins w:id="1256" w:author="Huawei" w:date="2021-07-12T17:41:00Z">
        <w:r>
          <w:rPr>
            <w:noProof/>
          </w:rPr>
          <w:t>None.</w:t>
        </w:r>
      </w:ins>
    </w:p>
    <w:p w14:paraId="129C6FFB" w14:textId="4147E85B" w:rsidR="00156374" w:rsidRDefault="00156374" w:rsidP="00156374">
      <w:pPr>
        <w:pStyle w:val="3"/>
        <w:rPr>
          <w:ins w:id="1257" w:author="Huawei" w:date="2021-07-12T17:41:00Z"/>
          <w:noProof/>
        </w:rPr>
      </w:pPr>
      <w:bookmarkStart w:id="1258" w:name="_Toc28011560"/>
      <w:bookmarkStart w:id="1259" w:name="_Toc34210676"/>
      <w:bookmarkStart w:id="1260" w:name="_Toc36037701"/>
      <w:bookmarkStart w:id="1261" w:name="_Toc39063135"/>
      <w:bookmarkStart w:id="1262" w:name="_Toc43298193"/>
      <w:bookmarkStart w:id="1263" w:name="_Toc45132970"/>
      <w:bookmarkStart w:id="1264" w:name="_Toc49935437"/>
      <w:bookmarkStart w:id="1265" w:name="_Toc50023783"/>
      <w:bookmarkStart w:id="1266" w:name="_Toc51761273"/>
      <w:bookmarkStart w:id="1267" w:name="_Toc56672203"/>
      <w:bookmarkStart w:id="1268" w:name="_Toc66277761"/>
      <w:bookmarkStart w:id="1269" w:name="_Toc68166443"/>
      <w:ins w:id="1270" w:author="Huawei" w:date="2021-07-12T17:41:00Z">
        <w:r>
          <w:rPr>
            <w:noProof/>
          </w:rPr>
          <w:t>5.3.</w:t>
        </w:r>
      </w:ins>
      <w:ins w:id="1271" w:author="Huawei" w:date="2021-07-12T17:42:00Z">
        <w:r>
          <w:rPr>
            <w:noProof/>
          </w:rPr>
          <w:t>x2</w:t>
        </w:r>
      </w:ins>
      <w:ins w:id="1272" w:author="Huawei" w:date="2021-07-12T17:41:00Z">
        <w:r>
          <w:rPr>
            <w:noProof/>
          </w:rPr>
          <w:tab/>
          <w:t xml:space="preserve">Resource: Individual </w:t>
        </w:r>
      </w:ins>
      <w:ins w:id="1273" w:author="Huawei" w:date="2021-07-13T16:29:00Z">
        <w:r w:rsidR="00AF1643">
          <w:rPr>
            <w:noProof/>
          </w:rPr>
          <w:t>PCF Binding</w:t>
        </w:r>
      </w:ins>
      <w:ins w:id="1274" w:author="Huawei" w:date="2021-07-12T17:41:00Z">
        <w:r>
          <w:rPr>
            <w:noProof/>
          </w:rPr>
          <w:t xml:space="preserve"> Subscription</w:t>
        </w:r>
        <w:bookmarkEnd w:id="1258"/>
        <w:bookmarkEnd w:id="1259"/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</w:ins>
    </w:p>
    <w:p w14:paraId="1680A83C" w14:textId="44DFC7E4" w:rsidR="00156374" w:rsidRDefault="00156374" w:rsidP="00156374">
      <w:pPr>
        <w:pStyle w:val="4"/>
        <w:rPr>
          <w:ins w:id="1275" w:author="Huawei" w:date="2021-07-12T17:41:00Z"/>
          <w:noProof/>
        </w:rPr>
      </w:pPr>
      <w:bookmarkStart w:id="1276" w:name="_Toc28011561"/>
      <w:bookmarkStart w:id="1277" w:name="_Toc34210677"/>
      <w:bookmarkStart w:id="1278" w:name="_Toc36037702"/>
      <w:bookmarkStart w:id="1279" w:name="_Toc39063136"/>
      <w:bookmarkStart w:id="1280" w:name="_Toc43298194"/>
      <w:bookmarkStart w:id="1281" w:name="_Toc45132971"/>
      <w:bookmarkStart w:id="1282" w:name="_Toc49935438"/>
      <w:bookmarkStart w:id="1283" w:name="_Toc50023784"/>
      <w:bookmarkStart w:id="1284" w:name="_Toc51761274"/>
      <w:bookmarkStart w:id="1285" w:name="_Toc56672204"/>
      <w:bookmarkStart w:id="1286" w:name="_Toc66277762"/>
      <w:bookmarkStart w:id="1287" w:name="_Toc68166444"/>
      <w:ins w:id="1288" w:author="Huawei" w:date="2021-07-12T17:41:00Z">
        <w:r>
          <w:rPr>
            <w:noProof/>
          </w:rPr>
          <w:t>5.3.</w:t>
        </w:r>
      </w:ins>
      <w:ins w:id="1289" w:author="Huawei" w:date="2021-07-12T17:42:00Z">
        <w:r>
          <w:rPr>
            <w:noProof/>
          </w:rPr>
          <w:t>x2</w:t>
        </w:r>
      </w:ins>
      <w:ins w:id="1290" w:author="Huawei" w:date="2021-07-12T17:41:00Z"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1276"/>
        <w:bookmarkEnd w:id="1277"/>
        <w:bookmarkEnd w:id="1278"/>
        <w:bookmarkEnd w:id="1279"/>
        <w:bookmarkEnd w:id="1280"/>
        <w:bookmarkEnd w:id="1281"/>
        <w:bookmarkEnd w:id="1282"/>
        <w:bookmarkEnd w:id="1283"/>
        <w:bookmarkEnd w:id="1284"/>
        <w:bookmarkEnd w:id="1285"/>
        <w:bookmarkEnd w:id="1286"/>
        <w:bookmarkEnd w:id="1287"/>
      </w:ins>
    </w:p>
    <w:p w14:paraId="60C2B42D" w14:textId="42E1A750" w:rsidR="00156374" w:rsidRDefault="00156374" w:rsidP="00156374">
      <w:pPr>
        <w:rPr>
          <w:ins w:id="1291" w:author="Huawei" w:date="2021-07-12T17:41:00Z"/>
          <w:noProof/>
        </w:rPr>
      </w:pPr>
      <w:ins w:id="1292" w:author="Huawei" w:date="2021-07-12T17:41:00Z">
        <w:r>
          <w:rPr>
            <w:noProof/>
          </w:rPr>
          <w:t xml:space="preserve">The </w:t>
        </w:r>
      </w:ins>
      <w:ins w:id="1293" w:author="Huawei" w:date="2021-07-13T16:30:00Z">
        <w:r w:rsidR="00F37852">
          <w:rPr>
            <w:noProof/>
          </w:rPr>
          <w:t xml:space="preserve">Individual </w:t>
        </w:r>
      </w:ins>
      <w:ins w:id="1294" w:author="Huawei" w:date="2021-07-13T16:29:00Z">
        <w:r w:rsidR="00F37852">
          <w:rPr>
            <w:noProof/>
          </w:rPr>
          <w:t>PCF Binding</w:t>
        </w:r>
      </w:ins>
      <w:ins w:id="1295" w:author="Huawei" w:date="2021-07-12T17:41:00Z">
        <w:r>
          <w:rPr>
            <w:noProof/>
          </w:rPr>
          <w:t xml:space="preserve"> Subscription resource represents a single subscription</w:t>
        </w:r>
      </w:ins>
      <w:ins w:id="1296" w:author="Huawei" w:date="2021-07-13T16:30:00Z">
        <w:r w:rsidR="00F37852">
          <w:rPr>
            <w:noProof/>
          </w:rPr>
          <w:t xml:space="preserve"> to the event notification</w:t>
        </w:r>
      </w:ins>
      <w:ins w:id="1297" w:author="Huawei" w:date="2021-07-12T17:41:00Z">
        <w:r>
          <w:rPr>
            <w:noProof/>
          </w:rPr>
          <w:t xml:space="preserve"> </w:t>
        </w:r>
      </w:ins>
      <w:ins w:id="1298" w:author="Huawei" w:date="2021-07-13T16:30:00Z">
        <w:r w:rsidR="00F37852">
          <w:rPr>
            <w:noProof/>
          </w:rPr>
          <w:t>in</w:t>
        </w:r>
      </w:ins>
      <w:ins w:id="1299" w:author="Huawei" w:date="2021-07-12T17:41:00Z">
        <w:r>
          <w:rPr>
            <w:noProof/>
          </w:rPr>
          <w:t xml:space="preserve"> </w:t>
        </w:r>
      </w:ins>
      <w:ins w:id="1300" w:author="Huawei" w:date="2021-07-13T16:34:00Z">
        <w:r w:rsidR="00E17007">
          <w:rPr>
            <w:noProof/>
          </w:rPr>
          <w:t>the</w:t>
        </w:r>
      </w:ins>
      <w:ins w:id="1301" w:author="Huawei" w:date="2021-07-12T17:41:00Z">
        <w:r>
          <w:rPr>
            <w:noProof/>
          </w:rPr>
          <w:t xml:space="preserve"> service.</w:t>
        </w:r>
      </w:ins>
    </w:p>
    <w:p w14:paraId="28870CE6" w14:textId="58A6568C" w:rsidR="00156374" w:rsidRDefault="00156374" w:rsidP="00156374">
      <w:pPr>
        <w:pStyle w:val="4"/>
        <w:rPr>
          <w:ins w:id="1302" w:author="Huawei" w:date="2021-07-12T17:41:00Z"/>
          <w:noProof/>
        </w:rPr>
      </w:pPr>
      <w:bookmarkStart w:id="1303" w:name="_Toc28011562"/>
      <w:bookmarkStart w:id="1304" w:name="_Toc34210678"/>
      <w:bookmarkStart w:id="1305" w:name="_Toc36037703"/>
      <w:bookmarkStart w:id="1306" w:name="_Toc39063137"/>
      <w:bookmarkStart w:id="1307" w:name="_Toc43298195"/>
      <w:bookmarkStart w:id="1308" w:name="_Toc45132972"/>
      <w:bookmarkStart w:id="1309" w:name="_Toc49935439"/>
      <w:bookmarkStart w:id="1310" w:name="_Toc50023785"/>
      <w:bookmarkStart w:id="1311" w:name="_Toc51761275"/>
      <w:bookmarkStart w:id="1312" w:name="_Toc56672205"/>
      <w:bookmarkStart w:id="1313" w:name="_Toc66277763"/>
      <w:bookmarkStart w:id="1314" w:name="_Toc68166445"/>
      <w:ins w:id="1315" w:author="Huawei" w:date="2021-07-12T17:41:00Z">
        <w:r>
          <w:rPr>
            <w:noProof/>
          </w:rPr>
          <w:t>5.3.</w:t>
        </w:r>
      </w:ins>
      <w:ins w:id="1316" w:author="Huawei" w:date="2021-07-12T17:42:00Z">
        <w:r>
          <w:rPr>
            <w:noProof/>
          </w:rPr>
          <w:t>x2</w:t>
        </w:r>
      </w:ins>
      <w:ins w:id="1317" w:author="Huawei" w:date="2021-07-12T17:41:00Z">
        <w:r>
          <w:rPr>
            <w:noProof/>
          </w:rPr>
          <w:t>.2</w:t>
        </w:r>
        <w:r>
          <w:rPr>
            <w:noProof/>
          </w:rPr>
          <w:tab/>
          <w:t>Resource definition</w:t>
        </w:r>
        <w:bookmarkEnd w:id="1303"/>
        <w:bookmarkEnd w:id="1304"/>
        <w:bookmarkEnd w:id="1305"/>
        <w:bookmarkEnd w:id="1306"/>
        <w:bookmarkEnd w:id="1307"/>
        <w:bookmarkEnd w:id="1308"/>
        <w:bookmarkEnd w:id="1309"/>
        <w:bookmarkEnd w:id="1310"/>
        <w:bookmarkEnd w:id="1311"/>
        <w:bookmarkEnd w:id="1312"/>
        <w:bookmarkEnd w:id="1313"/>
        <w:bookmarkEnd w:id="1314"/>
      </w:ins>
    </w:p>
    <w:p w14:paraId="60069245" w14:textId="2A34357F" w:rsidR="00156374" w:rsidRDefault="00156374" w:rsidP="00156374">
      <w:pPr>
        <w:rPr>
          <w:ins w:id="1318" w:author="Huawei" w:date="2021-07-12T17:41:00Z"/>
          <w:noProof/>
        </w:rPr>
      </w:pPr>
      <w:ins w:id="1319" w:author="Huawei" w:date="2021-07-12T17:41:00Z">
        <w:r>
          <w:rPr>
            <w:noProof/>
          </w:rPr>
          <w:t>Resource URI: {apiRoot}/n</w:t>
        </w:r>
      </w:ins>
      <w:ins w:id="1320" w:author="Huawei" w:date="2021-07-13T16:29:00Z">
        <w:r w:rsidR="00F37852">
          <w:rPr>
            <w:noProof/>
          </w:rPr>
          <w:t>bsf</w:t>
        </w:r>
      </w:ins>
      <w:ins w:id="1321" w:author="Huawei" w:date="2021-07-12T17:41:00Z">
        <w:r>
          <w:rPr>
            <w:noProof/>
          </w:rPr>
          <w:t>-</w:t>
        </w:r>
      </w:ins>
      <w:ins w:id="1322" w:author="Huawei" w:date="2021-07-13T16:34:00Z">
        <w:r w:rsidR="00E17007">
          <w:rPr>
            <w:noProof/>
          </w:rPr>
          <w:t>management</w:t>
        </w:r>
      </w:ins>
      <w:ins w:id="1323" w:author="Huawei" w:date="2021-07-12T17:41:00Z">
        <w:r>
          <w:rPr>
            <w:noProof/>
          </w:rPr>
          <w:t>/v1/subscriptions/{</w:t>
        </w:r>
        <w:r>
          <w:rPr>
            <w:bCs/>
            <w:noProof/>
            <w:lang w:eastAsia="zh-CN"/>
          </w:rPr>
          <w:t>subId</w:t>
        </w:r>
        <w:r>
          <w:rPr>
            <w:noProof/>
          </w:rPr>
          <w:t>}</w:t>
        </w:r>
      </w:ins>
    </w:p>
    <w:p w14:paraId="77263C2D" w14:textId="6244C134" w:rsidR="00156374" w:rsidRDefault="00156374" w:rsidP="00156374">
      <w:pPr>
        <w:rPr>
          <w:ins w:id="1324" w:author="Huawei" w:date="2021-07-12T17:41:00Z"/>
          <w:rFonts w:ascii="Arial" w:hAnsi="Arial" w:cs="Arial"/>
          <w:noProof/>
        </w:rPr>
      </w:pPr>
      <w:ins w:id="1325" w:author="Huawei" w:date="2021-07-12T17:41:00Z">
        <w:r>
          <w:rPr>
            <w:noProof/>
          </w:rPr>
          <w:t>This resource shall support the resource URI variables defined in table 5.3.</w:t>
        </w:r>
      </w:ins>
      <w:ins w:id="1326" w:author="Huawei" w:date="2021-07-13T16:37:00Z">
        <w:r w:rsidR="006626AC">
          <w:rPr>
            <w:noProof/>
          </w:rPr>
          <w:t>x2</w:t>
        </w:r>
      </w:ins>
      <w:ins w:id="1327" w:author="Huawei" w:date="2021-07-12T17:41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10DF85C2" w14:textId="4AE99146" w:rsidR="00156374" w:rsidRDefault="00156374" w:rsidP="00156374">
      <w:pPr>
        <w:pStyle w:val="TH"/>
        <w:rPr>
          <w:ins w:id="1328" w:author="Huawei" w:date="2021-07-12T17:41:00Z"/>
          <w:rFonts w:cs="Arial"/>
          <w:noProof/>
        </w:rPr>
      </w:pPr>
      <w:ins w:id="1329" w:author="Huawei" w:date="2021-07-12T17:41:00Z">
        <w:r>
          <w:rPr>
            <w:noProof/>
          </w:rPr>
          <w:t>Table 5.3.</w:t>
        </w:r>
      </w:ins>
      <w:ins w:id="1330" w:author="Huawei" w:date="2021-07-12T17:42:00Z">
        <w:r>
          <w:rPr>
            <w:noProof/>
          </w:rPr>
          <w:t>x2</w:t>
        </w:r>
      </w:ins>
      <w:ins w:id="1331" w:author="Huawei" w:date="2021-07-12T17:41:00Z">
        <w:r>
          <w:rPr>
            <w:noProof/>
          </w:rPr>
          <w:t>.2-1: Resource URI variables for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65"/>
        <w:gridCol w:w="1417"/>
        <w:gridCol w:w="6852"/>
      </w:tblGrid>
      <w:tr w:rsidR="00156374" w14:paraId="02C99F67" w14:textId="77777777" w:rsidTr="00632A8B">
        <w:trPr>
          <w:jc w:val="center"/>
          <w:ins w:id="1332" w:author="Huawei" w:date="2021-07-12T17:41:00Z"/>
        </w:trPr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1B1D3E" w14:textId="77777777" w:rsidR="00156374" w:rsidRDefault="00156374" w:rsidP="00632A8B">
            <w:pPr>
              <w:pStyle w:val="TAH"/>
              <w:rPr>
                <w:ins w:id="1333" w:author="Huawei" w:date="2021-07-12T17:41:00Z"/>
                <w:noProof/>
              </w:rPr>
            </w:pPr>
            <w:ins w:id="1334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3DD573" w14:textId="77777777" w:rsidR="00156374" w:rsidRDefault="00156374" w:rsidP="00632A8B">
            <w:pPr>
              <w:pStyle w:val="TAH"/>
              <w:rPr>
                <w:ins w:id="1335" w:author="Huawei" w:date="2021-07-12T17:41:00Z"/>
                <w:noProof/>
              </w:rPr>
            </w:pPr>
            <w:ins w:id="1336" w:author="Huawei" w:date="2021-07-12T17:41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6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327545" w14:textId="77777777" w:rsidR="00156374" w:rsidRDefault="00156374" w:rsidP="00632A8B">
            <w:pPr>
              <w:pStyle w:val="TAH"/>
              <w:rPr>
                <w:ins w:id="1337" w:author="Huawei" w:date="2021-07-12T17:41:00Z"/>
                <w:noProof/>
              </w:rPr>
            </w:pPr>
            <w:ins w:id="1338" w:author="Huawei" w:date="2021-07-12T17:41:00Z">
              <w:r>
                <w:rPr>
                  <w:noProof/>
                </w:rPr>
                <w:t>Definition</w:t>
              </w:r>
            </w:ins>
          </w:p>
        </w:tc>
      </w:tr>
      <w:tr w:rsidR="00156374" w14:paraId="1CD53540" w14:textId="77777777" w:rsidTr="00632A8B">
        <w:trPr>
          <w:jc w:val="center"/>
          <w:ins w:id="1339" w:author="Huawei" w:date="2021-07-12T17:41:00Z"/>
        </w:trPr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E2E6" w14:textId="77777777" w:rsidR="00156374" w:rsidRDefault="00156374" w:rsidP="00632A8B">
            <w:pPr>
              <w:pStyle w:val="TAL"/>
              <w:rPr>
                <w:ins w:id="1340" w:author="Huawei" w:date="2021-07-12T17:41:00Z"/>
                <w:noProof/>
              </w:rPr>
            </w:pPr>
            <w:ins w:id="1341" w:author="Huawei" w:date="2021-07-12T17:41:00Z">
              <w:r>
                <w:rPr>
                  <w:noProof/>
                </w:rPr>
                <w:t>apiRoot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590A" w14:textId="77777777" w:rsidR="00156374" w:rsidRDefault="00156374" w:rsidP="00632A8B">
            <w:pPr>
              <w:pStyle w:val="TAL"/>
              <w:rPr>
                <w:ins w:id="1342" w:author="Huawei" w:date="2021-07-12T17:41:00Z"/>
                <w:noProof/>
              </w:rPr>
            </w:pPr>
            <w:ins w:id="1343" w:author="Huawei" w:date="2021-07-12T17:41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6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1AA0B" w14:textId="77777777" w:rsidR="00156374" w:rsidRDefault="00156374" w:rsidP="00632A8B">
            <w:pPr>
              <w:pStyle w:val="TAL"/>
              <w:rPr>
                <w:ins w:id="1344" w:author="Huawei" w:date="2021-07-12T17:41:00Z"/>
                <w:noProof/>
              </w:rPr>
            </w:pPr>
            <w:ins w:id="1345" w:author="Huawei" w:date="2021-07-12T17:41:00Z">
              <w:r>
                <w:rPr>
                  <w:noProof/>
                </w:rPr>
                <w:t>See subclause 5.1</w:t>
              </w:r>
            </w:ins>
          </w:p>
        </w:tc>
      </w:tr>
      <w:tr w:rsidR="00156374" w14:paraId="541ED26B" w14:textId="77777777" w:rsidTr="00632A8B">
        <w:trPr>
          <w:jc w:val="center"/>
          <w:ins w:id="1346" w:author="Huawei" w:date="2021-07-12T17:41:00Z"/>
        </w:trPr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9624" w14:textId="77777777" w:rsidR="00156374" w:rsidRDefault="00156374" w:rsidP="00632A8B">
            <w:pPr>
              <w:pStyle w:val="TAL"/>
              <w:rPr>
                <w:ins w:id="1347" w:author="Huawei" w:date="2021-07-12T17:41:00Z"/>
                <w:noProof/>
              </w:rPr>
            </w:pPr>
            <w:ins w:id="1348" w:author="Huawei" w:date="2021-07-12T17:41:00Z">
              <w:r>
                <w:rPr>
                  <w:noProof/>
                </w:rPr>
                <w:t>subId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BE44" w14:textId="77777777" w:rsidR="00156374" w:rsidRDefault="00156374" w:rsidP="00632A8B">
            <w:pPr>
              <w:pStyle w:val="TAL"/>
              <w:rPr>
                <w:ins w:id="1349" w:author="Huawei" w:date="2021-07-12T17:41:00Z"/>
                <w:noProof/>
              </w:rPr>
            </w:pPr>
            <w:ins w:id="1350" w:author="Huawei" w:date="2021-07-12T17:41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6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412B8" w14:textId="4A58FB55" w:rsidR="00156374" w:rsidRDefault="00156374" w:rsidP="00E17007">
            <w:pPr>
              <w:pStyle w:val="TAL"/>
              <w:rPr>
                <w:ins w:id="1351" w:author="Huawei" w:date="2021-07-12T17:41:00Z"/>
                <w:noProof/>
              </w:rPr>
            </w:pPr>
            <w:ins w:id="1352" w:author="Huawei" w:date="2021-07-12T17:41:00Z">
              <w:r>
                <w:rPr>
                  <w:noProof/>
                </w:rPr>
                <w:t xml:space="preserve">Identifies a subscription to </w:t>
              </w:r>
            </w:ins>
            <w:ins w:id="1353" w:author="Huawei" w:date="2021-07-13T16:34:00Z">
              <w:r w:rsidR="00E17007">
                <w:rPr>
                  <w:noProof/>
                </w:rPr>
                <w:t>event</w:t>
              </w:r>
            </w:ins>
            <w:ins w:id="1354" w:author="Huawei" w:date="2021-07-13T16:35:00Z">
              <w:r w:rsidR="00E17007">
                <w:rPr>
                  <w:noProof/>
                </w:rPr>
                <w:t xml:space="preserve"> notification</w:t>
              </w:r>
            </w:ins>
            <w:ins w:id="1355" w:author="Huawei" w:date="2021-07-12T17:41:00Z">
              <w:r>
                <w:rPr>
                  <w:noProof/>
                </w:rPr>
                <w:t xml:space="preserve"> formatted as defined for the SubId </w:t>
              </w:r>
            </w:ins>
            <w:ins w:id="1356" w:author="Huawei [AEM] 07-2021" w:date="2021-07-25T01:35:00Z">
              <w:r w:rsidR="00247614">
                <w:rPr>
                  <w:noProof/>
                </w:rPr>
                <w:t xml:space="preserve">data </w:t>
              </w:r>
            </w:ins>
            <w:ins w:id="1357" w:author="Huawei" w:date="2021-07-12T17:41:00Z">
              <w:r>
                <w:rPr>
                  <w:noProof/>
                </w:rPr>
                <w:t>type in table 5.6.3.2-1.</w:t>
              </w:r>
            </w:ins>
          </w:p>
        </w:tc>
      </w:tr>
    </w:tbl>
    <w:p w14:paraId="3D7B27D7" w14:textId="77777777" w:rsidR="00156374" w:rsidRDefault="00156374" w:rsidP="00156374">
      <w:pPr>
        <w:rPr>
          <w:ins w:id="1358" w:author="Huawei" w:date="2021-07-12T17:41:00Z"/>
          <w:noProof/>
        </w:rPr>
      </w:pPr>
    </w:p>
    <w:p w14:paraId="38B43C32" w14:textId="6045FC41" w:rsidR="00156374" w:rsidRDefault="00156374" w:rsidP="00156374">
      <w:pPr>
        <w:pStyle w:val="4"/>
        <w:rPr>
          <w:ins w:id="1359" w:author="Huawei" w:date="2021-07-12T17:41:00Z"/>
          <w:noProof/>
        </w:rPr>
      </w:pPr>
      <w:bookmarkStart w:id="1360" w:name="_Toc28011563"/>
      <w:bookmarkStart w:id="1361" w:name="_Toc34210679"/>
      <w:bookmarkStart w:id="1362" w:name="_Toc36037704"/>
      <w:bookmarkStart w:id="1363" w:name="_Toc39063138"/>
      <w:bookmarkStart w:id="1364" w:name="_Toc43298196"/>
      <w:bookmarkStart w:id="1365" w:name="_Toc45132973"/>
      <w:bookmarkStart w:id="1366" w:name="_Toc49935440"/>
      <w:bookmarkStart w:id="1367" w:name="_Toc50023786"/>
      <w:bookmarkStart w:id="1368" w:name="_Toc51761276"/>
      <w:bookmarkStart w:id="1369" w:name="_Toc56672206"/>
      <w:bookmarkStart w:id="1370" w:name="_Toc66277764"/>
      <w:bookmarkStart w:id="1371" w:name="_Toc68166446"/>
      <w:ins w:id="1372" w:author="Huawei" w:date="2021-07-12T17:41:00Z">
        <w:r>
          <w:rPr>
            <w:noProof/>
          </w:rPr>
          <w:t>5.3.</w:t>
        </w:r>
      </w:ins>
      <w:ins w:id="1373" w:author="Huawei" w:date="2021-07-12T17:43:00Z">
        <w:r>
          <w:rPr>
            <w:noProof/>
          </w:rPr>
          <w:t>x2</w:t>
        </w:r>
      </w:ins>
      <w:ins w:id="1374" w:author="Huawei" w:date="2021-07-12T17:41:00Z">
        <w:r>
          <w:rPr>
            <w:noProof/>
          </w:rPr>
          <w:t>.3</w:t>
        </w:r>
        <w:r>
          <w:rPr>
            <w:noProof/>
          </w:rPr>
          <w:tab/>
          <w:t>Resource Standard Methods</w:t>
        </w:r>
        <w:bookmarkEnd w:id="1360"/>
        <w:bookmarkEnd w:id="1361"/>
        <w:bookmarkEnd w:id="1362"/>
        <w:bookmarkEnd w:id="1363"/>
        <w:bookmarkEnd w:id="1364"/>
        <w:bookmarkEnd w:id="1365"/>
        <w:bookmarkEnd w:id="1366"/>
        <w:bookmarkEnd w:id="1367"/>
        <w:bookmarkEnd w:id="1368"/>
        <w:bookmarkEnd w:id="1369"/>
        <w:bookmarkEnd w:id="1370"/>
        <w:bookmarkEnd w:id="1371"/>
      </w:ins>
    </w:p>
    <w:p w14:paraId="757622E0" w14:textId="7D488963" w:rsidR="00156374" w:rsidRDefault="00156374" w:rsidP="00156374">
      <w:pPr>
        <w:pStyle w:val="5"/>
        <w:rPr>
          <w:ins w:id="1375" w:author="Huawei" w:date="2021-07-12T17:41:00Z"/>
          <w:noProof/>
        </w:rPr>
      </w:pPr>
      <w:bookmarkStart w:id="1376" w:name="_Toc28011564"/>
      <w:bookmarkStart w:id="1377" w:name="_Toc34210680"/>
      <w:bookmarkStart w:id="1378" w:name="_Toc36037705"/>
      <w:bookmarkStart w:id="1379" w:name="_Toc39063139"/>
      <w:bookmarkStart w:id="1380" w:name="_Toc43298197"/>
      <w:bookmarkStart w:id="1381" w:name="_Toc45132974"/>
      <w:bookmarkStart w:id="1382" w:name="_Toc49935441"/>
      <w:bookmarkStart w:id="1383" w:name="_Toc50023787"/>
      <w:bookmarkStart w:id="1384" w:name="_Toc51761277"/>
      <w:bookmarkStart w:id="1385" w:name="_Toc56672207"/>
      <w:bookmarkStart w:id="1386" w:name="_Toc66277765"/>
      <w:bookmarkStart w:id="1387" w:name="_Toc68166447"/>
      <w:ins w:id="1388" w:author="Huawei" w:date="2021-07-12T17:41:00Z">
        <w:r>
          <w:rPr>
            <w:noProof/>
          </w:rPr>
          <w:t>5.3.</w:t>
        </w:r>
      </w:ins>
      <w:ins w:id="1389" w:author="Huawei" w:date="2021-07-12T17:43:00Z">
        <w:r>
          <w:rPr>
            <w:noProof/>
          </w:rPr>
          <w:t>x2</w:t>
        </w:r>
      </w:ins>
      <w:ins w:id="1390" w:author="Huawei" w:date="2021-07-12T17:41:00Z">
        <w:r>
          <w:rPr>
            <w:noProof/>
          </w:rPr>
          <w:t>.3.1</w:t>
        </w:r>
        <w:r>
          <w:rPr>
            <w:noProof/>
          </w:rPr>
          <w:tab/>
          <w:t>GET</w:t>
        </w:r>
        <w:bookmarkEnd w:id="1376"/>
        <w:bookmarkEnd w:id="1377"/>
        <w:bookmarkEnd w:id="1378"/>
        <w:bookmarkEnd w:id="1379"/>
        <w:bookmarkEnd w:id="1380"/>
        <w:bookmarkEnd w:id="1381"/>
        <w:bookmarkEnd w:id="1382"/>
        <w:bookmarkEnd w:id="1383"/>
        <w:bookmarkEnd w:id="1384"/>
        <w:bookmarkEnd w:id="1385"/>
        <w:bookmarkEnd w:id="1386"/>
        <w:bookmarkEnd w:id="1387"/>
      </w:ins>
    </w:p>
    <w:p w14:paraId="5024EDF9" w14:textId="027204F4" w:rsidR="00156374" w:rsidRDefault="00156374" w:rsidP="00156374">
      <w:pPr>
        <w:rPr>
          <w:ins w:id="1391" w:author="Huawei" w:date="2021-07-12T17:41:00Z"/>
          <w:noProof/>
        </w:rPr>
      </w:pPr>
      <w:ins w:id="1392" w:author="Huawei" w:date="2021-07-12T17:41:00Z">
        <w:r>
          <w:rPr>
            <w:noProof/>
          </w:rPr>
          <w:t>This method shall support the URI query parameters specified in table 5.3.</w:t>
        </w:r>
      </w:ins>
      <w:ins w:id="1393" w:author="Huawei" w:date="2021-07-12T17:43:00Z">
        <w:r>
          <w:rPr>
            <w:noProof/>
          </w:rPr>
          <w:t>x2</w:t>
        </w:r>
      </w:ins>
      <w:ins w:id="1394" w:author="Huawei" w:date="2021-07-12T17:41:00Z">
        <w:r>
          <w:rPr>
            <w:noProof/>
          </w:rPr>
          <w:t>.3.1-1.</w:t>
        </w:r>
      </w:ins>
    </w:p>
    <w:p w14:paraId="33CA5A60" w14:textId="25E17F10" w:rsidR="00156374" w:rsidRDefault="00156374" w:rsidP="00156374">
      <w:pPr>
        <w:pStyle w:val="TH"/>
        <w:rPr>
          <w:ins w:id="1395" w:author="Huawei" w:date="2021-07-12T17:41:00Z"/>
          <w:rFonts w:cs="Arial"/>
          <w:noProof/>
        </w:rPr>
      </w:pPr>
      <w:ins w:id="1396" w:author="Huawei" w:date="2021-07-12T17:41:00Z">
        <w:r>
          <w:rPr>
            <w:noProof/>
          </w:rPr>
          <w:t>Table 5.3.</w:t>
        </w:r>
      </w:ins>
      <w:ins w:id="1397" w:author="Huawei" w:date="2021-07-12T17:43:00Z">
        <w:r>
          <w:rPr>
            <w:noProof/>
          </w:rPr>
          <w:t>x2</w:t>
        </w:r>
      </w:ins>
      <w:ins w:id="1398" w:author="Huawei" w:date="2021-07-12T17:41:00Z">
        <w:r>
          <w:rPr>
            <w:noProof/>
          </w:rPr>
          <w:t>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156374" w14:paraId="3000DA85" w14:textId="77777777" w:rsidTr="00632A8B">
        <w:trPr>
          <w:jc w:val="center"/>
          <w:ins w:id="1399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9E472" w14:textId="77777777" w:rsidR="00156374" w:rsidRDefault="00156374" w:rsidP="00632A8B">
            <w:pPr>
              <w:pStyle w:val="TAH"/>
              <w:rPr>
                <w:ins w:id="1400" w:author="Huawei" w:date="2021-07-12T17:41:00Z"/>
                <w:noProof/>
              </w:rPr>
            </w:pPr>
            <w:ins w:id="1401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DE5DF" w14:textId="77777777" w:rsidR="00156374" w:rsidRDefault="00156374" w:rsidP="00632A8B">
            <w:pPr>
              <w:pStyle w:val="TAH"/>
              <w:rPr>
                <w:ins w:id="1402" w:author="Huawei" w:date="2021-07-12T17:41:00Z"/>
                <w:noProof/>
              </w:rPr>
            </w:pPr>
            <w:ins w:id="1403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86A9C" w14:textId="77777777" w:rsidR="00156374" w:rsidRDefault="00156374" w:rsidP="00632A8B">
            <w:pPr>
              <w:pStyle w:val="TAH"/>
              <w:rPr>
                <w:ins w:id="1404" w:author="Huawei" w:date="2021-07-12T17:41:00Z"/>
                <w:noProof/>
              </w:rPr>
            </w:pPr>
            <w:ins w:id="1405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ED143" w14:textId="77777777" w:rsidR="00156374" w:rsidRDefault="00156374" w:rsidP="00632A8B">
            <w:pPr>
              <w:pStyle w:val="TAH"/>
              <w:rPr>
                <w:ins w:id="1406" w:author="Huawei" w:date="2021-07-12T17:41:00Z"/>
                <w:noProof/>
              </w:rPr>
            </w:pPr>
            <w:ins w:id="1407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FEFB70" w14:textId="77777777" w:rsidR="00156374" w:rsidRDefault="00156374" w:rsidP="00632A8B">
            <w:pPr>
              <w:pStyle w:val="TAH"/>
              <w:rPr>
                <w:ins w:id="1408" w:author="Huawei" w:date="2021-07-12T17:41:00Z"/>
                <w:noProof/>
              </w:rPr>
            </w:pPr>
            <w:ins w:id="1409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6F6883DE" w14:textId="77777777" w:rsidTr="00632A8B">
        <w:trPr>
          <w:jc w:val="center"/>
          <w:ins w:id="1410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BEA46" w14:textId="77777777" w:rsidR="00156374" w:rsidRDefault="00156374" w:rsidP="00632A8B">
            <w:pPr>
              <w:pStyle w:val="TAL"/>
              <w:rPr>
                <w:ins w:id="1411" w:author="Huawei" w:date="2021-07-12T17:41:00Z"/>
                <w:noProof/>
              </w:rPr>
            </w:pPr>
            <w:ins w:id="1412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3D9F" w14:textId="77777777" w:rsidR="00156374" w:rsidRDefault="00156374" w:rsidP="00632A8B">
            <w:pPr>
              <w:pStyle w:val="TAL"/>
              <w:rPr>
                <w:ins w:id="1413" w:author="Huawei" w:date="2021-07-12T17:41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3CD75" w14:textId="77777777" w:rsidR="00156374" w:rsidRDefault="00156374" w:rsidP="00632A8B">
            <w:pPr>
              <w:pStyle w:val="TAC"/>
              <w:rPr>
                <w:ins w:id="1414" w:author="Huawei" w:date="2021-07-12T17:41:00Z"/>
                <w:noProof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DF365" w14:textId="77777777" w:rsidR="00156374" w:rsidRDefault="00156374" w:rsidP="00632A8B">
            <w:pPr>
              <w:pStyle w:val="TAC"/>
              <w:rPr>
                <w:ins w:id="1415" w:author="Huawei" w:date="2021-07-12T17:41:00Z"/>
                <w:noProof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F4721" w14:textId="77777777" w:rsidR="00156374" w:rsidRDefault="00156374" w:rsidP="00632A8B">
            <w:pPr>
              <w:pStyle w:val="TAL"/>
              <w:rPr>
                <w:ins w:id="1416" w:author="Huawei" w:date="2021-07-12T17:41:00Z"/>
                <w:noProof/>
              </w:rPr>
            </w:pPr>
          </w:p>
        </w:tc>
      </w:tr>
    </w:tbl>
    <w:p w14:paraId="1797D569" w14:textId="77777777" w:rsidR="00156374" w:rsidRDefault="00156374" w:rsidP="00156374">
      <w:pPr>
        <w:rPr>
          <w:ins w:id="1417" w:author="Huawei" w:date="2021-07-12T17:41:00Z"/>
          <w:noProof/>
        </w:rPr>
      </w:pPr>
    </w:p>
    <w:p w14:paraId="36E2D711" w14:textId="7491CAB6" w:rsidR="00156374" w:rsidRDefault="00156374" w:rsidP="00156374">
      <w:pPr>
        <w:rPr>
          <w:ins w:id="1418" w:author="Huawei" w:date="2021-07-12T17:41:00Z"/>
          <w:noProof/>
        </w:rPr>
      </w:pPr>
      <w:ins w:id="1419" w:author="Huawei" w:date="2021-07-12T17:41:00Z">
        <w:r>
          <w:rPr>
            <w:noProof/>
          </w:rPr>
          <w:t>This method shall support the request data structures specified in table 5.3.</w:t>
        </w:r>
      </w:ins>
      <w:ins w:id="1420" w:author="Huawei" w:date="2021-07-12T17:43:00Z">
        <w:r>
          <w:rPr>
            <w:noProof/>
          </w:rPr>
          <w:t>x2</w:t>
        </w:r>
      </w:ins>
      <w:ins w:id="1421" w:author="Huawei" w:date="2021-07-12T17:41:00Z">
        <w:r>
          <w:rPr>
            <w:noProof/>
          </w:rPr>
          <w:t>.3.1-2 and the response data structures and response codes specified in table 5.3.</w:t>
        </w:r>
      </w:ins>
      <w:ins w:id="1422" w:author="Huawei" w:date="2021-07-12T17:43:00Z">
        <w:r>
          <w:rPr>
            <w:noProof/>
          </w:rPr>
          <w:t>x2</w:t>
        </w:r>
      </w:ins>
      <w:ins w:id="1423" w:author="Huawei" w:date="2021-07-12T17:41:00Z">
        <w:r>
          <w:rPr>
            <w:noProof/>
          </w:rPr>
          <w:t>.3.1-3.</w:t>
        </w:r>
      </w:ins>
    </w:p>
    <w:p w14:paraId="37616A50" w14:textId="5B38AAC1" w:rsidR="00156374" w:rsidRDefault="00156374" w:rsidP="00156374">
      <w:pPr>
        <w:pStyle w:val="TH"/>
        <w:rPr>
          <w:ins w:id="1424" w:author="Huawei" w:date="2021-07-12T17:41:00Z"/>
          <w:noProof/>
        </w:rPr>
      </w:pPr>
      <w:ins w:id="1425" w:author="Huawei" w:date="2021-07-12T17:41:00Z">
        <w:r>
          <w:rPr>
            <w:noProof/>
          </w:rPr>
          <w:lastRenderedPageBreak/>
          <w:t>Table 5.3.</w:t>
        </w:r>
      </w:ins>
      <w:ins w:id="1426" w:author="Huawei" w:date="2021-07-12T17:43:00Z">
        <w:r>
          <w:rPr>
            <w:noProof/>
          </w:rPr>
          <w:t>x2</w:t>
        </w:r>
      </w:ins>
      <w:ins w:id="1427" w:author="Huawei" w:date="2021-07-12T17:41:00Z">
        <w:r>
          <w:rPr>
            <w:noProof/>
          </w:rPr>
          <w:t>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156374" w14:paraId="410E250E" w14:textId="77777777" w:rsidTr="00632A8B">
        <w:trPr>
          <w:jc w:val="center"/>
          <w:ins w:id="1428" w:author="Huawei" w:date="2021-07-12T17:4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84F50" w14:textId="77777777" w:rsidR="00156374" w:rsidRDefault="00156374" w:rsidP="00632A8B">
            <w:pPr>
              <w:pStyle w:val="TAH"/>
              <w:rPr>
                <w:ins w:id="1429" w:author="Huawei" w:date="2021-07-12T17:41:00Z"/>
                <w:noProof/>
              </w:rPr>
            </w:pPr>
            <w:ins w:id="1430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77825" w14:textId="77777777" w:rsidR="00156374" w:rsidRDefault="00156374" w:rsidP="00632A8B">
            <w:pPr>
              <w:pStyle w:val="TAH"/>
              <w:rPr>
                <w:ins w:id="1431" w:author="Huawei" w:date="2021-07-12T17:41:00Z"/>
                <w:noProof/>
              </w:rPr>
            </w:pPr>
            <w:ins w:id="1432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8F33E" w14:textId="77777777" w:rsidR="00156374" w:rsidRDefault="00156374" w:rsidP="00632A8B">
            <w:pPr>
              <w:pStyle w:val="TAH"/>
              <w:rPr>
                <w:ins w:id="1433" w:author="Huawei" w:date="2021-07-12T17:41:00Z"/>
                <w:noProof/>
              </w:rPr>
            </w:pPr>
            <w:ins w:id="1434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85629" w14:textId="77777777" w:rsidR="00156374" w:rsidRDefault="00156374" w:rsidP="00632A8B">
            <w:pPr>
              <w:pStyle w:val="TAH"/>
              <w:rPr>
                <w:ins w:id="1435" w:author="Huawei" w:date="2021-07-12T17:41:00Z"/>
                <w:noProof/>
              </w:rPr>
            </w:pPr>
            <w:ins w:id="1436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31B1A89E" w14:textId="77777777" w:rsidTr="00632A8B">
        <w:trPr>
          <w:jc w:val="center"/>
          <w:ins w:id="1437" w:author="Huawei" w:date="2021-07-12T17:41:00Z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072D6" w14:textId="77777777" w:rsidR="00156374" w:rsidRDefault="00156374" w:rsidP="00632A8B">
            <w:pPr>
              <w:pStyle w:val="TAL"/>
              <w:rPr>
                <w:ins w:id="1438" w:author="Huawei" w:date="2021-07-12T17:41:00Z"/>
                <w:noProof/>
              </w:rPr>
            </w:pPr>
            <w:ins w:id="1439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5309" w14:textId="77777777" w:rsidR="00156374" w:rsidRDefault="00156374" w:rsidP="00632A8B">
            <w:pPr>
              <w:pStyle w:val="TAC"/>
              <w:rPr>
                <w:ins w:id="1440" w:author="Huawei" w:date="2021-07-12T17:41:00Z"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4B34" w14:textId="77777777" w:rsidR="00156374" w:rsidRDefault="00156374" w:rsidP="00632A8B">
            <w:pPr>
              <w:pStyle w:val="TAC"/>
              <w:rPr>
                <w:ins w:id="1441" w:author="Huawei" w:date="2021-07-12T17:41:00Z"/>
                <w:noProof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AF94" w14:textId="77777777" w:rsidR="00156374" w:rsidRDefault="00156374" w:rsidP="00632A8B">
            <w:pPr>
              <w:pStyle w:val="TAL"/>
              <w:rPr>
                <w:ins w:id="1442" w:author="Huawei" w:date="2021-07-12T17:41:00Z"/>
                <w:noProof/>
              </w:rPr>
            </w:pPr>
          </w:p>
        </w:tc>
      </w:tr>
    </w:tbl>
    <w:p w14:paraId="079E85CD" w14:textId="77777777" w:rsidR="00156374" w:rsidRDefault="00156374" w:rsidP="00156374">
      <w:pPr>
        <w:rPr>
          <w:ins w:id="1443" w:author="Huawei" w:date="2021-07-12T17:41:00Z"/>
          <w:noProof/>
        </w:rPr>
      </w:pPr>
    </w:p>
    <w:p w14:paraId="677FB920" w14:textId="50E508F4" w:rsidR="00156374" w:rsidRDefault="00156374" w:rsidP="00156374">
      <w:pPr>
        <w:pStyle w:val="TH"/>
        <w:rPr>
          <w:ins w:id="1444" w:author="Huawei" w:date="2021-07-12T17:41:00Z"/>
          <w:noProof/>
        </w:rPr>
      </w:pPr>
      <w:ins w:id="1445" w:author="Huawei" w:date="2021-07-12T17:41:00Z">
        <w:r>
          <w:rPr>
            <w:noProof/>
          </w:rPr>
          <w:t>Table 5.3.</w:t>
        </w:r>
      </w:ins>
      <w:ins w:id="1446" w:author="Huawei" w:date="2021-07-12T17:43:00Z">
        <w:r>
          <w:rPr>
            <w:noProof/>
          </w:rPr>
          <w:t>x2</w:t>
        </w:r>
      </w:ins>
      <w:ins w:id="1447" w:author="Huawei" w:date="2021-07-12T17:41:00Z">
        <w:r>
          <w:rPr>
            <w:noProof/>
          </w:rPr>
          <w:t>.3.1-3: Data structures supported by the GET Response Body on this resource</w:t>
        </w:r>
      </w:ins>
    </w:p>
    <w:tbl>
      <w:tblPr>
        <w:tblW w:w="971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448" w:author="Huawei" w:date="2021-07-13T16:38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00"/>
        <w:gridCol w:w="7"/>
        <w:gridCol w:w="353"/>
        <w:gridCol w:w="8"/>
        <w:gridCol w:w="1163"/>
        <w:gridCol w:w="12"/>
        <w:gridCol w:w="1429"/>
        <w:gridCol w:w="17"/>
        <w:gridCol w:w="4695"/>
        <w:gridCol w:w="33"/>
        <w:tblGridChange w:id="1449">
          <w:tblGrid>
            <w:gridCol w:w="33"/>
            <w:gridCol w:w="1966"/>
            <w:gridCol w:w="33"/>
            <w:gridCol w:w="327"/>
            <w:gridCol w:w="33"/>
            <w:gridCol w:w="1137"/>
            <w:gridCol w:w="33"/>
            <w:gridCol w:w="1407"/>
            <w:gridCol w:w="33"/>
            <w:gridCol w:w="4677"/>
            <w:gridCol w:w="33"/>
          </w:tblGrid>
        </w:tblGridChange>
      </w:tblGrid>
      <w:tr w:rsidR="00156374" w14:paraId="59EEA419" w14:textId="77777777" w:rsidTr="006626AC">
        <w:trPr>
          <w:gridAfter w:val="1"/>
          <w:wAfter w:w="33" w:type="dxa"/>
          <w:jc w:val="center"/>
          <w:ins w:id="1450" w:author="Huawei" w:date="2021-07-12T17:41:00Z"/>
          <w:trPrChange w:id="1451" w:author="Huawei" w:date="2021-07-13T16:38:00Z">
            <w:trPr>
              <w:gridAfter w:val="1"/>
              <w:wAfter w:w="33" w:type="dxa"/>
              <w:jc w:val="center"/>
            </w:trPr>
          </w:trPrChange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52" w:author="Huawei" w:date="2021-07-13T16:38:00Z">
              <w:tcPr>
                <w:tcW w:w="19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EDEE8C" w14:textId="77777777" w:rsidR="00156374" w:rsidRDefault="00156374" w:rsidP="00632A8B">
            <w:pPr>
              <w:pStyle w:val="TAH"/>
              <w:rPr>
                <w:ins w:id="1453" w:author="Huawei" w:date="2021-07-12T17:41:00Z"/>
                <w:noProof/>
              </w:rPr>
            </w:pPr>
            <w:ins w:id="1454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55" w:author="Huawei" w:date="2021-07-13T16:38:00Z">
              <w:tcPr>
                <w:tcW w:w="3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E5363F" w14:textId="77777777" w:rsidR="00156374" w:rsidRDefault="00156374" w:rsidP="00632A8B">
            <w:pPr>
              <w:pStyle w:val="TAH"/>
              <w:rPr>
                <w:ins w:id="1456" w:author="Huawei" w:date="2021-07-12T17:41:00Z"/>
                <w:noProof/>
              </w:rPr>
            </w:pPr>
            <w:ins w:id="1457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58" w:author="Huawei" w:date="2021-07-13T16:38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5ECA02" w14:textId="77777777" w:rsidR="00156374" w:rsidRDefault="00156374" w:rsidP="00632A8B">
            <w:pPr>
              <w:pStyle w:val="TAH"/>
              <w:rPr>
                <w:ins w:id="1459" w:author="Huawei" w:date="2021-07-12T17:41:00Z"/>
                <w:noProof/>
              </w:rPr>
            </w:pPr>
            <w:ins w:id="1460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61" w:author="Huawei" w:date="2021-07-13T16:3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786E45" w14:textId="77777777" w:rsidR="00156374" w:rsidRDefault="00156374" w:rsidP="00632A8B">
            <w:pPr>
              <w:pStyle w:val="TAH"/>
              <w:rPr>
                <w:ins w:id="1462" w:author="Huawei" w:date="2021-07-12T17:41:00Z"/>
                <w:noProof/>
              </w:rPr>
            </w:pPr>
            <w:ins w:id="1463" w:author="Huawei" w:date="2021-07-12T17:41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64" w:author="Huawei" w:date="2021-07-13T16:38:00Z">
              <w:tcPr>
                <w:tcW w:w="4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2B01BE" w14:textId="77777777" w:rsidR="00156374" w:rsidRDefault="00156374" w:rsidP="00632A8B">
            <w:pPr>
              <w:pStyle w:val="TAH"/>
              <w:rPr>
                <w:ins w:id="1465" w:author="Huawei" w:date="2021-07-12T17:41:00Z"/>
                <w:noProof/>
              </w:rPr>
            </w:pPr>
            <w:ins w:id="1466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611CEC93" w14:textId="77777777" w:rsidTr="006626AC">
        <w:trPr>
          <w:gridAfter w:val="1"/>
          <w:wAfter w:w="33" w:type="dxa"/>
          <w:jc w:val="center"/>
          <w:ins w:id="1467" w:author="Huawei" w:date="2021-07-12T17:41:00Z"/>
          <w:trPrChange w:id="1468" w:author="Huawei" w:date="2021-07-13T16:38:00Z">
            <w:trPr>
              <w:gridAfter w:val="1"/>
              <w:wAfter w:w="33" w:type="dxa"/>
              <w:jc w:val="center"/>
            </w:trPr>
          </w:trPrChange>
        </w:trPr>
        <w:tc>
          <w:tcPr>
            <w:tcW w:w="20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9" w:author="Huawei" w:date="2021-07-13T16:38:00Z">
              <w:tcPr>
                <w:tcW w:w="19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1A3743" w14:textId="4BE9EB23" w:rsidR="00156374" w:rsidRDefault="00AF5950" w:rsidP="00E102F1">
            <w:pPr>
              <w:pStyle w:val="TAL"/>
              <w:rPr>
                <w:ins w:id="1470" w:author="Huawei" w:date="2021-07-12T17:41:00Z"/>
                <w:noProof/>
              </w:rPr>
            </w:pPr>
            <w:proofErr w:type="spellStart"/>
            <w:ins w:id="1471" w:author="Huawei" w:date="2021-07-14T14:55:00Z">
              <w:r>
                <w:t>BsfEventSubscription</w:t>
              </w:r>
            </w:ins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72" w:author="Huawei" w:date="2021-07-13T16:38:00Z">
              <w:tcPr>
                <w:tcW w:w="3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FC6D990" w14:textId="77777777" w:rsidR="00156374" w:rsidRDefault="00156374" w:rsidP="00632A8B">
            <w:pPr>
              <w:pStyle w:val="TAC"/>
              <w:rPr>
                <w:ins w:id="1473" w:author="Huawei" w:date="2021-07-12T17:41:00Z"/>
                <w:noProof/>
              </w:rPr>
            </w:pPr>
            <w:ins w:id="1474" w:author="Huawei" w:date="2021-07-12T17:41:00Z">
              <w:r>
                <w:rPr>
                  <w:noProof/>
                </w:rPr>
                <w:t>M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75" w:author="Huawei" w:date="2021-07-13T16:38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A952315" w14:textId="77777777" w:rsidR="00156374" w:rsidRDefault="00156374" w:rsidP="00632A8B">
            <w:pPr>
              <w:pStyle w:val="TAC"/>
              <w:rPr>
                <w:ins w:id="1476" w:author="Huawei" w:date="2021-07-12T17:41:00Z"/>
                <w:noProof/>
              </w:rPr>
            </w:pPr>
            <w:ins w:id="1477" w:author="Huawei" w:date="2021-07-12T17:41:00Z">
              <w:r>
                <w:rPr>
                  <w:noProof/>
                </w:rPr>
                <w:t>1</w:t>
              </w:r>
            </w:ins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78" w:author="Huawei" w:date="2021-07-13T16:38:00Z">
              <w:tcPr>
                <w:tcW w:w="144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66FB831" w14:textId="77777777" w:rsidR="00156374" w:rsidRDefault="00156374" w:rsidP="00632A8B">
            <w:pPr>
              <w:pStyle w:val="TAL"/>
              <w:rPr>
                <w:ins w:id="1479" w:author="Huawei" w:date="2021-07-12T17:41:00Z"/>
                <w:noProof/>
              </w:rPr>
            </w:pPr>
            <w:ins w:id="1480" w:author="Huawei" w:date="2021-07-12T17:41:00Z">
              <w:r>
                <w:rPr>
                  <w:noProof/>
                </w:rPr>
                <w:t>200 OK</w:t>
              </w:r>
            </w:ins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81" w:author="Huawei" w:date="2021-07-13T16:38:00Z">
              <w:tcPr>
                <w:tcW w:w="471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6FA084B" w14:textId="673D0016" w:rsidR="00156374" w:rsidRDefault="00156374" w:rsidP="006626AC">
            <w:pPr>
              <w:pStyle w:val="TAL"/>
              <w:rPr>
                <w:ins w:id="1482" w:author="Huawei" w:date="2021-07-12T17:41:00Z"/>
                <w:noProof/>
              </w:rPr>
            </w:pPr>
            <w:ins w:id="1483" w:author="Huawei" w:date="2021-07-12T17:41:00Z">
              <w:r>
                <w:rPr>
                  <w:noProof/>
                </w:rPr>
                <w:t xml:space="preserve">A representation of the </w:t>
              </w:r>
            </w:ins>
            <w:ins w:id="1484" w:author="Huawei" w:date="2021-07-13T16:38:00Z">
              <w:r w:rsidR="006626AC">
                <w:rPr>
                  <w:noProof/>
                </w:rPr>
                <w:t>PCF Binding</w:t>
              </w:r>
            </w:ins>
            <w:ins w:id="1485" w:author="Huawei" w:date="2021-07-12T17:41:00Z">
              <w:r>
                <w:rPr>
                  <w:noProof/>
                </w:rPr>
                <w:t xml:space="preserve"> Notification Subscription matching the subId is returned.</w:t>
              </w:r>
            </w:ins>
          </w:p>
        </w:tc>
      </w:tr>
      <w:tr w:rsidR="001A3C5D" w14:paraId="68E90C34" w14:textId="77777777" w:rsidTr="006626AC">
        <w:trPr>
          <w:jc w:val="center"/>
          <w:ins w:id="1486" w:author="Huawei" w:date="2021-07-12T17:41:00Z"/>
          <w:trPrChange w:id="1487" w:author="Huawei" w:date="2021-07-13T16:38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88" w:author="Huawei" w:date="2021-07-13T16:38:00Z">
              <w:tcPr>
                <w:tcW w:w="19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ACC09C" w14:textId="4F33EBF4" w:rsidR="001A3C5D" w:rsidRDefault="001A3C5D" w:rsidP="001A3C5D">
            <w:pPr>
              <w:pStyle w:val="TAL"/>
              <w:rPr>
                <w:ins w:id="1489" w:author="Huawei" w:date="2021-07-12T17:41:00Z"/>
                <w:noProof/>
              </w:rPr>
            </w:pPr>
            <w:proofErr w:type="spellStart"/>
            <w:ins w:id="1490" w:author="Huawei1" w:date="2021-07-26T16:12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91" w:author="Huawei" w:date="2021-07-13T16:38:00Z">
              <w:tcPr>
                <w:tcW w:w="3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765E827" w14:textId="77777777" w:rsidR="001A3C5D" w:rsidRDefault="001A3C5D" w:rsidP="001A3C5D">
            <w:pPr>
              <w:pStyle w:val="TAC"/>
              <w:rPr>
                <w:ins w:id="1492" w:author="Huawei" w:date="2021-07-12T17:41:00Z"/>
                <w:noProof/>
              </w:rPr>
            </w:pPr>
            <w:ins w:id="1493" w:author="Huawei" w:date="2021-07-12T17:41:00Z">
              <w:r>
                <w:t>O</w:t>
              </w:r>
            </w:ins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94" w:author="Huawei" w:date="2021-07-13T16:38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8804F1" w14:textId="77777777" w:rsidR="001A3C5D" w:rsidRDefault="001A3C5D" w:rsidP="001A3C5D">
            <w:pPr>
              <w:pStyle w:val="TAC"/>
              <w:rPr>
                <w:ins w:id="1495" w:author="Huawei" w:date="2021-07-12T17:41:00Z"/>
                <w:noProof/>
              </w:rPr>
            </w:pPr>
            <w:ins w:id="1496" w:author="Huawei" w:date="2021-07-12T17:41:00Z">
              <w:r>
                <w:t>0..1</w:t>
              </w:r>
            </w:ins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97" w:author="Huawei" w:date="2021-07-13T16:38:00Z">
              <w:tcPr>
                <w:tcW w:w="144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329D85" w14:textId="77777777" w:rsidR="001A3C5D" w:rsidRDefault="001A3C5D" w:rsidP="001A3C5D">
            <w:pPr>
              <w:pStyle w:val="TAL"/>
              <w:rPr>
                <w:ins w:id="1498" w:author="Huawei" w:date="2021-07-12T17:41:00Z"/>
                <w:noProof/>
              </w:rPr>
            </w:pPr>
            <w:ins w:id="1499" w:author="Huawei" w:date="2021-07-12T17:41:00Z">
              <w:r>
                <w:t>307 Temporary Redirect</w:t>
              </w:r>
            </w:ins>
          </w:p>
        </w:tc>
        <w:tc>
          <w:tcPr>
            <w:tcW w:w="47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0" w:author="Huawei" w:date="2021-07-13T16:38:00Z">
              <w:tcPr>
                <w:tcW w:w="471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0098E6" w14:textId="55D81EF4" w:rsidR="006708D5" w:rsidRDefault="001A3C5D" w:rsidP="006708D5">
            <w:pPr>
              <w:pStyle w:val="TAL"/>
              <w:rPr>
                <w:ins w:id="1501" w:author="Huawei1" w:date="2021-07-26T16:31:00Z"/>
              </w:rPr>
            </w:pPr>
            <w:ins w:id="1502" w:author="Huawei" w:date="2021-07-12T17:41:00Z">
              <w:r>
                <w:t xml:space="preserve">Temporary redirection, during Individual </w:t>
              </w:r>
            </w:ins>
            <w:ins w:id="1503" w:author="Huawei" w:date="2021-07-13T16:38:00Z">
              <w:r>
                <w:rPr>
                  <w:noProof/>
                </w:rPr>
                <w:t>PCF Binding</w:t>
              </w:r>
            </w:ins>
            <w:ins w:id="1504" w:author="Huawei" w:date="2021-07-12T17:41:00Z">
              <w:r>
                <w:rPr>
                  <w:noProof/>
                </w:rPr>
                <w:t xml:space="preserve"> Subscription retrieval</w:t>
              </w:r>
              <w:r>
                <w:t xml:space="preserve">. </w:t>
              </w:r>
            </w:ins>
            <w:ins w:id="1505" w:author="Huawei1" w:date="2021-07-26T16:31:00Z">
              <w:r w:rsidR="006708D5">
                <w:t xml:space="preserve">The response shall include a Location header field containing an alternative URI of the resource located in an alternative BSF (service) instance. </w:t>
              </w:r>
            </w:ins>
          </w:p>
          <w:p w14:paraId="04526B3F" w14:textId="1A8F4C89" w:rsidR="001A3C5D" w:rsidRDefault="006708D5" w:rsidP="001A3C5D">
            <w:pPr>
              <w:pStyle w:val="TAL"/>
              <w:rPr>
                <w:ins w:id="1506" w:author="Huawei" w:date="2021-07-12T17:41:00Z"/>
                <w:noProof/>
              </w:rPr>
            </w:pPr>
            <w:ins w:id="1507" w:author="Huawei1" w:date="2021-07-26T16:31:00Z">
              <w:r>
                <w:t xml:space="preserve">Applicable if the feature </w:t>
              </w:r>
              <w:r>
                <w:rPr>
                  <w:noProof/>
                </w:rPr>
                <w:t>"</w:t>
              </w:r>
              <w:r>
                <w:rPr>
                  <w:rFonts w:cs="Arial"/>
                  <w:szCs w:val="18"/>
                </w:rPr>
                <w:t>ES3XX</w:t>
              </w:r>
              <w:r>
                <w:rPr>
                  <w:noProof/>
                </w:rPr>
                <w:t>"</w:t>
              </w:r>
              <w:r>
                <w:t xml:space="preserve"> is supported.</w:t>
              </w:r>
            </w:ins>
          </w:p>
        </w:tc>
      </w:tr>
      <w:tr w:rsidR="001A3C5D" w14:paraId="09D0DBF7" w14:textId="77777777" w:rsidTr="006626AC">
        <w:trPr>
          <w:jc w:val="center"/>
          <w:ins w:id="1508" w:author="Huawei" w:date="2021-07-12T17:41:00Z"/>
          <w:trPrChange w:id="1509" w:author="Huawei" w:date="2021-07-13T16:38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0" w:author="Huawei" w:date="2021-07-13T16:38:00Z">
              <w:tcPr>
                <w:tcW w:w="19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860932" w14:textId="15EFDC11" w:rsidR="001A3C5D" w:rsidRDefault="001A3C5D" w:rsidP="001A3C5D">
            <w:pPr>
              <w:pStyle w:val="TAL"/>
              <w:rPr>
                <w:ins w:id="1511" w:author="Huawei" w:date="2021-07-12T17:41:00Z"/>
                <w:noProof/>
              </w:rPr>
            </w:pPr>
            <w:proofErr w:type="spellStart"/>
            <w:ins w:id="1512" w:author="Huawei1" w:date="2021-07-26T16:12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3" w:author="Huawei" w:date="2021-07-13T16:38:00Z">
              <w:tcPr>
                <w:tcW w:w="3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41BA8FD" w14:textId="77777777" w:rsidR="001A3C5D" w:rsidRDefault="001A3C5D" w:rsidP="001A3C5D">
            <w:pPr>
              <w:pStyle w:val="TAC"/>
              <w:rPr>
                <w:ins w:id="1514" w:author="Huawei" w:date="2021-07-12T17:41:00Z"/>
                <w:noProof/>
              </w:rPr>
            </w:pPr>
            <w:ins w:id="1515" w:author="Huawei" w:date="2021-07-12T17:41:00Z">
              <w:r>
                <w:t>O</w:t>
              </w:r>
            </w:ins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6" w:author="Huawei" w:date="2021-07-13T16:38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42EEC59" w14:textId="77777777" w:rsidR="001A3C5D" w:rsidRDefault="001A3C5D" w:rsidP="001A3C5D">
            <w:pPr>
              <w:pStyle w:val="TAC"/>
              <w:rPr>
                <w:ins w:id="1517" w:author="Huawei" w:date="2021-07-12T17:41:00Z"/>
                <w:noProof/>
              </w:rPr>
            </w:pPr>
            <w:ins w:id="1518" w:author="Huawei" w:date="2021-07-12T17:41:00Z">
              <w:r>
                <w:t>0..1</w:t>
              </w:r>
            </w:ins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9" w:author="Huawei" w:date="2021-07-13T16:38:00Z">
              <w:tcPr>
                <w:tcW w:w="144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72DBE2A" w14:textId="77777777" w:rsidR="001A3C5D" w:rsidRDefault="001A3C5D" w:rsidP="001A3C5D">
            <w:pPr>
              <w:pStyle w:val="TAL"/>
              <w:rPr>
                <w:ins w:id="1520" w:author="Huawei" w:date="2021-07-12T17:41:00Z"/>
                <w:noProof/>
              </w:rPr>
            </w:pPr>
            <w:ins w:id="1521" w:author="Huawei" w:date="2021-07-12T17:41:00Z">
              <w:r>
                <w:t>308 Permanent Redirect</w:t>
              </w:r>
            </w:ins>
          </w:p>
        </w:tc>
        <w:tc>
          <w:tcPr>
            <w:tcW w:w="472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22" w:author="Huawei" w:date="2021-07-13T16:38:00Z">
              <w:tcPr>
                <w:tcW w:w="471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E53510" w14:textId="2A08C052" w:rsidR="001A3C5D" w:rsidRDefault="001A3C5D" w:rsidP="001A3C5D">
            <w:pPr>
              <w:pStyle w:val="TAL"/>
              <w:rPr>
                <w:ins w:id="1523" w:author="Huawei" w:date="2021-07-12T17:41:00Z"/>
              </w:rPr>
            </w:pPr>
            <w:ins w:id="1524" w:author="Huawei" w:date="2021-07-12T17:41:00Z">
              <w:r>
                <w:t xml:space="preserve">Permanent redirection, during Individual </w:t>
              </w:r>
            </w:ins>
            <w:ins w:id="1525" w:author="Huawei" w:date="2021-07-13T16:39:00Z">
              <w:r>
                <w:rPr>
                  <w:noProof/>
                </w:rPr>
                <w:t>PCF Binding</w:t>
              </w:r>
            </w:ins>
            <w:ins w:id="1526" w:author="Huawei" w:date="2021-07-12T17:41:00Z">
              <w:r>
                <w:rPr>
                  <w:noProof/>
                </w:rPr>
                <w:t xml:space="preserve"> Subscription retrieval</w:t>
              </w:r>
              <w:r>
                <w:t xml:space="preserve">. The response shall include a Location header field containing an alternative URI of the resource located in an alternative </w:t>
              </w:r>
            </w:ins>
            <w:ins w:id="1527" w:author="Huawei" w:date="2021-07-13T16:39:00Z">
              <w:r>
                <w:t>BSF</w:t>
              </w:r>
            </w:ins>
            <w:ins w:id="1528" w:author="Huawei" w:date="2021-07-12T17:41:00Z">
              <w:r>
                <w:t xml:space="preserve"> (service) instance.</w:t>
              </w:r>
            </w:ins>
          </w:p>
          <w:p w14:paraId="54317E8D" w14:textId="6E5164A3" w:rsidR="001A3C5D" w:rsidRDefault="001A3C5D" w:rsidP="001A3C5D">
            <w:pPr>
              <w:pStyle w:val="TAL"/>
              <w:rPr>
                <w:ins w:id="1529" w:author="Huawei" w:date="2021-07-12T17:41:00Z"/>
                <w:noProof/>
              </w:rPr>
            </w:pPr>
            <w:ins w:id="1530" w:author="Huawei" w:date="2021-07-12T17:41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156374" w14:paraId="28F37130" w14:textId="77777777" w:rsidTr="006626AC">
        <w:trPr>
          <w:gridAfter w:val="1"/>
          <w:wAfter w:w="33" w:type="dxa"/>
          <w:jc w:val="center"/>
          <w:ins w:id="1531" w:author="Huawei" w:date="2021-07-12T17:41:00Z"/>
          <w:trPrChange w:id="1532" w:author="Huawei" w:date="2021-07-13T16:38:00Z">
            <w:trPr>
              <w:gridAfter w:val="1"/>
              <w:wAfter w:w="33" w:type="dxa"/>
              <w:jc w:val="center"/>
            </w:trPr>
          </w:trPrChange>
        </w:trPr>
        <w:tc>
          <w:tcPr>
            <w:tcW w:w="9684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33" w:author="Huawei" w:date="2021-07-13T16:38:00Z">
              <w:tcPr>
                <w:tcW w:w="9679" w:type="dxa"/>
                <w:gridSpan w:val="10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93460F" w14:textId="56B036D7" w:rsidR="00156374" w:rsidRDefault="00156374" w:rsidP="006626AC">
            <w:pPr>
              <w:pStyle w:val="TAN"/>
              <w:rPr>
                <w:ins w:id="1534" w:author="Huawei" w:date="2021-07-12T17:41:00Z"/>
                <w:noProof/>
              </w:rPr>
            </w:pPr>
            <w:ins w:id="1535" w:author="Huawei" w:date="2021-07-12T17:4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GET method listed in Table 5.2.7.1-1 of 3GPP TS 29.500 [</w:t>
              </w:r>
            </w:ins>
            <w:ins w:id="1536" w:author="Huawei" w:date="2021-07-13T16:39:00Z">
              <w:r w:rsidR="006626AC">
                <w:t>6</w:t>
              </w:r>
            </w:ins>
            <w:ins w:id="1537" w:author="Huawei" w:date="2021-07-12T17:41:00Z">
              <w:r>
                <w:t>] also apply.</w:t>
              </w:r>
            </w:ins>
          </w:p>
        </w:tc>
      </w:tr>
    </w:tbl>
    <w:p w14:paraId="1E49F9B5" w14:textId="77777777" w:rsidR="00156374" w:rsidRDefault="00156374" w:rsidP="00156374">
      <w:pPr>
        <w:rPr>
          <w:ins w:id="1538" w:author="Huawei" w:date="2021-07-12T17:41:00Z"/>
          <w:noProof/>
        </w:rPr>
      </w:pPr>
    </w:p>
    <w:p w14:paraId="16FD623C" w14:textId="2A2576FC" w:rsidR="00156374" w:rsidRDefault="00156374" w:rsidP="00156374">
      <w:pPr>
        <w:pStyle w:val="TH"/>
        <w:rPr>
          <w:ins w:id="1539" w:author="Huawei" w:date="2021-07-12T17:41:00Z"/>
        </w:rPr>
      </w:pPr>
      <w:ins w:id="1540" w:author="Huawei" w:date="2021-07-12T17:41:00Z">
        <w:r>
          <w:t>Table</w:t>
        </w:r>
        <w:r>
          <w:rPr>
            <w:noProof/>
          </w:rPr>
          <w:t> 5.3.</w:t>
        </w:r>
      </w:ins>
      <w:ins w:id="1541" w:author="Huawei" w:date="2021-07-12T17:43:00Z">
        <w:r>
          <w:rPr>
            <w:noProof/>
          </w:rPr>
          <w:t>x2</w:t>
        </w:r>
      </w:ins>
      <w:ins w:id="1542" w:author="Huawei" w:date="2021-07-12T17:41:00Z">
        <w:r>
          <w:rPr>
            <w:noProof/>
          </w:rPr>
          <w:t>.3.1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150C3B6C" w14:textId="77777777" w:rsidTr="00632A8B">
        <w:trPr>
          <w:jc w:val="center"/>
          <w:ins w:id="1543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E443C" w14:textId="77777777" w:rsidR="00156374" w:rsidRDefault="00156374" w:rsidP="00632A8B">
            <w:pPr>
              <w:pStyle w:val="TAH"/>
              <w:rPr>
                <w:ins w:id="1544" w:author="Huawei" w:date="2021-07-12T17:41:00Z"/>
              </w:rPr>
            </w:pPr>
            <w:ins w:id="1545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C5A42" w14:textId="77777777" w:rsidR="00156374" w:rsidRDefault="00156374" w:rsidP="00632A8B">
            <w:pPr>
              <w:pStyle w:val="TAH"/>
              <w:rPr>
                <w:ins w:id="1546" w:author="Huawei" w:date="2021-07-12T17:41:00Z"/>
              </w:rPr>
            </w:pPr>
            <w:ins w:id="1547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F731C" w14:textId="77777777" w:rsidR="00156374" w:rsidRDefault="00156374" w:rsidP="00632A8B">
            <w:pPr>
              <w:pStyle w:val="TAH"/>
              <w:rPr>
                <w:ins w:id="1548" w:author="Huawei" w:date="2021-07-12T17:41:00Z"/>
              </w:rPr>
            </w:pPr>
            <w:ins w:id="1549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FF0E8" w14:textId="77777777" w:rsidR="00156374" w:rsidRDefault="00156374" w:rsidP="00632A8B">
            <w:pPr>
              <w:pStyle w:val="TAH"/>
              <w:rPr>
                <w:ins w:id="1550" w:author="Huawei" w:date="2021-07-12T17:41:00Z"/>
              </w:rPr>
            </w:pPr>
            <w:ins w:id="1551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99D84F" w14:textId="77777777" w:rsidR="00156374" w:rsidRDefault="00156374" w:rsidP="00632A8B">
            <w:pPr>
              <w:pStyle w:val="TAH"/>
              <w:rPr>
                <w:ins w:id="1552" w:author="Huawei" w:date="2021-07-12T17:41:00Z"/>
              </w:rPr>
            </w:pPr>
            <w:ins w:id="1553" w:author="Huawei" w:date="2021-07-12T17:41:00Z">
              <w:r>
                <w:t>Description</w:t>
              </w:r>
            </w:ins>
          </w:p>
        </w:tc>
      </w:tr>
      <w:tr w:rsidR="00156374" w14:paraId="4B1244A5" w14:textId="77777777" w:rsidTr="00632A8B">
        <w:trPr>
          <w:jc w:val="center"/>
          <w:ins w:id="1554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506738" w14:textId="77777777" w:rsidR="00156374" w:rsidRDefault="00156374" w:rsidP="00632A8B">
            <w:pPr>
              <w:pStyle w:val="TAL"/>
              <w:rPr>
                <w:ins w:id="1555" w:author="Huawei" w:date="2021-07-12T17:41:00Z"/>
              </w:rPr>
            </w:pPr>
            <w:ins w:id="1556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47FAC" w14:textId="77777777" w:rsidR="00156374" w:rsidRDefault="00156374" w:rsidP="00632A8B">
            <w:pPr>
              <w:pStyle w:val="TAL"/>
              <w:rPr>
                <w:ins w:id="1557" w:author="Huawei" w:date="2021-07-12T17:41:00Z"/>
              </w:rPr>
            </w:pPr>
            <w:ins w:id="1558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2C964" w14:textId="77777777" w:rsidR="00156374" w:rsidRDefault="00156374" w:rsidP="00632A8B">
            <w:pPr>
              <w:pStyle w:val="TAC"/>
              <w:rPr>
                <w:ins w:id="1559" w:author="Huawei" w:date="2021-07-12T17:41:00Z"/>
              </w:rPr>
            </w:pPr>
            <w:ins w:id="1560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4EE5A" w14:textId="77777777" w:rsidR="00156374" w:rsidRDefault="00156374" w:rsidP="00632A8B">
            <w:pPr>
              <w:pStyle w:val="TAL"/>
              <w:rPr>
                <w:ins w:id="1561" w:author="Huawei" w:date="2021-07-12T17:41:00Z"/>
              </w:rPr>
            </w:pPr>
            <w:ins w:id="1562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D8B130" w14:textId="17277EF3" w:rsidR="00156374" w:rsidRDefault="00156374" w:rsidP="00626717">
            <w:pPr>
              <w:pStyle w:val="TAL"/>
              <w:rPr>
                <w:ins w:id="1563" w:author="Huawei" w:date="2021-07-12T17:41:00Z"/>
              </w:rPr>
            </w:pPr>
            <w:ins w:id="1564" w:author="Huawei" w:date="2021-07-12T17:41:00Z">
              <w:r>
                <w:t xml:space="preserve">An alternative URI of the resource located in an alternative </w:t>
              </w:r>
            </w:ins>
            <w:ins w:id="1565" w:author="Huawei" w:date="2021-07-13T16:40:00Z">
              <w:r w:rsidR="00626717">
                <w:t>BSF</w:t>
              </w:r>
            </w:ins>
            <w:ins w:id="1566" w:author="Huawei" w:date="2021-07-12T17:41:00Z">
              <w:r>
                <w:t xml:space="preserve"> (service) instance.</w:t>
              </w:r>
            </w:ins>
          </w:p>
        </w:tc>
      </w:tr>
      <w:tr w:rsidR="00156374" w14:paraId="2EAFDCC0" w14:textId="77777777" w:rsidTr="00632A8B">
        <w:trPr>
          <w:jc w:val="center"/>
          <w:ins w:id="1567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E05DBD" w14:textId="77777777" w:rsidR="00156374" w:rsidRDefault="00156374" w:rsidP="00632A8B">
            <w:pPr>
              <w:pStyle w:val="TAL"/>
              <w:rPr>
                <w:ins w:id="1568" w:author="Huawei" w:date="2021-07-12T17:41:00Z"/>
              </w:rPr>
            </w:pPr>
            <w:ins w:id="1569" w:author="Huawei" w:date="2021-07-12T17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8CF70" w14:textId="77777777" w:rsidR="00156374" w:rsidRDefault="00156374" w:rsidP="00632A8B">
            <w:pPr>
              <w:pStyle w:val="TAL"/>
              <w:rPr>
                <w:ins w:id="1570" w:author="Huawei" w:date="2021-07-12T17:41:00Z"/>
              </w:rPr>
            </w:pPr>
            <w:ins w:id="1571" w:author="Huawei" w:date="2021-07-12T17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C2DF" w14:textId="77777777" w:rsidR="00156374" w:rsidRDefault="00156374" w:rsidP="00632A8B">
            <w:pPr>
              <w:pStyle w:val="TAC"/>
              <w:rPr>
                <w:ins w:id="1572" w:author="Huawei" w:date="2021-07-12T17:41:00Z"/>
              </w:rPr>
            </w:pPr>
            <w:ins w:id="1573" w:author="Huawei" w:date="2021-07-12T17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2ADEB" w14:textId="77777777" w:rsidR="00156374" w:rsidRDefault="00156374" w:rsidP="00632A8B">
            <w:pPr>
              <w:pStyle w:val="TAL"/>
              <w:rPr>
                <w:ins w:id="1574" w:author="Huawei" w:date="2021-07-12T17:41:00Z"/>
              </w:rPr>
            </w:pPr>
            <w:ins w:id="1575" w:author="Huawei" w:date="2021-07-12T17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66E018" w14:textId="77777777" w:rsidR="00156374" w:rsidRDefault="00156374" w:rsidP="00632A8B">
            <w:pPr>
              <w:pStyle w:val="TAL"/>
              <w:rPr>
                <w:ins w:id="1576" w:author="Huawei" w:date="2021-07-12T17:41:00Z"/>
              </w:rPr>
            </w:pPr>
            <w:ins w:id="1577" w:author="Huawei" w:date="2021-07-12T17:4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BB47809" w14:textId="77777777" w:rsidR="00156374" w:rsidRDefault="00156374" w:rsidP="00156374">
      <w:pPr>
        <w:rPr>
          <w:ins w:id="1578" w:author="Huawei" w:date="2021-07-12T17:41:00Z"/>
        </w:rPr>
      </w:pPr>
    </w:p>
    <w:p w14:paraId="456DB348" w14:textId="30A6B926" w:rsidR="00156374" w:rsidRDefault="00156374" w:rsidP="00156374">
      <w:pPr>
        <w:pStyle w:val="TH"/>
        <w:rPr>
          <w:ins w:id="1579" w:author="Huawei" w:date="2021-07-12T17:41:00Z"/>
        </w:rPr>
      </w:pPr>
      <w:ins w:id="1580" w:author="Huawei" w:date="2021-07-12T17:41:00Z">
        <w:r>
          <w:t>Table</w:t>
        </w:r>
        <w:r>
          <w:rPr>
            <w:noProof/>
          </w:rPr>
          <w:t> </w:t>
        </w:r>
        <w:r>
          <w:t>5.3.</w:t>
        </w:r>
      </w:ins>
      <w:ins w:id="1581" w:author="Huawei" w:date="2021-07-12T17:43:00Z">
        <w:r>
          <w:t>x2</w:t>
        </w:r>
      </w:ins>
      <w:ins w:id="1582" w:author="Huawei" w:date="2021-07-12T17:41:00Z"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1DCA6529" w14:textId="77777777" w:rsidTr="00632A8B">
        <w:trPr>
          <w:jc w:val="center"/>
          <w:ins w:id="1583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ABF9" w14:textId="77777777" w:rsidR="00156374" w:rsidRDefault="00156374" w:rsidP="00632A8B">
            <w:pPr>
              <w:pStyle w:val="TAH"/>
              <w:rPr>
                <w:ins w:id="1584" w:author="Huawei" w:date="2021-07-12T17:41:00Z"/>
              </w:rPr>
            </w:pPr>
            <w:ins w:id="1585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928A2" w14:textId="77777777" w:rsidR="00156374" w:rsidRDefault="00156374" w:rsidP="00632A8B">
            <w:pPr>
              <w:pStyle w:val="TAH"/>
              <w:rPr>
                <w:ins w:id="1586" w:author="Huawei" w:date="2021-07-12T17:41:00Z"/>
              </w:rPr>
            </w:pPr>
            <w:ins w:id="1587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872AC" w14:textId="77777777" w:rsidR="00156374" w:rsidRDefault="00156374" w:rsidP="00632A8B">
            <w:pPr>
              <w:pStyle w:val="TAH"/>
              <w:rPr>
                <w:ins w:id="1588" w:author="Huawei" w:date="2021-07-12T17:41:00Z"/>
              </w:rPr>
            </w:pPr>
            <w:ins w:id="1589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3DD38" w14:textId="77777777" w:rsidR="00156374" w:rsidRDefault="00156374" w:rsidP="00632A8B">
            <w:pPr>
              <w:pStyle w:val="TAH"/>
              <w:rPr>
                <w:ins w:id="1590" w:author="Huawei" w:date="2021-07-12T17:41:00Z"/>
              </w:rPr>
            </w:pPr>
            <w:ins w:id="1591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2A88AE" w14:textId="77777777" w:rsidR="00156374" w:rsidRDefault="00156374" w:rsidP="00632A8B">
            <w:pPr>
              <w:pStyle w:val="TAH"/>
              <w:rPr>
                <w:ins w:id="1592" w:author="Huawei" w:date="2021-07-12T17:41:00Z"/>
              </w:rPr>
            </w:pPr>
            <w:ins w:id="1593" w:author="Huawei" w:date="2021-07-12T17:41:00Z">
              <w:r>
                <w:t>Description</w:t>
              </w:r>
            </w:ins>
          </w:p>
        </w:tc>
      </w:tr>
      <w:tr w:rsidR="00156374" w14:paraId="6989D7D5" w14:textId="77777777" w:rsidTr="00632A8B">
        <w:trPr>
          <w:jc w:val="center"/>
          <w:ins w:id="1594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97A9BC" w14:textId="77777777" w:rsidR="00156374" w:rsidRDefault="00156374" w:rsidP="00632A8B">
            <w:pPr>
              <w:pStyle w:val="TAL"/>
              <w:rPr>
                <w:ins w:id="1595" w:author="Huawei" w:date="2021-07-12T17:41:00Z"/>
              </w:rPr>
            </w:pPr>
            <w:ins w:id="1596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79B50" w14:textId="77777777" w:rsidR="00156374" w:rsidRDefault="00156374" w:rsidP="00632A8B">
            <w:pPr>
              <w:pStyle w:val="TAL"/>
              <w:rPr>
                <w:ins w:id="1597" w:author="Huawei" w:date="2021-07-12T17:41:00Z"/>
              </w:rPr>
            </w:pPr>
            <w:ins w:id="1598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E3C61" w14:textId="77777777" w:rsidR="00156374" w:rsidRDefault="00156374" w:rsidP="00632A8B">
            <w:pPr>
              <w:pStyle w:val="TAC"/>
              <w:rPr>
                <w:ins w:id="1599" w:author="Huawei" w:date="2021-07-12T17:41:00Z"/>
              </w:rPr>
            </w:pPr>
            <w:ins w:id="1600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F39DE" w14:textId="77777777" w:rsidR="00156374" w:rsidRDefault="00156374" w:rsidP="00632A8B">
            <w:pPr>
              <w:pStyle w:val="TAL"/>
              <w:rPr>
                <w:ins w:id="1601" w:author="Huawei" w:date="2021-07-12T17:41:00Z"/>
              </w:rPr>
            </w:pPr>
            <w:ins w:id="1602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BD150" w14:textId="6A06DE2D" w:rsidR="00156374" w:rsidRDefault="00156374" w:rsidP="00626717">
            <w:pPr>
              <w:pStyle w:val="TAL"/>
              <w:rPr>
                <w:ins w:id="1603" w:author="Huawei" w:date="2021-07-12T17:41:00Z"/>
              </w:rPr>
            </w:pPr>
            <w:ins w:id="1604" w:author="Huawei" w:date="2021-07-12T17:41:00Z">
              <w:r>
                <w:t xml:space="preserve">An alternative URI of the resource located in an alternative </w:t>
              </w:r>
            </w:ins>
            <w:ins w:id="1605" w:author="Huawei" w:date="2021-07-13T16:40:00Z">
              <w:r w:rsidR="00626717">
                <w:t>BSF</w:t>
              </w:r>
            </w:ins>
            <w:ins w:id="1606" w:author="Huawei" w:date="2021-07-12T17:41:00Z">
              <w:r>
                <w:t xml:space="preserve"> (service) instance.</w:t>
              </w:r>
            </w:ins>
          </w:p>
        </w:tc>
      </w:tr>
      <w:tr w:rsidR="00156374" w14:paraId="280582E4" w14:textId="77777777" w:rsidTr="00632A8B">
        <w:trPr>
          <w:jc w:val="center"/>
          <w:ins w:id="1607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29E430" w14:textId="77777777" w:rsidR="00156374" w:rsidRDefault="00156374" w:rsidP="00632A8B">
            <w:pPr>
              <w:pStyle w:val="TAL"/>
              <w:rPr>
                <w:ins w:id="1608" w:author="Huawei" w:date="2021-07-12T17:41:00Z"/>
              </w:rPr>
            </w:pPr>
            <w:ins w:id="1609" w:author="Huawei" w:date="2021-07-12T17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EF2A" w14:textId="77777777" w:rsidR="00156374" w:rsidRDefault="00156374" w:rsidP="00632A8B">
            <w:pPr>
              <w:pStyle w:val="TAL"/>
              <w:rPr>
                <w:ins w:id="1610" w:author="Huawei" w:date="2021-07-12T17:41:00Z"/>
              </w:rPr>
            </w:pPr>
            <w:ins w:id="1611" w:author="Huawei" w:date="2021-07-12T17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ADD0C" w14:textId="77777777" w:rsidR="00156374" w:rsidRDefault="00156374" w:rsidP="00632A8B">
            <w:pPr>
              <w:pStyle w:val="TAC"/>
              <w:rPr>
                <w:ins w:id="1612" w:author="Huawei" w:date="2021-07-12T17:41:00Z"/>
              </w:rPr>
            </w:pPr>
            <w:ins w:id="1613" w:author="Huawei" w:date="2021-07-12T17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F771" w14:textId="77777777" w:rsidR="00156374" w:rsidRDefault="00156374" w:rsidP="00632A8B">
            <w:pPr>
              <w:pStyle w:val="TAL"/>
              <w:rPr>
                <w:ins w:id="1614" w:author="Huawei" w:date="2021-07-12T17:41:00Z"/>
              </w:rPr>
            </w:pPr>
            <w:ins w:id="1615" w:author="Huawei" w:date="2021-07-12T17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077AF9" w14:textId="77777777" w:rsidR="00156374" w:rsidRDefault="00156374" w:rsidP="00632A8B">
            <w:pPr>
              <w:pStyle w:val="TAL"/>
              <w:rPr>
                <w:ins w:id="1616" w:author="Huawei" w:date="2021-07-12T17:41:00Z"/>
              </w:rPr>
            </w:pPr>
            <w:ins w:id="1617" w:author="Huawei" w:date="2021-07-12T17:4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767B35E6" w14:textId="77777777" w:rsidR="00156374" w:rsidRDefault="00156374" w:rsidP="00156374">
      <w:pPr>
        <w:rPr>
          <w:ins w:id="1618" w:author="Huawei" w:date="2021-07-12T17:41:00Z"/>
          <w:noProof/>
        </w:rPr>
      </w:pPr>
    </w:p>
    <w:p w14:paraId="6FCFA6EC" w14:textId="777E7ABF" w:rsidR="00156374" w:rsidRDefault="00156374" w:rsidP="00156374">
      <w:pPr>
        <w:pStyle w:val="5"/>
        <w:rPr>
          <w:ins w:id="1619" w:author="Huawei" w:date="2021-07-12T17:41:00Z"/>
          <w:noProof/>
        </w:rPr>
      </w:pPr>
      <w:bookmarkStart w:id="1620" w:name="_Toc28011565"/>
      <w:bookmarkStart w:id="1621" w:name="_Toc34210681"/>
      <w:bookmarkStart w:id="1622" w:name="_Toc36037706"/>
      <w:bookmarkStart w:id="1623" w:name="_Toc39063140"/>
      <w:bookmarkStart w:id="1624" w:name="_Toc43298198"/>
      <w:bookmarkStart w:id="1625" w:name="_Toc45132975"/>
      <w:bookmarkStart w:id="1626" w:name="_Toc49935442"/>
      <w:bookmarkStart w:id="1627" w:name="_Toc50023788"/>
      <w:bookmarkStart w:id="1628" w:name="_Toc51761278"/>
      <w:bookmarkStart w:id="1629" w:name="_Toc56672208"/>
      <w:bookmarkStart w:id="1630" w:name="_Toc66277766"/>
      <w:bookmarkStart w:id="1631" w:name="_Toc68166448"/>
      <w:ins w:id="1632" w:author="Huawei" w:date="2021-07-12T17:41:00Z">
        <w:r>
          <w:rPr>
            <w:noProof/>
          </w:rPr>
          <w:t>5.3.</w:t>
        </w:r>
      </w:ins>
      <w:ins w:id="1633" w:author="Huawei" w:date="2021-07-12T17:43:00Z">
        <w:r>
          <w:rPr>
            <w:noProof/>
          </w:rPr>
          <w:t>x2</w:t>
        </w:r>
      </w:ins>
      <w:ins w:id="1634" w:author="Huawei" w:date="2021-07-12T17:41:00Z">
        <w:r>
          <w:rPr>
            <w:noProof/>
          </w:rPr>
          <w:t>.3.2</w:t>
        </w:r>
        <w:r>
          <w:rPr>
            <w:noProof/>
          </w:rPr>
          <w:tab/>
          <w:t>PUT</w:t>
        </w:r>
        <w:bookmarkEnd w:id="1620"/>
        <w:bookmarkEnd w:id="1621"/>
        <w:bookmarkEnd w:id="1622"/>
        <w:bookmarkEnd w:id="1623"/>
        <w:bookmarkEnd w:id="1624"/>
        <w:bookmarkEnd w:id="1625"/>
        <w:bookmarkEnd w:id="1626"/>
        <w:bookmarkEnd w:id="1627"/>
        <w:bookmarkEnd w:id="1628"/>
        <w:bookmarkEnd w:id="1629"/>
        <w:bookmarkEnd w:id="1630"/>
        <w:bookmarkEnd w:id="1631"/>
      </w:ins>
    </w:p>
    <w:p w14:paraId="0C439B02" w14:textId="1D9B62FF" w:rsidR="00156374" w:rsidRDefault="00156374" w:rsidP="00156374">
      <w:pPr>
        <w:rPr>
          <w:ins w:id="1635" w:author="Huawei" w:date="2021-07-12T17:41:00Z"/>
          <w:noProof/>
        </w:rPr>
      </w:pPr>
      <w:ins w:id="1636" w:author="Huawei" w:date="2021-07-12T17:41:00Z">
        <w:r>
          <w:rPr>
            <w:noProof/>
          </w:rPr>
          <w:t>This method shall support the URI query parameters specified in table 5.3.</w:t>
        </w:r>
      </w:ins>
      <w:ins w:id="1637" w:author="Huawei" w:date="2021-07-12T17:43:00Z">
        <w:r>
          <w:rPr>
            <w:noProof/>
          </w:rPr>
          <w:t>x2</w:t>
        </w:r>
      </w:ins>
      <w:ins w:id="1638" w:author="Huawei" w:date="2021-07-12T17:41:00Z">
        <w:r>
          <w:rPr>
            <w:noProof/>
          </w:rPr>
          <w:t>.3.2-1.</w:t>
        </w:r>
      </w:ins>
    </w:p>
    <w:p w14:paraId="189E452A" w14:textId="61054DCB" w:rsidR="00156374" w:rsidRDefault="00156374" w:rsidP="00156374">
      <w:pPr>
        <w:pStyle w:val="TH"/>
        <w:rPr>
          <w:ins w:id="1639" w:author="Huawei" w:date="2021-07-12T17:41:00Z"/>
          <w:rFonts w:cs="Arial"/>
          <w:noProof/>
        </w:rPr>
      </w:pPr>
      <w:ins w:id="1640" w:author="Huawei" w:date="2021-07-12T17:41:00Z">
        <w:r>
          <w:rPr>
            <w:noProof/>
          </w:rPr>
          <w:t>Table 5.3.</w:t>
        </w:r>
      </w:ins>
      <w:ins w:id="1641" w:author="Huawei" w:date="2021-07-12T17:43:00Z">
        <w:r>
          <w:rPr>
            <w:noProof/>
          </w:rPr>
          <w:t>x2</w:t>
        </w:r>
      </w:ins>
      <w:ins w:id="1642" w:author="Huawei" w:date="2021-07-12T17:41:00Z">
        <w:r>
          <w:rPr>
            <w:noProof/>
          </w:rPr>
          <w:t>.3.2-1: URI query parameters supported by the PUT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156374" w14:paraId="395A2347" w14:textId="77777777" w:rsidTr="00632A8B">
        <w:trPr>
          <w:jc w:val="center"/>
          <w:ins w:id="1643" w:author="Huawei" w:date="2021-07-12T17:41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020E5" w14:textId="77777777" w:rsidR="00156374" w:rsidRDefault="00156374" w:rsidP="00632A8B">
            <w:pPr>
              <w:pStyle w:val="TAH"/>
              <w:rPr>
                <w:ins w:id="1644" w:author="Huawei" w:date="2021-07-12T17:41:00Z"/>
                <w:noProof/>
              </w:rPr>
            </w:pPr>
            <w:ins w:id="1645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AB35A" w14:textId="77777777" w:rsidR="00156374" w:rsidRDefault="00156374" w:rsidP="00632A8B">
            <w:pPr>
              <w:pStyle w:val="TAH"/>
              <w:rPr>
                <w:ins w:id="1646" w:author="Huawei" w:date="2021-07-12T17:41:00Z"/>
                <w:noProof/>
              </w:rPr>
            </w:pPr>
            <w:ins w:id="1647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F6C71" w14:textId="77777777" w:rsidR="00156374" w:rsidRDefault="00156374" w:rsidP="00632A8B">
            <w:pPr>
              <w:pStyle w:val="TAH"/>
              <w:rPr>
                <w:ins w:id="1648" w:author="Huawei" w:date="2021-07-12T17:41:00Z"/>
                <w:noProof/>
              </w:rPr>
            </w:pPr>
            <w:ins w:id="1649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028DB" w14:textId="77777777" w:rsidR="00156374" w:rsidRDefault="00156374" w:rsidP="00632A8B">
            <w:pPr>
              <w:pStyle w:val="TAH"/>
              <w:rPr>
                <w:ins w:id="1650" w:author="Huawei" w:date="2021-07-12T17:41:00Z"/>
                <w:noProof/>
              </w:rPr>
            </w:pPr>
            <w:ins w:id="1651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C3280" w14:textId="77777777" w:rsidR="00156374" w:rsidRDefault="00156374" w:rsidP="00632A8B">
            <w:pPr>
              <w:pStyle w:val="TAH"/>
              <w:rPr>
                <w:ins w:id="1652" w:author="Huawei" w:date="2021-07-12T17:41:00Z"/>
                <w:noProof/>
              </w:rPr>
            </w:pPr>
            <w:ins w:id="1653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6670C3B2" w14:textId="77777777" w:rsidTr="00632A8B">
        <w:trPr>
          <w:jc w:val="center"/>
          <w:ins w:id="1654" w:author="Huawei" w:date="2021-07-12T17:41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83F45" w14:textId="77777777" w:rsidR="00156374" w:rsidRDefault="00156374" w:rsidP="00632A8B">
            <w:pPr>
              <w:pStyle w:val="TAL"/>
              <w:rPr>
                <w:ins w:id="1655" w:author="Huawei" w:date="2021-07-12T17:41:00Z"/>
                <w:noProof/>
              </w:rPr>
            </w:pPr>
            <w:ins w:id="1656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2A29" w14:textId="77777777" w:rsidR="00156374" w:rsidRDefault="00156374" w:rsidP="00632A8B">
            <w:pPr>
              <w:pStyle w:val="TAL"/>
              <w:rPr>
                <w:ins w:id="1657" w:author="Huawei" w:date="2021-07-12T17:41:00Z"/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368B" w14:textId="77777777" w:rsidR="00156374" w:rsidRDefault="00156374" w:rsidP="00632A8B">
            <w:pPr>
              <w:pStyle w:val="TAC"/>
              <w:rPr>
                <w:ins w:id="1658" w:author="Huawei" w:date="2021-07-12T17:41:00Z"/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4F8F" w14:textId="77777777" w:rsidR="00156374" w:rsidRDefault="00156374" w:rsidP="00632A8B">
            <w:pPr>
              <w:pStyle w:val="TAC"/>
              <w:rPr>
                <w:ins w:id="1659" w:author="Huawei" w:date="2021-07-12T17:41:00Z"/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BEB5B" w14:textId="77777777" w:rsidR="00156374" w:rsidRDefault="00156374" w:rsidP="00632A8B">
            <w:pPr>
              <w:pStyle w:val="TAL"/>
              <w:rPr>
                <w:ins w:id="1660" w:author="Huawei" w:date="2021-07-12T17:41:00Z"/>
                <w:noProof/>
              </w:rPr>
            </w:pPr>
          </w:p>
        </w:tc>
      </w:tr>
    </w:tbl>
    <w:p w14:paraId="0F106201" w14:textId="77777777" w:rsidR="00156374" w:rsidRDefault="00156374" w:rsidP="00156374">
      <w:pPr>
        <w:rPr>
          <w:ins w:id="1661" w:author="Huawei" w:date="2021-07-12T17:41:00Z"/>
          <w:noProof/>
        </w:rPr>
      </w:pPr>
    </w:p>
    <w:p w14:paraId="028C67C8" w14:textId="6ED269FE" w:rsidR="00156374" w:rsidRDefault="00156374" w:rsidP="00156374">
      <w:pPr>
        <w:rPr>
          <w:ins w:id="1662" w:author="Huawei" w:date="2021-07-12T17:41:00Z"/>
          <w:noProof/>
        </w:rPr>
      </w:pPr>
      <w:ins w:id="1663" w:author="Huawei" w:date="2021-07-12T17:41:00Z">
        <w:r>
          <w:rPr>
            <w:noProof/>
          </w:rPr>
          <w:t>This method shall support the request data structures specified in table 5.3.</w:t>
        </w:r>
      </w:ins>
      <w:ins w:id="1664" w:author="Huawei" w:date="2021-07-12T17:43:00Z">
        <w:r>
          <w:rPr>
            <w:noProof/>
          </w:rPr>
          <w:t>x2</w:t>
        </w:r>
      </w:ins>
      <w:ins w:id="1665" w:author="Huawei" w:date="2021-07-12T17:41:00Z">
        <w:r>
          <w:rPr>
            <w:noProof/>
          </w:rPr>
          <w:t>.3.2-2 and the response data structures and response codes specified in table 5.3.</w:t>
        </w:r>
      </w:ins>
      <w:ins w:id="1666" w:author="Huawei" w:date="2021-07-12T17:43:00Z">
        <w:r>
          <w:rPr>
            <w:noProof/>
          </w:rPr>
          <w:t>x2</w:t>
        </w:r>
      </w:ins>
      <w:ins w:id="1667" w:author="Huawei" w:date="2021-07-12T17:41:00Z">
        <w:r>
          <w:rPr>
            <w:noProof/>
          </w:rPr>
          <w:t>.3.2-3.</w:t>
        </w:r>
      </w:ins>
    </w:p>
    <w:p w14:paraId="5F760599" w14:textId="49679489" w:rsidR="00156374" w:rsidRDefault="00156374" w:rsidP="00156374">
      <w:pPr>
        <w:pStyle w:val="TH"/>
        <w:rPr>
          <w:ins w:id="1668" w:author="Huawei" w:date="2021-07-12T17:41:00Z"/>
          <w:noProof/>
        </w:rPr>
      </w:pPr>
      <w:ins w:id="1669" w:author="Huawei" w:date="2021-07-12T17:41:00Z">
        <w:r>
          <w:rPr>
            <w:noProof/>
          </w:rPr>
          <w:t>Table 5.3.</w:t>
        </w:r>
      </w:ins>
      <w:ins w:id="1670" w:author="Huawei" w:date="2021-07-12T17:43:00Z">
        <w:r>
          <w:rPr>
            <w:noProof/>
          </w:rPr>
          <w:t>x2</w:t>
        </w:r>
      </w:ins>
      <w:ins w:id="1671" w:author="Huawei" w:date="2021-07-12T17:41:00Z">
        <w:r>
          <w:rPr>
            <w:noProof/>
          </w:rPr>
          <w:t>.</w:t>
        </w:r>
      </w:ins>
      <w:ins w:id="1672" w:author="Huawei" w:date="2021-07-12T17:43:00Z">
        <w:r>
          <w:rPr>
            <w:noProof/>
          </w:rPr>
          <w:t>3</w:t>
        </w:r>
      </w:ins>
      <w:ins w:id="1673" w:author="Huawei" w:date="2021-07-12T17:41:00Z">
        <w:r>
          <w:rPr>
            <w:noProof/>
          </w:rPr>
          <w:t>.2-2: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156374" w14:paraId="18D35DA0" w14:textId="77777777" w:rsidTr="00632A8B">
        <w:trPr>
          <w:jc w:val="center"/>
          <w:ins w:id="1674" w:author="Huawei" w:date="2021-07-12T17:41:00Z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1A34A" w14:textId="77777777" w:rsidR="00156374" w:rsidRDefault="00156374" w:rsidP="00632A8B">
            <w:pPr>
              <w:pStyle w:val="TAH"/>
              <w:rPr>
                <w:ins w:id="1675" w:author="Huawei" w:date="2021-07-12T17:41:00Z"/>
                <w:noProof/>
              </w:rPr>
            </w:pPr>
            <w:ins w:id="1676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21D29" w14:textId="77777777" w:rsidR="00156374" w:rsidRDefault="00156374" w:rsidP="00632A8B">
            <w:pPr>
              <w:pStyle w:val="TAH"/>
              <w:rPr>
                <w:ins w:id="1677" w:author="Huawei" w:date="2021-07-12T17:41:00Z"/>
                <w:noProof/>
              </w:rPr>
            </w:pPr>
            <w:ins w:id="1678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5681E" w14:textId="77777777" w:rsidR="00156374" w:rsidRDefault="00156374" w:rsidP="00632A8B">
            <w:pPr>
              <w:pStyle w:val="TAH"/>
              <w:rPr>
                <w:ins w:id="1679" w:author="Huawei" w:date="2021-07-12T17:41:00Z"/>
                <w:noProof/>
              </w:rPr>
            </w:pPr>
            <w:ins w:id="1680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B7FF8B" w14:textId="77777777" w:rsidR="00156374" w:rsidRDefault="00156374" w:rsidP="00632A8B">
            <w:pPr>
              <w:pStyle w:val="TAH"/>
              <w:rPr>
                <w:ins w:id="1681" w:author="Huawei" w:date="2021-07-12T17:41:00Z"/>
                <w:noProof/>
              </w:rPr>
            </w:pPr>
            <w:ins w:id="1682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76F6B02A" w14:textId="77777777" w:rsidTr="00632A8B">
        <w:trPr>
          <w:jc w:val="center"/>
          <w:ins w:id="1683" w:author="Huawei" w:date="2021-07-12T17:41:00Z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B8CB3" w14:textId="45758858" w:rsidR="00156374" w:rsidRDefault="00AF5950" w:rsidP="00E102F1">
            <w:pPr>
              <w:pStyle w:val="TAL"/>
              <w:rPr>
                <w:ins w:id="1684" w:author="Huawei" w:date="2021-07-12T17:41:00Z"/>
                <w:noProof/>
              </w:rPr>
            </w:pPr>
            <w:proofErr w:type="spellStart"/>
            <w:ins w:id="1685" w:author="Huawei" w:date="2021-07-14T14:55:00Z">
              <w:r>
                <w:t>BsfEventSubscription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1BD77" w14:textId="77777777" w:rsidR="00156374" w:rsidRDefault="00156374" w:rsidP="00632A8B">
            <w:pPr>
              <w:pStyle w:val="TAC"/>
              <w:rPr>
                <w:ins w:id="1686" w:author="Huawei" w:date="2021-07-12T17:41:00Z"/>
                <w:noProof/>
              </w:rPr>
            </w:pPr>
            <w:ins w:id="1687" w:author="Huawei" w:date="2021-07-12T17:41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E639C" w14:textId="77777777" w:rsidR="00156374" w:rsidRDefault="00156374" w:rsidP="00632A8B">
            <w:pPr>
              <w:pStyle w:val="TAC"/>
              <w:rPr>
                <w:ins w:id="1688" w:author="Huawei" w:date="2021-07-12T17:41:00Z"/>
                <w:noProof/>
              </w:rPr>
            </w:pPr>
            <w:ins w:id="1689" w:author="Huawei" w:date="2021-07-12T17:41:00Z">
              <w:r>
                <w:rPr>
                  <w:noProof/>
                </w:rPr>
                <w:t>1</w:t>
              </w:r>
            </w:ins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0284C" w14:textId="7E3FBCF0" w:rsidR="00156374" w:rsidRDefault="00156374" w:rsidP="00F63D76">
            <w:pPr>
              <w:pStyle w:val="TAL"/>
              <w:rPr>
                <w:ins w:id="1690" w:author="Huawei" w:date="2021-07-12T17:41:00Z"/>
                <w:noProof/>
              </w:rPr>
            </w:pPr>
            <w:ins w:id="1691" w:author="Huawei" w:date="2021-07-12T17:41:00Z">
              <w:r>
                <w:rPr>
                  <w:noProof/>
                </w:rPr>
                <w:t xml:space="preserve">Modify the existing Individual </w:t>
              </w:r>
            </w:ins>
            <w:ins w:id="1692" w:author="Huawei" w:date="2021-07-13T16:41:00Z">
              <w:r w:rsidR="00626717">
                <w:rPr>
                  <w:noProof/>
                </w:rPr>
                <w:t>PCF Binding</w:t>
              </w:r>
            </w:ins>
            <w:ins w:id="1693" w:author="Huawei" w:date="2021-07-12T17:41:00Z">
              <w:r>
                <w:rPr>
                  <w:noProof/>
                </w:rPr>
                <w:t xml:space="preserve"> Notification Subscription resource matching the subId according to the representation in the </w:t>
              </w:r>
            </w:ins>
            <w:proofErr w:type="spellStart"/>
            <w:ins w:id="1694" w:author="Huawei" w:date="2021-07-14T14:55:00Z">
              <w:r w:rsidR="00AF5950">
                <w:t>BsfEventSubscription</w:t>
              </w:r>
            </w:ins>
            <w:proofErr w:type="spellEnd"/>
            <w:ins w:id="1695" w:author="Huawei2" w:date="2021-07-31T10:18:00Z">
              <w:r w:rsidR="00F63D76">
                <w:rPr>
                  <w:noProof/>
                </w:rPr>
                <w:t>.</w:t>
              </w:r>
            </w:ins>
          </w:p>
        </w:tc>
      </w:tr>
    </w:tbl>
    <w:p w14:paraId="70D1432D" w14:textId="77777777" w:rsidR="00156374" w:rsidRPr="00F63D76" w:rsidRDefault="00156374" w:rsidP="00156374">
      <w:pPr>
        <w:rPr>
          <w:ins w:id="1696" w:author="Huawei" w:date="2021-07-12T17:41:00Z"/>
          <w:noProof/>
        </w:rPr>
      </w:pPr>
    </w:p>
    <w:p w14:paraId="270B025F" w14:textId="71CFF81B" w:rsidR="00156374" w:rsidRDefault="00156374" w:rsidP="00156374">
      <w:pPr>
        <w:pStyle w:val="TH"/>
        <w:rPr>
          <w:ins w:id="1697" w:author="Huawei" w:date="2021-07-12T17:41:00Z"/>
          <w:noProof/>
        </w:rPr>
      </w:pPr>
      <w:ins w:id="1698" w:author="Huawei" w:date="2021-07-12T17:41:00Z">
        <w:r>
          <w:rPr>
            <w:noProof/>
          </w:rPr>
          <w:lastRenderedPageBreak/>
          <w:t>Table 5.3.</w:t>
        </w:r>
      </w:ins>
      <w:ins w:id="1699" w:author="Huawei" w:date="2021-07-12T17:43:00Z">
        <w:r>
          <w:rPr>
            <w:noProof/>
          </w:rPr>
          <w:t>x2</w:t>
        </w:r>
      </w:ins>
      <w:ins w:id="1700" w:author="Huawei" w:date="2021-07-12T17:41:00Z">
        <w:r>
          <w:rPr>
            <w:noProof/>
          </w:rPr>
          <w:t>.3.2-3: Data structures supported by the PUT Response Body on this resource</w:t>
        </w:r>
      </w:ins>
    </w:p>
    <w:tbl>
      <w:tblPr>
        <w:tblW w:w="971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701" w:author="Huawei" w:date="2021-07-13T16:41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00"/>
        <w:gridCol w:w="7"/>
        <w:gridCol w:w="353"/>
        <w:gridCol w:w="8"/>
        <w:gridCol w:w="1163"/>
        <w:gridCol w:w="12"/>
        <w:gridCol w:w="1519"/>
        <w:gridCol w:w="17"/>
        <w:gridCol w:w="4605"/>
        <w:gridCol w:w="33"/>
        <w:tblGridChange w:id="1702">
          <w:tblGrid>
            <w:gridCol w:w="33"/>
            <w:gridCol w:w="1966"/>
            <w:gridCol w:w="33"/>
            <w:gridCol w:w="327"/>
            <w:gridCol w:w="33"/>
            <w:gridCol w:w="1137"/>
            <w:gridCol w:w="33"/>
            <w:gridCol w:w="1497"/>
            <w:gridCol w:w="33"/>
            <w:gridCol w:w="4587"/>
            <w:gridCol w:w="33"/>
          </w:tblGrid>
        </w:tblGridChange>
      </w:tblGrid>
      <w:tr w:rsidR="00156374" w14:paraId="45EA6EC9" w14:textId="77777777" w:rsidTr="00626717">
        <w:trPr>
          <w:gridAfter w:val="1"/>
          <w:wAfter w:w="33" w:type="dxa"/>
          <w:jc w:val="center"/>
          <w:ins w:id="1703" w:author="Huawei" w:date="2021-07-12T17:41:00Z"/>
          <w:trPrChange w:id="1704" w:author="Huawei" w:date="2021-07-13T16:41:00Z">
            <w:trPr>
              <w:gridAfter w:val="1"/>
              <w:wAfter w:w="33" w:type="dxa"/>
              <w:jc w:val="center"/>
            </w:trPr>
          </w:trPrChange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05" w:author="Huawei" w:date="2021-07-13T16:41:00Z">
              <w:tcPr>
                <w:tcW w:w="19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66B513" w14:textId="77777777" w:rsidR="00156374" w:rsidRDefault="00156374" w:rsidP="00632A8B">
            <w:pPr>
              <w:pStyle w:val="TAH"/>
              <w:rPr>
                <w:ins w:id="1706" w:author="Huawei" w:date="2021-07-12T17:41:00Z"/>
                <w:noProof/>
              </w:rPr>
            </w:pPr>
            <w:ins w:id="1707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08" w:author="Huawei" w:date="2021-07-13T16:41:00Z">
              <w:tcPr>
                <w:tcW w:w="3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B3D8D71" w14:textId="77777777" w:rsidR="00156374" w:rsidRDefault="00156374" w:rsidP="00632A8B">
            <w:pPr>
              <w:pStyle w:val="TAH"/>
              <w:rPr>
                <w:ins w:id="1709" w:author="Huawei" w:date="2021-07-12T17:41:00Z"/>
                <w:noProof/>
              </w:rPr>
            </w:pPr>
            <w:ins w:id="1710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1" w:author="Huawei" w:date="2021-07-13T16:41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368057D" w14:textId="77777777" w:rsidR="00156374" w:rsidRDefault="00156374" w:rsidP="00632A8B">
            <w:pPr>
              <w:pStyle w:val="TAH"/>
              <w:rPr>
                <w:ins w:id="1712" w:author="Huawei" w:date="2021-07-12T17:41:00Z"/>
                <w:noProof/>
              </w:rPr>
            </w:pPr>
            <w:ins w:id="1713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4" w:author="Huawei" w:date="2021-07-13T16:41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8A7534C" w14:textId="77777777" w:rsidR="00156374" w:rsidRDefault="00156374" w:rsidP="00632A8B">
            <w:pPr>
              <w:pStyle w:val="TAH"/>
              <w:rPr>
                <w:ins w:id="1715" w:author="Huawei" w:date="2021-07-12T17:41:00Z"/>
                <w:noProof/>
              </w:rPr>
            </w:pPr>
            <w:ins w:id="1716" w:author="Huawei" w:date="2021-07-12T17:41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7" w:author="Huawei" w:date="2021-07-13T16:41:00Z">
              <w:tcPr>
                <w:tcW w:w="46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3337A5" w14:textId="77777777" w:rsidR="00156374" w:rsidRDefault="00156374" w:rsidP="00632A8B">
            <w:pPr>
              <w:pStyle w:val="TAH"/>
              <w:rPr>
                <w:ins w:id="1718" w:author="Huawei" w:date="2021-07-12T17:41:00Z"/>
                <w:noProof/>
              </w:rPr>
            </w:pPr>
            <w:ins w:id="1719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56090ED2" w14:textId="77777777" w:rsidTr="00626717">
        <w:trPr>
          <w:gridAfter w:val="1"/>
          <w:wAfter w:w="33" w:type="dxa"/>
          <w:jc w:val="center"/>
          <w:ins w:id="1720" w:author="Huawei" w:date="2021-07-12T17:41:00Z"/>
          <w:trPrChange w:id="1721" w:author="Huawei" w:date="2021-07-13T16:41:00Z">
            <w:trPr>
              <w:gridAfter w:val="1"/>
              <w:wAfter w:w="33" w:type="dxa"/>
              <w:jc w:val="center"/>
            </w:trPr>
          </w:trPrChange>
        </w:trPr>
        <w:tc>
          <w:tcPr>
            <w:tcW w:w="20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722" w:author="Huawei" w:date="2021-07-13T16:41:00Z">
              <w:tcPr>
                <w:tcW w:w="19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A8F78D" w14:textId="7A8AFB17" w:rsidR="00156374" w:rsidRDefault="00AF5950" w:rsidP="00E102F1">
            <w:pPr>
              <w:pStyle w:val="TAL"/>
              <w:rPr>
                <w:ins w:id="1723" w:author="Huawei" w:date="2021-07-12T17:41:00Z"/>
                <w:noProof/>
              </w:rPr>
            </w:pPr>
            <w:proofErr w:type="spellStart"/>
            <w:ins w:id="1724" w:author="Huawei" w:date="2021-07-14T14:55:00Z">
              <w:r>
                <w:t>BsfEventSubscription</w:t>
              </w:r>
            </w:ins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725" w:author="Huawei" w:date="2021-07-13T16:41:00Z">
              <w:tcPr>
                <w:tcW w:w="3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62DB097" w14:textId="77777777" w:rsidR="00156374" w:rsidRDefault="00156374" w:rsidP="00632A8B">
            <w:pPr>
              <w:pStyle w:val="TAC"/>
              <w:rPr>
                <w:ins w:id="1726" w:author="Huawei" w:date="2021-07-12T17:41:00Z"/>
                <w:noProof/>
              </w:rPr>
            </w:pPr>
            <w:ins w:id="1727" w:author="Huawei" w:date="2021-07-12T17:41:00Z">
              <w:r>
                <w:rPr>
                  <w:noProof/>
                </w:rPr>
                <w:t>M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728" w:author="Huawei" w:date="2021-07-13T16:41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1DC7EEE" w14:textId="77777777" w:rsidR="00156374" w:rsidRDefault="00156374" w:rsidP="00632A8B">
            <w:pPr>
              <w:pStyle w:val="TAC"/>
              <w:rPr>
                <w:ins w:id="1729" w:author="Huawei" w:date="2021-07-12T17:41:00Z"/>
                <w:noProof/>
              </w:rPr>
            </w:pPr>
            <w:ins w:id="1730" w:author="Huawei" w:date="2021-07-12T17:41:00Z">
              <w:r>
                <w:rPr>
                  <w:noProof/>
                </w:rPr>
                <w:t>1</w:t>
              </w:r>
            </w:ins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731" w:author="Huawei" w:date="2021-07-13T16:41:00Z">
              <w:tcPr>
                <w:tcW w:w="153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2FE1D6C" w14:textId="77777777" w:rsidR="00156374" w:rsidRDefault="00156374" w:rsidP="00632A8B">
            <w:pPr>
              <w:pStyle w:val="TAL"/>
              <w:rPr>
                <w:ins w:id="1732" w:author="Huawei" w:date="2021-07-12T17:41:00Z"/>
                <w:noProof/>
              </w:rPr>
            </w:pPr>
            <w:ins w:id="1733" w:author="Huawei" w:date="2021-07-12T17:41:00Z">
              <w:r>
                <w:rPr>
                  <w:noProof/>
                </w:rPr>
                <w:t>200 OK</w:t>
              </w:r>
            </w:ins>
          </w:p>
        </w:tc>
        <w:tc>
          <w:tcPr>
            <w:tcW w:w="46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734" w:author="Huawei" w:date="2021-07-13T16:41:00Z">
              <w:tcPr>
                <w:tcW w:w="462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BB6B1C" w14:textId="632EBF25" w:rsidR="00156374" w:rsidRDefault="00156374" w:rsidP="008C4C0D">
            <w:pPr>
              <w:pStyle w:val="TAL"/>
              <w:rPr>
                <w:ins w:id="1735" w:author="Huawei" w:date="2021-07-12T17:41:00Z"/>
                <w:noProof/>
              </w:rPr>
            </w:pPr>
            <w:ins w:id="1736" w:author="Huawei" w:date="2021-07-12T17:41:00Z">
              <w:r>
                <w:rPr>
                  <w:noProof/>
                </w:rPr>
                <w:t xml:space="preserve">Successful case: The Individual </w:t>
              </w:r>
            </w:ins>
            <w:ins w:id="1737" w:author="Huawei" w:date="2021-07-13T16:41:00Z">
              <w:r w:rsidR="00626717">
                <w:rPr>
                  <w:noProof/>
                </w:rPr>
                <w:t>PCF Binding</w:t>
              </w:r>
            </w:ins>
            <w:ins w:id="1738" w:author="Huawei" w:date="2021-07-12T17:41:00Z">
              <w:r>
                <w:rPr>
                  <w:noProof/>
                </w:rPr>
                <w:t xml:space="preserve"> Subscription resource matching the subId was modified and a representation is returned.</w:t>
              </w:r>
            </w:ins>
          </w:p>
        </w:tc>
      </w:tr>
      <w:tr w:rsidR="00156374" w14:paraId="79B09CAF" w14:textId="77777777" w:rsidTr="00626717">
        <w:trPr>
          <w:gridAfter w:val="1"/>
          <w:wAfter w:w="33" w:type="dxa"/>
          <w:jc w:val="center"/>
          <w:ins w:id="1739" w:author="Huawei" w:date="2021-07-12T17:41:00Z"/>
          <w:trPrChange w:id="1740" w:author="Huawei" w:date="2021-07-13T16:41:00Z">
            <w:trPr>
              <w:gridAfter w:val="1"/>
              <w:wAfter w:w="33" w:type="dxa"/>
              <w:jc w:val="center"/>
            </w:trPr>
          </w:trPrChange>
        </w:trPr>
        <w:tc>
          <w:tcPr>
            <w:tcW w:w="20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41" w:author="Huawei" w:date="2021-07-13T16:41:00Z">
              <w:tcPr>
                <w:tcW w:w="19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48A77F0" w14:textId="77777777" w:rsidR="00156374" w:rsidRDefault="00156374" w:rsidP="00632A8B">
            <w:pPr>
              <w:pStyle w:val="TAL"/>
              <w:rPr>
                <w:ins w:id="1742" w:author="Huawei" w:date="2021-07-12T17:41:00Z"/>
                <w:noProof/>
              </w:rPr>
            </w:pPr>
            <w:ins w:id="1743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44" w:author="Huawei" w:date="2021-07-13T16:41:00Z">
              <w:tcPr>
                <w:tcW w:w="3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F28105F" w14:textId="77777777" w:rsidR="00156374" w:rsidRDefault="00156374" w:rsidP="00632A8B">
            <w:pPr>
              <w:pStyle w:val="TAC"/>
              <w:rPr>
                <w:ins w:id="1745" w:author="Huawei" w:date="2021-07-12T17:41:00Z"/>
                <w:noProof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46" w:author="Huawei" w:date="2021-07-13T16:41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F08F2B6" w14:textId="77777777" w:rsidR="00156374" w:rsidRDefault="00156374" w:rsidP="00632A8B">
            <w:pPr>
              <w:pStyle w:val="TAC"/>
              <w:rPr>
                <w:ins w:id="1747" w:author="Huawei" w:date="2021-07-12T17:41:00Z"/>
                <w:noProof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48" w:author="Huawei" w:date="2021-07-13T16:41:00Z">
              <w:tcPr>
                <w:tcW w:w="153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542708" w14:textId="77777777" w:rsidR="00156374" w:rsidRDefault="00156374" w:rsidP="00632A8B">
            <w:pPr>
              <w:pStyle w:val="TAL"/>
              <w:rPr>
                <w:ins w:id="1749" w:author="Huawei" w:date="2021-07-12T17:41:00Z"/>
                <w:noProof/>
              </w:rPr>
            </w:pPr>
            <w:ins w:id="1750" w:author="Huawei" w:date="2021-07-12T17:41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62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51" w:author="Huawei" w:date="2021-07-13T16:41:00Z">
              <w:tcPr>
                <w:tcW w:w="462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86A1B92" w14:textId="68F6EBD2" w:rsidR="00156374" w:rsidRDefault="00156374" w:rsidP="008C4C0D">
            <w:pPr>
              <w:pStyle w:val="TAL"/>
              <w:rPr>
                <w:ins w:id="1752" w:author="Huawei" w:date="2021-07-12T17:41:00Z"/>
                <w:noProof/>
              </w:rPr>
            </w:pPr>
            <w:ins w:id="1753" w:author="Huawei" w:date="2021-07-12T17:41:00Z">
              <w:r>
                <w:rPr>
                  <w:noProof/>
                </w:rPr>
                <w:t xml:space="preserve">Successful case: The Individual </w:t>
              </w:r>
            </w:ins>
            <w:ins w:id="1754" w:author="Huawei" w:date="2021-07-13T16:41:00Z">
              <w:r w:rsidR="00626717">
                <w:rPr>
                  <w:noProof/>
                </w:rPr>
                <w:t>PCF Binding</w:t>
              </w:r>
            </w:ins>
            <w:ins w:id="1755" w:author="Huawei" w:date="2021-07-12T17:41:00Z">
              <w:r>
                <w:rPr>
                  <w:noProof/>
                </w:rPr>
                <w:t xml:space="preserve"> Subscription resource matching the subId was modified.</w:t>
              </w:r>
            </w:ins>
          </w:p>
        </w:tc>
      </w:tr>
      <w:tr w:rsidR="001A3C5D" w14:paraId="2A3CBA79" w14:textId="77777777" w:rsidTr="00626717">
        <w:trPr>
          <w:jc w:val="center"/>
          <w:ins w:id="1756" w:author="Huawei" w:date="2021-07-12T17:41:00Z"/>
          <w:trPrChange w:id="1757" w:author="Huawei" w:date="2021-07-13T16:41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58" w:author="Huawei" w:date="2021-07-13T16:41:00Z">
              <w:tcPr>
                <w:tcW w:w="19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777CDF4" w14:textId="436DE43C" w:rsidR="001A3C5D" w:rsidRDefault="001A3C5D" w:rsidP="001A3C5D">
            <w:pPr>
              <w:pStyle w:val="TAL"/>
              <w:rPr>
                <w:ins w:id="1759" w:author="Huawei" w:date="2021-07-12T17:41:00Z"/>
                <w:noProof/>
              </w:rPr>
            </w:pPr>
            <w:proofErr w:type="spellStart"/>
            <w:ins w:id="1760" w:author="Huawei1" w:date="2021-07-26T16:13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61" w:author="Huawei" w:date="2021-07-13T16:41:00Z">
              <w:tcPr>
                <w:tcW w:w="3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A24BE2B" w14:textId="77777777" w:rsidR="001A3C5D" w:rsidRDefault="001A3C5D" w:rsidP="001A3C5D">
            <w:pPr>
              <w:pStyle w:val="TAC"/>
              <w:rPr>
                <w:ins w:id="1762" w:author="Huawei" w:date="2021-07-12T17:41:00Z"/>
                <w:noProof/>
              </w:rPr>
            </w:pPr>
            <w:ins w:id="1763" w:author="Huawei" w:date="2021-07-12T17:41:00Z">
              <w:r>
                <w:t>O</w:t>
              </w:r>
            </w:ins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64" w:author="Huawei" w:date="2021-07-13T16:41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EA037C3" w14:textId="77777777" w:rsidR="001A3C5D" w:rsidRDefault="001A3C5D" w:rsidP="001A3C5D">
            <w:pPr>
              <w:pStyle w:val="TAC"/>
              <w:rPr>
                <w:ins w:id="1765" w:author="Huawei" w:date="2021-07-12T17:41:00Z"/>
                <w:noProof/>
              </w:rPr>
            </w:pPr>
            <w:ins w:id="1766" w:author="Huawei" w:date="2021-07-12T17:41:00Z">
              <w:r>
                <w:t>0..1</w:t>
              </w:r>
            </w:ins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67" w:author="Huawei" w:date="2021-07-13T16:41:00Z">
              <w:tcPr>
                <w:tcW w:w="153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387F9E6" w14:textId="77777777" w:rsidR="001A3C5D" w:rsidRDefault="001A3C5D" w:rsidP="001A3C5D">
            <w:pPr>
              <w:pStyle w:val="TAL"/>
              <w:rPr>
                <w:ins w:id="1768" w:author="Huawei" w:date="2021-07-12T17:41:00Z"/>
                <w:noProof/>
              </w:rPr>
            </w:pPr>
            <w:ins w:id="1769" w:author="Huawei" w:date="2021-07-12T17:41:00Z">
              <w:r>
                <w:t>307 Temporary Redirect</w:t>
              </w:r>
            </w:ins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70" w:author="Huawei" w:date="2021-07-13T16:41:00Z">
              <w:tcPr>
                <w:tcW w:w="462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8AC007" w14:textId="10EB3347" w:rsidR="001A3C5D" w:rsidRDefault="001A3C5D" w:rsidP="001A3C5D">
            <w:pPr>
              <w:pStyle w:val="TAL"/>
              <w:rPr>
                <w:ins w:id="1771" w:author="Huawei" w:date="2021-07-12T17:41:00Z"/>
              </w:rPr>
            </w:pPr>
            <w:ins w:id="1772" w:author="Huawei" w:date="2021-07-12T17:41:00Z">
              <w:r>
                <w:t xml:space="preserve">Temporary redirection, during Individual </w:t>
              </w:r>
            </w:ins>
            <w:ins w:id="1773" w:author="Huawei" w:date="2021-07-13T16:42:00Z">
              <w:r>
                <w:rPr>
                  <w:noProof/>
                </w:rPr>
                <w:t>PCF Binding</w:t>
              </w:r>
            </w:ins>
            <w:ins w:id="1774" w:author="Huawei" w:date="2021-07-12T17:41:00Z">
              <w:r>
                <w:rPr>
                  <w:noProof/>
                </w:rPr>
                <w:t xml:space="preserve"> Subscription modification</w:t>
              </w:r>
              <w:r>
                <w:t xml:space="preserve">. The response shall include a Location header field containing an alternative URI of the resource located in an alternative </w:t>
              </w:r>
            </w:ins>
            <w:ins w:id="1775" w:author="Huawei" w:date="2021-07-13T16:42:00Z">
              <w:r>
                <w:t>BSF</w:t>
              </w:r>
            </w:ins>
            <w:ins w:id="1776" w:author="Huawei" w:date="2021-07-12T17:41:00Z">
              <w:r>
                <w:t xml:space="preserve"> (service) instance.</w:t>
              </w:r>
            </w:ins>
          </w:p>
          <w:p w14:paraId="1FF58D5C" w14:textId="77777777" w:rsidR="001A3C5D" w:rsidRDefault="001A3C5D" w:rsidP="001A3C5D">
            <w:pPr>
              <w:pStyle w:val="TAL"/>
              <w:rPr>
                <w:ins w:id="1777" w:author="Huawei" w:date="2021-07-12T17:41:00Z"/>
                <w:noProof/>
              </w:rPr>
            </w:pPr>
            <w:ins w:id="1778" w:author="Huawei" w:date="2021-07-12T17:41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1A3C5D" w14:paraId="594C8E5E" w14:textId="77777777" w:rsidTr="00626717">
        <w:trPr>
          <w:jc w:val="center"/>
          <w:ins w:id="1779" w:author="Huawei" w:date="2021-07-12T17:41:00Z"/>
          <w:trPrChange w:id="1780" w:author="Huawei" w:date="2021-07-13T16:41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0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81" w:author="Huawei" w:date="2021-07-13T16:41:00Z">
              <w:tcPr>
                <w:tcW w:w="199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6CA7956" w14:textId="69D9ACC2" w:rsidR="001A3C5D" w:rsidRDefault="001A3C5D" w:rsidP="001A3C5D">
            <w:pPr>
              <w:pStyle w:val="TAL"/>
              <w:rPr>
                <w:ins w:id="1782" w:author="Huawei" w:date="2021-07-12T17:41:00Z"/>
                <w:noProof/>
              </w:rPr>
            </w:pPr>
            <w:proofErr w:type="spellStart"/>
            <w:ins w:id="1783" w:author="Huawei1" w:date="2021-07-26T16:13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84" w:author="Huawei" w:date="2021-07-13T16:41:00Z">
              <w:tcPr>
                <w:tcW w:w="3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09DE016" w14:textId="77777777" w:rsidR="001A3C5D" w:rsidRDefault="001A3C5D" w:rsidP="001A3C5D">
            <w:pPr>
              <w:pStyle w:val="TAC"/>
              <w:rPr>
                <w:ins w:id="1785" w:author="Huawei" w:date="2021-07-12T17:41:00Z"/>
                <w:noProof/>
              </w:rPr>
            </w:pPr>
            <w:ins w:id="1786" w:author="Huawei" w:date="2021-07-12T17:41:00Z">
              <w:r>
                <w:t>O</w:t>
              </w:r>
            </w:ins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87" w:author="Huawei" w:date="2021-07-13T16:41:00Z">
              <w:tcPr>
                <w:tcW w:w="117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AA91F8" w14:textId="77777777" w:rsidR="001A3C5D" w:rsidRDefault="001A3C5D" w:rsidP="001A3C5D">
            <w:pPr>
              <w:pStyle w:val="TAC"/>
              <w:rPr>
                <w:ins w:id="1788" w:author="Huawei" w:date="2021-07-12T17:41:00Z"/>
                <w:noProof/>
              </w:rPr>
            </w:pPr>
            <w:ins w:id="1789" w:author="Huawei" w:date="2021-07-12T17:41:00Z">
              <w:r>
                <w:t>0..1</w:t>
              </w:r>
            </w:ins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90" w:author="Huawei" w:date="2021-07-13T16:41:00Z">
              <w:tcPr>
                <w:tcW w:w="153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1AEB919" w14:textId="77777777" w:rsidR="001A3C5D" w:rsidRDefault="001A3C5D" w:rsidP="001A3C5D">
            <w:pPr>
              <w:pStyle w:val="TAL"/>
              <w:rPr>
                <w:ins w:id="1791" w:author="Huawei" w:date="2021-07-12T17:41:00Z"/>
                <w:noProof/>
              </w:rPr>
            </w:pPr>
            <w:ins w:id="1792" w:author="Huawei" w:date="2021-07-12T17:41:00Z">
              <w:r>
                <w:t>308 Permanent Redirect</w:t>
              </w:r>
            </w:ins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93" w:author="Huawei" w:date="2021-07-13T16:41:00Z">
              <w:tcPr>
                <w:tcW w:w="462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6FFE467" w14:textId="1F9FA89E" w:rsidR="001A3C5D" w:rsidRDefault="001A3C5D" w:rsidP="001A3C5D">
            <w:pPr>
              <w:pStyle w:val="TAL"/>
              <w:rPr>
                <w:ins w:id="1794" w:author="Huawei" w:date="2021-07-12T17:41:00Z"/>
              </w:rPr>
            </w:pPr>
            <w:ins w:id="1795" w:author="Huawei" w:date="2021-07-12T17:41:00Z">
              <w:r>
                <w:t xml:space="preserve">Permanent redirection, during Individual </w:t>
              </w:r>
            </w:ins>
            <w:ins w:id="1796" w:author="Huawei" w:date="2021-07-13T16:42:00Z">
              <w:r>
                <w:rPr>
                  <w:noProof/>
                </w:rPr>
                <w:t>PCF Binding</w:t>
              </w:r>
            </w:ins>
            <w:ins w:id="1797" w:author="Huawei" w:date="2021-07-12T17:41:00Z">
              <w:r>
                <w:rPr>
                  <w:noProof/>
                </w:rPr>
                <w:t xml:space="preserve"> Subscription modification</w:t>
              </w:r>
              <w:r>
                <w:t xml:space="preserve">. The response shall include a Location header field containing an alternative URI of the resource located in an alternative </w:t>
              </w:r>
            </w:ins>
            <w:ins w:id="1798" w:author="Huawei" w:date="2021-07-13T16:42:00Z">
              <w:r>
                <w:t>BSF</w:t>
              </w:r>
            </w:ins>
            <w:ins w:id="1799" w:author="Huawei" w:date="2021-07-12T17:41:00Z">
              <w:r>
                <w:t xml:space="preserve"> (service) instance.</w:t>
              </w:r>
            </w:ins>
          </w:p>
          <w:p w14:paraId="11EA019D" w14:textId="713878C9" w:rsidR="001A3C5D" w:rsidRDefault="001A3C5D" w:rsidP="001A3C5D">
            <w:pPr>
              <w:pStyle w:val="TAL"/>
              <w:rPr>
                <w:ins w:id="1800" w:author="Huawei" w:date="2021-07-12T17:41:00Z"/>
                <w:noProof/>
              </w:rPr>
            </w:pPr>
            <w:ins w:id="1801" w:author="Huawei" w:date="2021-07-12T17:41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156374" w14:paraId="0B01C312" w14:textId="77777777" w:rsidTr="00626717">
        <w:trPr>
          <w:gridAfter w:val="1"/>
          <w:wAfter w:w="33" w:type="dxa"/>
          <w:jc w:val="center"/>
          <w:ins w:id="1802" w:author="Huawei" w:date="2021-07-12T17:41:00Z"/>
          <w:trPrChange w:id="1803" w:author="Huawei" w:date="2021-07-13T16:41:00Z">
            <w:trPr>
              <w:gridAfter w:val="1"/>
              <w:wAfter w:w="33" w:type="dxa"/>
              <w:jc w:val="center"/>
            </w:trPr>
          </w:trPrChange>
        </w:trPr>
        <w:tc>
          <w:tcPr>
            <w:tcW w:w="9684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04" w:author="Huawei" w:date="2021-07-13T16:41:00Z">
              <w:tcPr>
                <w:tcW w:w="9679" w:type="dxa"/>
                <w:gridSpan w:val="10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FE9E0A" w14:textId="79D2AADE" w:rsidR="00156374" w:rsidRDefault="00156374" w:rsidP="00626717">
            <w:pPr>
              <w:pStyle w:val="TAN"/>
              <w:rPr>
                <w:ins w:id="1805" w:author="Huawei" w:date="2021-07-12T17:41:00Z"/>
                <w:noProof/>
              </w:rPr>
            </w:pPr>
            <w:ins w:id="1806" w:author="Huawei" w:date="2021-07-12T17:4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PUT method listed in Table 5.2.7.1-1 of 3GPP TS 29.500 [</w:t>
              </w:r>
            </w:ins>
            <w:ins w:id="1807" w:author="Huawei" w:date="2021-07-13T16:42:00Z">
              <w:r w:rsidR="00626717">
                <w:t>6</w:t>
              </w:r>
            </w:ins>
            <w:ins w:id="1808" w:author="Huawei" w:date="2021-07-12T17:41:00Z">
              <w:r>
                <w:t>] also apply.</w:t>
              </w:r>
            </w:ins>
          </w:p>
        </w:tc>
      </w:tr>
    </w:tbl>
    <w:p w14:paraId="5DA5506B" w14:textId="77777777" w:rsidR="00156374" w:rsidRDefault="00156374" w:rsidP="00156374">
      <w:pPr>
        <w:rPr>
          <w:ins w:id="1809" w:author="Huawei" w:date="2021-07-12T17:41:00Z"/>
        </w:rPr>
      </w:pPr>
    </w:p>
    <w:p w14:paraId="2A0B12A2" w14:textId="4548D302" w:rsidR="00156374" w:rsidRDefault="00156374" w:rsidP="00156374">
      <w:pPr>
        <w:pStyle w:val="TH"/>
        <w:rPr>
          <w:ins w:id="1810" w:author="Huawei" w:date="2021-07-12T17:41:00Z"/>
        </w:rPr>
      </w:pPr>
      <w:ins w:id="1811" w:author="Huawei" w:date="2021-07-12T17:41:00Z">
        <w:r>
          <w:t>Table</w:t>
        </w:r>
        <w:r>
          <w:rPr>
            <w:noProof/>
          </w:rPr>
          <w:t> 5.3.</w:t>
        </w:r>
      </w:ins>
      <w:ins w:id="1812" w:author="Huawei" w:date="2021-07-12T17:44:00Z">
        <w:r>
          <w:rPr>
            <w:noProof/>
          </w:rPr>
          <w:t>x2</w:t>
        </w:r>
      </w:ins>
      <w:ins w:id="1813" w:author="Huawei" w:date="2021-07-12T17:41:00Z">
        <w:r>
          <w:rPr>
            <w:noProof/>
          </w:rPr>
          <w:t>.3.2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1D2E5DD2" w14:textId="77777777" w:rsidTr="00632A8B">
        <w:trPr>
          <w:jc w:val="center"/>
          <w:ins w:id="1814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68AB3" w14:textId="77777777" w:rsidR="00156374" w:rsidRDefault="00156374" w:rsidP="00632A8B">
            <w:pPr>
              <w:pStyle w:val="TAH"/>
              <w:rPr>
                <w:ins w:id="1815" w:author="Huawei" w:date="2021-07-12T17:41:00Z"/>
              </w:rPr>
            </w:pPr>
            <w:ins w:id="1816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3B133" w14:textId="77777777" w:rsidR="00156374" w:rsidRDefault="00156374" w:rsidP="00632A8B">
            <w:pPr>
              <w:pStyle w:val="TAH"/>
              <w:rPr>
                <w:ins w:id="1817" w:author="Huawei" w:date="2021-07-12T17:41:00Z"/>
              </w:rPr>
            </w:pPr>
            <w:ins w:id="1818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19F89" w14:textId="77777777" w:rsidR="00156374" w:rsidRDefault="00156374" w:rsidP="00632A8B">
            <w:pPr>
              <w:pStyle w:val="TAH"/>
              <w:rPr>
                <w:ins w:id="1819" w:author="Huawei" w:date="2021-07-12T17:41:00Z"/>
              </w:rPr>
            </w:pPr>
            <w:ins w:id="1820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2127A" w14:textId="77777777" w:rsidR="00156374" w:rsidRDefault="00156374" w:rsidP="00632A8B">
            <w:pPr>
              <w:pStyle w:val="TAH"/>
              <w:rPr>
                <w:ins w:id="1821" w:author="Huawei" w:date="2021-07-12T17:41:00Z"/>
              </w:rPr>
            </w:pPr>
            <w:ins w:id="1822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9BA5A3" w14:textId="77777777" w:rsidR="00156374" w:rsidRDefault="00156374" w:rsidP="00632A8B">
            <w:pPr>
              <w:pStyle w:val="TAH"/>
              <w:rPr>
                <w:ins w:id="1823" w:author="Huawei" w:date="2021-07-12T17:41:00Z"/>
              </w:rPr>
            </w:pPr>
            <w:ins w:id="1824" w:author="Huawei" w:date="2021-07-12T17:41:00Z">
              <w:r>
                <w:t>Description</w:t>
              </w:r>
            </w:ins>
          </w:p>
        </w:tc>
      </w:tr>
      <w:tr w:rsidR="00156374" w14:paraId="73687270" w14:textId="77777777" w:rsidTr="00632A8B">
        <w:trPr>
          <w:jc w:val="center"/>
          <w:ins w:id="1825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201A8" w14:textId="77777777" w:rsidR="00156374" w:rsidRDefault="00156374" w:rsidP="00632A8B">
            <w:pPr>
              <w:pStyle w:val="TAL"/>
              <w:rPr>
                <w:ins w:id="1826" w:author="Huawei" w:date="2021-07-12T17:41:00Z"/>
              </w:rPr>
            </w:pPr>
            <w:ins w:id="1827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63EA2" w14:textId="77777777" w:rsidR="00156374" w:rsidRDefault="00156374" w:rsidP="00632A8B">
            <w:pPr>
              <w:pStyle w:val="TAL"/>
              <w:rPr>
                <w:ins w:id="1828" w:author="Huawei" w:date="2021-07-12T17:41:00Z"/>
              </w:rPr>
            </w:pPr>
            <w:ins w:id="1829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D93F5" w14:textId="77777777" w:rsidR="00156374" w:rsidRDefault="00156374" w:rsidP="00632A8B">
            <w:pPr>
              <w:pStyle w:val="TAC"/>
              <w:rPr>
                <w:ins w:id="1830" w:author="Huawei" w:date="2021-07-12T17:41:00Z"/>
              </w:rPr>
            </w:pPr>
            <w:ins w:id="1831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2064D" w14:textId="77777777" w:rsidR="00156374" w:rsidRDefault="00156374" w:rsidP="00632A8B">
            <w:pPr>
              <w:pStyle w:val="TAL"/>
              <w:rPr>
                <w:ins w:id="1832" w:author="Huawei" w:date="2021-07-12T17:41:00Z"/>
              </w:rPr>
            </w:pPr>
            <w:ins w:id="1833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C8B22F" w14:textId="4C303170" w:rsidR="00156374" w:rsidRDefault="00156374" w:rsidP="00626717">
            <w:pPr>
              <w:pStyle w:val="TAL"/>
              <w:rPr>
                <w:ins w:id="1834" w:author="Huawei" w:date="2021-07-12T17:41:00Z"/>
              </w:rPr>
            </w:pPr>
            <w:ins w:id="1835" w:author="Huawei" w:date="2021-07-12T17:41:00Z">
              <w:r>
                <w:t xml:space="preserve">An alternative URI of the resource located in an alternative </w:t>
              </w:r>
            </w:ins>
            <w:ins w:id="1836" w:author="Huawei" w:date="2021-07-13T16:42:00Z">
              <w:r w:rsidR="00626717">
                <w:t>BSF</w:t>
              </w:r>
            </w:ins>
            <w:ins w:id="1837" w:author="Huawei" w:date="2021-07-12T17:41:00Z">
              <w:r>
                <w:t xml:space="preserve"> (service) instance.</w:t>
              </w:r>
            </w:ins>
          </w:p>
        </w:tc>
      </w:tr>
      <w:tr w:rsidR="00156374" w14:paraId="772D9123" w14:textId="77777777" w:rsidTr="00632A8B">
        <w:trPr>
          <w:jc w:val="center"/>
          <w:ins w:id="1838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B29D4" w14:textId="77777777" w:rsidR="00156374" w:rsidRDefault="00156374" w:rsidP="00632A8B">
            <w:pPr>
              <w:pStyle w:val="TAL"/>
              <w:rPr>
                <w:ins w:id="1839" w:author="Huawei" w:date="2021-07-12T17:41:00Z"/>
              </w:rPr>
            </w:pPr>
            <w:ins w:id="1840" w:author="Huawei" w:date="2021-07-12T17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564D" w14:textId="77777777" w:rsidR="00156374" w:rsidRDefault="00156374" w:rsidP="00632A8B">
            <w:pPr>
              <w:pStyle w:val="TAL"/>
              <w:rPr>
                <w:ins w:id="1841" w:author="Huawei" w:date="2021-07-12T17:41:00Z"/>
              </w:rPr>
            </w:pPr>
            <w:ins w:id="1842" w:author="Huawei" w:date="2021-07-12T17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88DD" w14:textId="77777777" w:rsidR="00156374" w:rsidRDefault="00156374" w:rsidP="00632A8B">
            <w:pPr>
              <w:pStyle w:val="TAC"/>
              <w:rPr>
                <w:ins w:id="1843" w:author="Huawei" w:date="2021-07-12T17:41:00Z"/>
              </w:rPr>
            </w:pPr>
            <w:ins w:id="1844" w:author="Huawei" w:date="2021-07-12T17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454D" w14:textId="77777777" w:rsidR="00156374" w:rsidRDefault="00156374" w:rsidP="00632A8B">
            <w:pPr>
              <w:pStyle w:val="TAL"/>
              <w:rPr>
                <w:ins w:id="1845" w:author="Huawei" w:date="2021-07-12T17:41:00Z"/>
              </w:rPr>
            </w:pPr>
            <w:ins w:id="1846" w:author="Huawei" w:date="2021-07-12T17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F56B99" w14:textId="77777777" w:rsidR="00156374" w:rsidRDefault="00156374" w:rsidP="00632A8B">
            <w:pPr>
              <w:pStyle w:val="TAL"/>
              <w:rPr>
                <w:ins w:id="1847" w:author="Huawei" w:date="2021-07-12T17:41:00Z"/>
              </w:rPr>
            </w:pPr>
            <w:ins w:id="1848" w:author="Huawei" w:date="2021-07-12T17:4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A25F3A3" w14:textId="77777777" w:rsidR="00156374" w:rsidRDefault="00156374" w:rsidP="00156374">
      <w:pPr>
        <w:rPr>
          <w:ins w:id="1849" w:author="Huawei" w:date="2021-07-12T17:41:00Z"/>
        </w:rPr>
      </w:pPr>
    </w:p>
    <w:p w14:paraId="0D007AE0" w14:textId="3316BADB" w:rsidR="00156374" w:rsidRDefault="00156374" w:rsidP="00156374">
      <w:pPr>
        <w:pStyle w:val="TH"/>
        <w:rPr>
          <w:ins w:id="1850" w:author="Huawei" w:date="2021-07-12T17:41:00Z"/>
        </w:rPr>
      </w:pPr>
      <w:ins w:id="1851" w:author="Huawei" w:date="2021-07-12T17:41:00Z">
        <w:r>
          <w:t>Table</w:t>
        </w:r>
        <w:r>
          <w:rPr>
            <w:noProof/>
          </w:rPr>
          <w:t> </w:t>
        </w:r>
        <w:r>
          <w:t>5.3.</w:t>
        </w:r>
      </w:ins>
      <w:ins w:id="1852" w:author="Huawei" w:date="2021-07-12T17:44:00Z">
        <w:r>
          <w:t>x2</w:t>
        </w:r>
      </w:ins>
      <w:ins w:id="1853" w:author="Huawei" w:date="2021-07-12T17:41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44D50004" w14:textId="77777777" w:rsidTr="00632A8B">
        <w:trPr>
          <w:jc w:val="center"/>
          <w:ins w:id="1854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6A1DD" w14:textId="77777777" w:rsidR="00156374" w:rsidRDefault="00156374" w:rsidP="00632A8B">
            <w:pPr>
              <w:pStyle w:val="TAH"/>
              <w:rPr>
                <w:ins w:id="1855" w:author="Huawei" w:date="2021-07-12T17:41:00Z"/>
              </w:rPr>
            </w:pPr>
            <w:ins w:id="1856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C87DB" w14:textId="77777777" w:rsidR="00156374" w:rsidRDefault="00156374" w:rsidP="00632A8B">
            <w:pPr>
              <w:pStyle w:val="TAH"/>
              <w:rPr>
                <w:ins w:id="1857" w:author="Huawei" w:date="2021-07-12T17:41:00Z"/>
              </w:rPr>
            </w:pPr>
            <w:ins w:id="1858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4BDF6" w14:textId="77777777" w:rsidR="00156374" w:rsidRDefault="00156374" w:rsidP="00632A8B">
            <w:pPr>
              <w:pStyle w:val="TAH"/>
              <w:rPr>
                <w:ins w:id="1859" w:author="Huawei" w:date="2021-07-12T17:41:00Z"/>
              </w:rPr>
            </w:pPr>
            <w:ins w:id="1860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88BA9" w14:textId="77777777" w:rsidR="00156374" w:rsidRDefault="00156374" w:rsidP="00632A8B">
            <w:pPr>
              <w:pStyle w:val="TAH"/>
              <w:rPr>
                <w:ins w:id="1861" w:author="Huawei" w:date="2021-07-12T17:41:00Z"/>
              </w:rPr>
            </w:pPr>
            <w:ins w:id="1862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72D7FF" w14:textId="77777777" w:rsidR="00156374" w:rsidRDefault="00156374" w:rsidP="00632A8B">
            <w:pPr>
              <w:pStyle w:val="TAH"/>
              <w:rPr>
                <w:ins w:id="1863" w:author="Huawei" w:date="2021-07-12T17:41:00Z"/>
              </w:rPr>
            </w:pPr>
            <w:ins w:id="1864" w:author="Huawei" w:date="2021-07-12T17:41:00Z">
              <w:r>
                <w:t>Description</w:t>
              </w:r>
            </w:ins>
          </w:p>
        </w:tc>
      </w:tr>
      <w:tr w:rsidR="00156374" w14:paraId="0B560D94" w14:textId="77777777" w:rsidTr="00632A8B">
        <w:trPr>
          <w:jc w:val="center"/>
          <w:ins w:id="1865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6E8400" w14:textId="77777777" w:rsidR="00156374" w:rsidRDefault="00156374" w:rsidP="00632A8B">
            <w:pPr>
              <w:pStyle w:val="TAL"/>
              <w:rPr>
                <w:ins w:id="1866" w:author="Huawei" w:date="2021-07-12T17:41:00Z"/>
              </w:rPr>
            </w:pPr>
            <w:ins w:id="1867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AD914" w14:textId="77777777" w:rsidR="00156374" w:rsidRDefault="00156374" w:rsidP="00632A8B">
            <w:pPr>
              <w:pStyle w:val="TAL"/>
              <w:rPr>
                <w:ins w:id="1868" w:author="Huawei" w:date="2021-07-12T17:41:00Z"/>
              </w:rPr>
            </w:pPr>
            <w:ins w:id="1869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6AF61" w14:textId="77777777" w:rsidR="00156374" w:rsidRDefault="00156374" w:rsidP="00632A8B">
            <w:pPr>
              <w:pStyle w:val="TAC"/>
              <w:rPr>
                <w:ins w:id="1870" w:author="Huawei" w:date="2021-07-12T17:41:00Z"/>
              </w:rPr>
            </w:pPr>
            <w:ins w:id="1871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2F149" w14:textId="77777777" w:rsidR="00156374" w:rsidRDefault="00156374" w:rsidP="00632A8B">
            <w:pPr>
              <w:pStyle w:val="TAL"/>
              <w:rPr>
                <w:ins w:id="1872" w:author="Huawei" w:date="2021-07-12T17:41:00Z"/>
              </w:rPr>
            </w:pPr>
            <w:ins w:id="1873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DF3737" w14:textId="31E7D8CA" w:rsidR="00156374" w:rsidRDefault="00156374" w:rsidP="008E1D3C">
            <w:pPr>
              <w:pStyle w:val="TAL"/>
              <w:rPr>
                <w:ins w:id="1874" w:author="Huawei" w:date="2021-07-12T17:41:00Z"/>
              </w:rPr>
            </w:pPr>
            <w:ins w:id="1875" w:author="Huawei" w:date="2021-07-12T17:41:00Z">
              <w:r>
                <w:t xml:space="preserve">An alternative URI of the resource located in an alternative </w:t>
              </w:r>
            </w:ins>
            <w:ins w:id="1876" w:author="Huawei" w:date="2021-07-13T16:42:00Z">
              <w:r w:rsidR="008E1D3C">
                <w:t>BSF</w:t>
              </w:r>
            </w:ins>
            <w:ins w:id="1877" w:author="Huawei" w:date="2021-07-12T17:41:00Z">
              <w:r>
                <w:t xml:space="preserve"> (service) instance.</w:t>
              </w:r>
            </w:ins>
          </w:p>
        </w:tc>
      </w:tr>
      <w:tr w:rsidR="00156374" w14:paraId="313F4425" w14:textId="77777777" w:rsidTr="00632A8B">
        <w:trPr>
          <w:jc w:val="center"/>
          <w:ins w:id="1878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39D03" w14:textId="77777777" w:rsidR="00156374" w:rsidRDefault="00156374" w:rsidP="00632A8B">
            <w:pPr>
              <w:pStyle w:val="TAL"/>
              <w:rPr>
                <w:ins w:id="1879" w:author="Huawei" w:date="2021-07-12T17:41:00Z"/>
              </w:rPr>
            </w:pPr>
            <w:ins w:id="1880" w:author="Huawei" w:date="2021-07-12T17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6969" w14:textId="77777777" w:rsidR="00156374" w:rsidRDefault="00156374" w:rsidP="00632A8B">
            <w:pPr>
              <w:pStyle w:val="TAL"/>
              <w:rPr>
                <w:ins w:id="1881" w:author="Huawei" w:date="2021-07-12T17:41:00Z"/>
              </w:rPr>
            </w:pPr>
            <w:ins w:id="1882" w:author="Huawei" w:date="2021-07-12T17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7BB95" w14:textId="77777777" w:rsidR="00156374" w:rsidRDefault="00156374" w:rsidP="00632A8B">
            <w:pPr>
              <w:pStyle w:val="TAC"/>
              <w:rPr>
                <w:ins w:id="1883" w:author="Huawei" w:date="2021-07-12T17:41:00Z"/>
              </w:rPr>
            </w:pPr>
            <w:ins w:id="1884" w:author="Huawei" w:date="2021-07-12T17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2630" w14:textId="77777777" w:rsidR="00156374" w:rsidRDefault="00156374" w:rsidP="00632A8B">
            <w:pPr>
              <w:pStyle w:val="TAL"/>
              <w:rPr>
                <w:ins w:id="1885" w:author="Huawei" w:date="2021-07-12T17:41:00Z"/>
              </w:rPr>
            </w:pPr>
            <w:ins w:id="1886" w:author="Huawei" w:date="2021-07-12T17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E9B7DC" w14:textId="77777777" w:rsidR="00156374" w:rsidRDefault="00156374" w:rsidP="00632A8B">
            <w:pPr>
              <w:pStyle w:val="TAL"/>
              <w:rPr>
                <w:ins w:id="1887" w:author="Huawei" w:date="2021-07-12T17:41:00Z"/>
              </w:rPr>
            </w:pPr>
            <w:ins w:id="1888" w:author="Huawei" w:date="2021-07-12T17:4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63261562" w14:textId="77777777" w:rsidR="00156374" w:rsidRDefault="00156374" w:rsidP="00156374">
      <w:pPr>
        <w:rPr>
          <w:ins w:id="1889" w:author="Huawei" w:date="2021-07-12T17:41:00Z"/>
          <w:noProof/>
        </w:rPr>
      </w:pPr>
    </w:p>
    <w:p w14:paraId="470F378E" w14:textId="06CBE705" w:rsidR="00156374" w:rsidRDefault="00156374" w:rsidP="00156374">
      <w:pPr>
        <w:pStyle w:val="5"/>
        <w:rPr>
          <w:ins w:id="1890" w:author="Huawei" w:date="2021-07-12T17:41:00Z"/>
          <w:noProof/>
        </w:rPr>
      </w:pPr>
      <w:bookmarkStart w:id="1891" w:name="_Toc28011566"/>
      <w:bookmarkStart w:id="1892" w:name="_Toc34210682"/>
      <w:bookmarkStart w:id="1893" w:name="_Toc36037707"/>
      <w:bookmarkStart w:id="1894" w:name="_Toc39063141"/>
      <w:bookmarkStart w:id="1895" w:name="_Toc43298199"/>
      <w:bookmarkStart w:id="1896" w:name="_Toc45132976"/>
      <w:bookmarkStart w:id="1897" w:name="_Toc49935443"/>
      <w:bookmarkStart w:id="1898" w:name="_Toc50023789"/>
      <w:bookmarkStart w:id="1899" w:name="_Toc51761279"/>
      <w:bookmarkStart w:id="1900" w:name="_Toc56672209"/>
      <w:bookmarkStart w:id="1901" w:name="_Toc66277767"/>
      <w:bookmarkStart w:id="1902" w:name="_Toc68166449"/>
      <w:ins w:id="1903" w:author="Huawei" w:date="2021-07-12T17:41:00Z">
        <w:r>
          <w:rPr>
            <w:noProof/>
          </w:rPr>
          <w:t>5.3.</w:t>
        </w:r>
      </w:ins>
      <w:ins w:id="1904" w:author="Huawei" w:date="2021-07-12T17:44:00Z">
        <w:r>
          <w:rPr>
            <w:noProof/>
          </w:rPr>
          <w:t>x2</w:t>
        </w:r>
      </w:ins>
      <w:ins w:id="1905" w:author="Huawei" w:date="2021-07-12T17:41:00Z">
        <w:r>
          <w:rPr>
            <w:noProof/>
          </w:rPr>
          <w:t>.3.3</w:t>
        </w:r>
        <w:r>
          <w:rPr>
            <w:noProof/>
          </w:rPr>
          <w:tab/>
          <w:t>DELETE</w:t>
        </w:r>
        <w:bookmarkEnd w:id="1891"/>
        <w:bookmarkEnd w:id="1892"/>
        <w:bookmarkEnd w:id="1893"/>
        <w:bookmarkEnd w:id="1894"/>
        <w:bookmarkEnd w:id="1895"/>
        <w:bookmarkEnd w:id="1896"/>
        <w:bookmarkEnd w:id="1897"/>
        <w:bookmarkEnd w:id="1898"/>
        <w:bookmarkEnd w:id="1899"/>
        <w:bookmarkEnd w:id="1900"/>
        <w:bookmarkEnd w:id="1901"/>
        <w:bookmarkEnd w:id="1902"/>
      </w:ins>
    </w:p>
    <w:p w14:paraId="2DD30C18" w14:textId="7CC8A98E" w:rsidR="00156374" w:rsidRDefault="00156374" w:rsidP="00156374">
      <w:pPr>
        <w:rPr>
          <w:ins w:id="1906" w:author="Huawei" w:date="2021-07-12T17:41:00Z"/>
          <w:noProof/>
        </w:rPr>
      </w:pPr>
      <w:ins w:id="1907" w:author="Huawei" w:date="2021-07-12T17:41:00Z">
        <w:r>
          <w:rPr>
            <w:noProof/>
          </w:rPr>
          <w:t>This method shall support the URI query parameters specified in table 5.3.</w:t>
        </w:r>
      </w:ins>
      <w:ins w:id="1908" w:author="Huawei" w:date="2021-07-12T17:44:00Z">
        <w:r>
          <w:rPr>
            <w:noProof/>
          </w:rPr>
          <w:t>x2</w:t>
        </w:r>
      </w:ins>
      <w:ins w:id="1909" w:author="Huawei" w:date="2021-07-12T17:41:00Z">
        <w:r>
          <w:rPr>
            <w:noProof/>
          </w:rPr>
          <w:t>.3.3-1.</w:t>
        </w:r>
      </w:ins>
    </w:p>
    <w:p w14:paraId="1483AF77" w14:textId="35142F17" w:rsidR="00156374" w:rsidRDefault="00156374" w:rsidP="00156374">
      <w:pPr>
        <w:pStyle w:val="TH"/>
        <w:rPr>
          <w:ins w:id="1910" w:author="Huawei" w:date="2021-07-12T17:41:00Z"/>
          <w:rFonts w:cs="Arial"/>
          <w:noProof/>
        </w:rPr>
      </w:pPr>
      <w:ins w:id="1911" w:author="Huawei" w:date="2021-07-12T17:41:00Z">
        <w:r>
          <w:rPr>
            <w:noProof/>
          </w:rPr>
          <w:t>Table 5.3.</w:t>
        </w:r>
      </w:ins>
      <w:ins w:id="1912" w:author="Huawei" w:date="2021-07-12T17:44:00Z">
        <w:r>
          <w:rPr>
            <w:noProof/>
          </w:rPr>
          <w:t>x2</w:t>
        </w:r>
      </w:ins>
      <w:ins w:id="1913" w:author="Huawei" w:date="2021-07-12T17:41:00Z">
        <w:r>
          <w:rPr>
            <w:noProof/>
          </w:rPr>
          <w:t>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156374" w14:paraId="022DE41D" w14:textId="77777777" w:rsidTr="00632A8B">
        <w:trPr>
          <w:jc w:val="center"/>
          <w:ins w:id="1914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F2B4B" w14:textId="77777777" w:rsidR="00156374" w:rsidRDefault="00156374" w:rsidP="00632A8B">
            <w:pPr>
              <w:pStyle w:val="TAH"/>
              <w:rPr>
                <w:ins w:id="1915" w:author="Huawei" w:date="2021-07-12T17:41:00Z"/>
                <w:noProof/>
              </w:rPr>
            </w:pPr>
            <w:ins w:id="1916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CA586" w14:textId="77777777" w:rsidR="00156374" w:rsidRDefault="00156374" w:rsidP="00632A8B">
            <w:pPr>
              <w:pStyle w:val="TAH"/>
              <w:rPr>
                <w:ins w:id="1917" w:author="Huawei" w:date="2021-07-12T17:41:00Z"/>
                <w:noProof/>
              </w:rPr>
            </w:pPr>
            <w:ins w:id="1918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6F83F" w14:textId="77777777" w:rsidR="00156374" w:rsidRDefault="00156374" w:rsidP="00632A8B">
            <w:pPr>
              <w:pStyle w:val="TAH"/>
              <w:rPr>
                <w:ins w:id="1919" w:author="Huawei" w:date="2021-07-12T17:41:00Z"/>
                <w:noProof/>
              </w:rPr>
            </w:pPr>
            <w:ins w:id="1920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E5850" w14:textId="77777777" w:rsidR="00156374" w:rsidRDefault="00156374" w:rsidP="00632A8B">
            <w:pPr>
              <w:pStyle w:val="TAH"/>
              <w:rPr>
                <w:ins w:id="1921" w:author="Huawei" w:date="2021-07-12T17:41:00Z"/>
                <w:noProof/>
              </w:rPr>
            </w:pPr>
            <w:ins w:id="1922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7EBD37" w14:textId="77777777" w:rsidR="00156374" w:rsidRDefault="00156374" w:rsidP="00632A8B">
            <w:pPr>
              <w:pStyle w:val="TAH"/>
              <w:rPr>
                <w:ins w:id="1923" w:author="Huawei" w:date="2021-07-12T17:41:00Z"/>
                <w:noProof/>
              </w:rPr>
            </w:pPr>
            <w:ins w:id="1924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0C8DB991" w14:textId="77777777" w:rsidTr="00632A8B">
        <w:trPr>
          <w:jc w:val="center"/>
          <w:ins w:id="1925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4ED33" w14:textId="77777777" w:rsidR="00156374" w:rsidRDefault="00156374" w:rsidP="00632A8B">
            <w:pPr>
              <w:pStyle w:val="TAL"/>
              <w:rPr>
                <w:ins w:id="1926" w:author="Huawei" w:date="2021-07-12T17:41:00Z"/>
                <w:noProof/>
              </w:rPr>
            </w:pPr>
            <w:ins w:id="1927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C8E01" w14:textId="77777777" w:rsidR="00156374" w:rsidRDefault="00156374" w:rsidP="00632A8B">
            <w:pPr>
              <w:pStyle w:val="TAL"/>
              <w:rPr>
                <w:ins w:id="1928" w:author="Huawei" w:date="2021-07-12T17:41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89FD" w14:textId="77777777" w:rsidR="00156374" w:rsidRDefault="00156374" w:rsidP="00632A8B">
            <w:pPr>
              <w:pStyle w:val="TAC"/>
              <w:rPr>
                <w:ins w:id="1929" w:author="Huawei" w:date="2021-07-12T17:41:00Z"/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8FA5" w14:textId="77777777" w:rsidR="00156374" w:rsidRDefault="00156374" w:rsidP="00632A8B">
            <w:pPr>
              <w:pStyle w:val="TAC"/>
              <w:rPr>
                <w:ins w:id="1930" w:author="Huawei" w:date="2021-07-12T17:41:00Z"/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57386" w14:textId="77777777" w:rsidR="00156374" w:rsidRDefault="00156374" w:rsidP="00632A8B">
            <w:pPr>
              <w:pStyle w:val="TAL"/>
              <w:rPr>
                <w:ins w:id="1931" w:author="Huawei" w:date="2021-07-12T17:41:00Z"/>
                <w:noProof/>
              </w:rPr>
            </w:pPr>
          </w:p>
        </w:tc>
      </w:tr>
    </w:tbl>
    <w:p w14:paraId="3414BA01" w14:textId="77777777" w:rsidR="00156374" w:rsidRDefault="00156374" w:rsidP="00156374">
      <w:pPr>
        <w:rPr>
          <w:ins w:id="1932" w:author="Huawei" w:date="2021-07-12T17:41:00Z"/>
          <w:noProof/>
        </w:rPr>
      </w:pPr>
    </w:p>
    <w:p w14:paraId="1A309966" w14:textId="7B6789B5" w:rsidR="00156374" w:rsidRDefault="00156374" w:rsidP="00156374">
      <w:pPr>
        <w:rPr>
          <w:ins w:id="1933" w:author="Huawei" w:date="2021-07-12T17:41:00Z"/>
          <w:noProof/>
        </w:rPr>
      </w:pPr>
      <w:ins w:id="1934" w:author="Huawei" w:date="2021-07-12T17:41:00Z">
        <w:r>
          <w:rPr>
            <w:noProof/>
          </w:rPr>
          <w:t>This method shall support the request data structures specified in table 5.3.</w:t>
        </w:r>
      </w:ins>
      <w:ins w:id="1935" w:author="Huawei" w:date="2021-07-12T17:44:00Z">
        <w:r>
          <w:rPr>
            <w:noProof/>
          </w:rPr>
          <w:t>x2</w:t>
        </w:r>
      </w:ins>
      <w:ins w:id="1936" w:author="Huawei" w:date="2021-07-12T17:41:00Z">
        <w:r>
          <w:rPr>
            <w:noProof/>
          </w:rPr>
          <w:t>.3.3-2 and the response data structures and response codes specified in table 5.3.</w:t>
        </w:r>
      </w:ins>
      <w:ins w:id="1937" w:author="Huawei" w:date="2021-07-12T17:44:00Z">
        <w:r>
          <w:rPr>
            <w:noProof/>
          </w:rPr>
          <w:t>x2</w:t>
        </w:r>
      </w:ins>
      <w:ins w:id="1938" w:author="Huawei" w:date="2021-07-12T17:41:00Z">
        <w:r>
          <w:rPr>
            <w:noProof/>
          </w:rPr>
          <w:t>.3.3-3.</w:t>
        </w:r>
      </w:ins>
    </w:p>
    <w:p w14:paraId="55799A25" w14:textId="42FE041D" w:rsidR="00156374" w:rsidRDefault="00156374" w:rsidP="00156374">
      <w:pPr>
        <w:pStyle w:val="TH"/>
        <w:rPr>
          <w:ins w:id="1939" w:author="Huawei" w:date="2021-07-12T17:41:00Z"/>
          <w:noProof/>
        </w:rPr>
      </w:pPr>
      <w:ins w:id="1940" w:author="Huawei" w:date="2021-07-12T17:41:00Z">
        <w:r>
          <w:rPr>
            <w:noProof/>
          </w:rPr>
          <w:t>Table 5.3.</w:t>
        </w:r>
      </w:ins>
      <w:ins w:id="1941" w:author="Huawei" w:date="2021-07-12T17:44:00Z">
        <w:r>
          <w:rPr>
            <w:noProof/>
          </w:rPr>
          <w:t>x2</w:t>
        </w:r>
      </w:ins>
      <w:ins w:id="1942" w:author="Huawei" w:date="2021-07-12T17:41:00Z">
        <w:r>
          <w:rPr>
            <w:noProof/>
          </w:rPr>
          <w:t>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56374" w14:paraId="3E2A7E06" w14:textId="77777777" w:rsidTr="00632A8B">
        <w:trPr>
          <w:jc w:val="center"/>
          <w:ins w:id="1943" w:author="Huawei" w:date="2021-07-12T17:4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B7135" w14:textId="77777777" w:rsidR="00156374" w:rsidRDefault="00156374" w:rsidP="00632A8B">
            <w:pPr>
              <w:pStyle w:val="TAH"/>
              <w:rPr>
                <w:ins w:id="1944" w:author="Huawei" w:date="2021-07-12T17:41:00Z"/>
                <w:noProof/>
              </w:rPr>
            </w:pPr>
            <w:ins w:id="1945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2CA14" w14:textId="77777777" w:rsidR="00156374" w:rsidRDefault="00156374" w:rsidP="00632A8B">
            <w:pPr>
              <w:pStyle w:val="TAH"/>
              <w:rPr>
                <w:ins w:id="1946" w:author="Huawei" w:date="2021-07-12T17:41:00Z"/>
                <w:noProof/>
              </w:rPr>
            </w:pPr>
            <w:ins w:id="1947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F5A93" w14:textId="77777777" w:rsidR="00156374" w:rsidRDefault="00156374" w:rsidP="00632A8B">
            <w:pPr>
              <w:pStyle w:val="TAH"/>
              <w:rPr>
                <w:ins w:id="1948" w:author="Huawei" w:date="2021-07-12T17:41:00Z"/>
                <w:noProof/>
              </w:rPr>
            </w:pPr>
            <w:ins w:id="1949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62963E" w14:textId="77777777" w:rsidR="00156374" w:rsidRDefault="00156374" w:rsidP="00632A8B">
            <w:pPr>
              <w:pStyle w:val="TAH"/>
              <w:rPr>
                <w:ins w:id="1950" w:author="Huawei" w:date="2021-07-12T17:41:00Z"/>
                <w:noProof/>
              </w:rPr>
            </w:pPr>
            <w:ins w:id="1951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6F6C2864" w14:textId="77777777" w:rsidTr="00632A8B">
        <w:trPr>
          <w:jc w:val="center"/>
          <w:ins w:id="1952" w:author="Huawei" w:date="2021-07-12T17:4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17A2D" w14:textId="77777777" w:rsidR="00156374" w:rsidRDefault="00156374" w:rsidP="00632A8B">
            <w:pPr>
              <w:pStyle w:val="TAL"/>
              <w:rPr>
                <w:ins w:id="1953" w:author="Huawei" w:date="2021-07-12T17:41:00Z"/>
                <w:noProof/>
              </w:rPr>
            </w:pPr>
            <w:ins w:id="1954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91F63" w14:textId="77777777" w:rsidR="00156374" w:rsidRDefault="00156374" w:rsidP="00632A8B">
            <w:pPr>
              <w:pStyle w:val="TAC"/>
              <w:rPr>
                <w:ins w:id="1955" w:author="Huawei" w:date="2021-07-12T17:41:00Z"/>
                <w:noProof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E95D" w14:textId="77777777" w:rsidR="00156374" w:rsidRDefault="00156374" w:rsidP="00632A8B">
            <w:pPr>
              <w:pStyle w:val="TAC"/>
              <w:rPr>
                <w:ins w:id="1956" w:author="Huawei" w:date="2021-07-12T17:41:00Z"/>
                <w:noProof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6ACE" w14:textId="77777777" w:rsidR="00156374" w:rsidRDefault="00156374" w:rsidP="00632A8B">
            <w:pPr>
              <w:pStyle w:val="TAL"/>
              <w:rPr>
                <w:ins w:id="1957" w:author="Huawei" w:date="2021-07-12T17:41:00Z"/>
                <w:noProof/>
              </w:rPr>
            </w:pPr>
          </w:p>
        </w:tc>
      </w:tr>
    </w:tbl>
    <w:p w14:paraId="23567014" w14:textId="77777777" w:rsidR="00156374" w:rsidRDefault="00156374" w:rsidP="00156374">
      <w:pPr>
        <w:rPr>
          <w:ins w:id="1958" w:author="Huawei" w:date="2021-07-12T17:41:00Z"/>
          <w:noProof/>
        </w:rPr>
      </w:pPr>
    </w:p>
    <w:p w14:paraId="46166A89" w14:textId="563AF6FF" w:rsidR="00156374" w:rsidRDefault="00156374" w:rsidP="00156374">
      <w:pPr>
        <w:pStyle w:val="TH"/>
        <w:rPr>
          <w:ins w:id="1959" w:author="Huawei" w:date="2021-07-12T17:41:00Z"/>
          <w:noProof/>
        </w:rPr>
      </w:pPr>
      <w:ins w:id="1960" w:author="Huawei" w:date="2021-07-12T17:41:00Z">
        <w:r>
          <w:rPr>
            <w:noProof/>
          </w:rPr>
          <w:lastRenderedPageBreak/>
          <w:t>Table 5.3.</w:t>
        </w:r>
      </w:ins>
      <w:ins w:id="1961" w:author="Huawei" w:date="2021-07-12T17:44:00Z">
        <w:r>
          <w:rPr>
            <w:noProof/>
          </w:rPr>
          <w:t>x2</w:t>
        </w:r>
      </w:ins>
      <w:ins w:id="1962" w:author="Huawei" w:date="2021-07-12T17:41:00Z">
        <w:r>
          <w:rPr>
            <w:noProof/>
          </w:rPr>
          <w:t>.3.3-3: Data structures supported by the DELETE Response Body on this resource</w:t>
        </w:r>
      </w:ins>
    </w:p>
    <w:tbl>
      <w:tblPr>
        <w:tblW w:w="971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963" w:author="Huawei1" w:date="2021-07-26T16:14:00Z">
          <w:tblPr>
            <w:tblW w:w="971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426"/>
        <w:gridCol w:w="1099"/>
        <w:gridCol w:w="1540"/>
        <w:gridCol w:w="7"/>
        <w:gridCol w:w="4916"/>
        <w:gridCol w:w="33"/>
        <w:tblGridChange w:id="1964">
          <w:tblGrid>
            <w:gridCol w:w="33"/>
            <w:gridCol w:w="1562"/>
            <w:gridCol w:w="33"/>
            <w:gridCol w:w="403"/>
            <w:gridCol w:w="33"/>
            <w:gridCol w:w="1195"/>
            <w:gridCol w:w="33"/>
            <w:gridCol w:w="1497"/>
            <w:gridCol w:w="33"/>
            <w:gridCol w:w="4857"/>
            <w:gridCol w:w="33"/>
          </w:tblGrid>
        </w:tblGridChange>
      </w:tblGrid>
      <w:tr w:rsidR="00156374" w14:paraId="69611CDD" w14:textId="77777777" w:rsidTr="001A3C5D">
        <w:trPr>
          <w:gridAfter w:val="1"/>
          <w:wAfter w:w="33" w:type="dxa"/>
          <w:jc w:val="center"/>
          <w:ins w:id="1965" w:author="Huawei" w:date="2021-07-12T17:41:00Z"/>
          <w:trPrChange w:id="1966" w:author="Huawei1" w:date="2021-07-26T16:14:00Z">
            <w:trPr>
              <w:gridAfter w:val="1"/>
              <w:wAfter w:w="33" w:type="dxa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67" w:author="Huawei1" w:date="2021-07-26T16:14:00Z">
              <w:tcPr>
                <w:tcW w:w="15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501D73E" w14:textId="77777777" w:rsidR="00156374" w:rsidRDefault="00156374" w:rsidP="00632A8B">
            <w:pPr>
              <w:pStyle w:val="TAH"/>
              <w:rPr>
                <w:ins w:id="1968" w:author="Huawei" w:date="2021-07-12T17:41:00Z"/>
                <w:noProof/>
              </w:rPr>
            </w:pPr>
            <w:ins w:id="1969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0" w:author="Huawei1" w:date="2021-07-26T16:14:00Z">
              <w:tcPr>
                <w:tcW w:w="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AB5EB0" w14:textId="77777777" w:rsidR="00156374" w:rsidRDefault="00156374" w:rsidP="00632A8B">
            <w:pPr>
              <w:pStyle w:val="TAH"/>
              <w:rPr>
                <w:ins w:id="1971" w:author="Huawei" w:date="2021-07-12T17:41:00Z"/>
                <w:noProof/>
              </w:rPr>
            </w:pPr>
            <w:ins w:id="1972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3" w:author="Huawei1" w:date="2021-07-26T16:14:00Z">
              <w:tcPr>
                <w:tcW w:w="12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5C2E66" w14:textId="77777777" w:rsidR="00156374" w:rsidRDefault="00156374" w:rsidP="00632A8B">
            <w:pPr>
              <w:pStyle w:val="TAH"/>
              <w:rPr>
                <w:ins w:id="1974" w:author="Huawei" w:date="2021-07-12T17:41:00Z"/>
                <w:noProof/>
              </w:rPr>
            </w:pPr>
            <w:ins w:id="1975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6" w:author="Huawei1" w:date="2021-07-26T16:14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6CDC32" w14:textId="77777777" w:rsidR="00156374" w:rsidRDefault="00156374" w:rsidP="00632A8B">
            <w:pPr>
              <w:pStyle w:val="TAH"/>
              <w:rPr>
                <w:ins w:id="1977" w:author="Huawei" w:date="2021-07-12T17:41:00Z"/>
                <w:noProof/>
              </w:rPr>
            </w:pPr>
            <w:ins w:id="1978" w:author="Huawei" w:date="2021-07-12T17:41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9" w:author="Huawei1" w:date="2021-07-26T16:14:00Z">
              <w:tcPr>
                <w:tcW w:w="48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48152C" w14:textId="77777777" w:rsidR="00156374" w:rsidRDefault="00156374" w:rsidP="00632A8B">
            <w:pPr>
              <w:pStyle w:val="TAH"/>
              <w:rPr>
                <w:ins w:id="1980" w:author="Huawei" w:date="2021-07-12T17:41:00Z"/>
                <w:noProof/>
              </w:rPr>
            </w:pPr>
            <w:ins w:id="1981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767B2674" w14:textId="77777777" w:rsidTr="001A3C5D">
        <w:trPr>
          <w:gridAfter w:val="1"/>
          <w:wAfter w:w="33" w:type="dxa"/>
          <w:jc w:val="center"/>
          <w:ins w:id="1982" w:author="Huawei" w:date="2021-07-12T17:41:00Z"/>
          <w:trPrChange w:id="1983" w:author="Huawei1" w:date="2021-07-26T16:14:00Z">
            <w:trPr>
              <w:gridAfter w:val="1"/>
              <w:wAfter w:w="33" w:type="dxa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84" w:author="Huawei1" w:date="2021-07-26T16:14:00Z">
              <w:tcPr>
                <w:tcW w:w="159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9D2912" w14:textId="77777777" w:rsidR="00156374" w:rsidRDefault="00156374" w:rsidP="00632A8B">
            <w:pPr>
              <w:pStyle w:val="TAL"/>
              <w:rPr>
                <w:ins w:id="1985" w:author="Huawei" w:date="2021-07-12T17:41:00Z"/>
                <w:noProof/>
              </w:rPr>
            </w:pPr>
            <w:ins w:id="1986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87" w:author="Huawei1" w:date="2021-07-26T16:14:00Z">
              <w:tcPr>
                <w:tcW w:w="43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13D68C3" w14:textId="77777777" w:rsidR="00156374" w:rsidRDefault="00156374" w:rsidP="00632A8B">
            <w:pPr>
              <w:pStyle w:val="TAC"/>
              <w:rPr>
                <w:ins w:id="1988" w:author="Huawei" w:date="2021-07-12T17:41:00Z"/>
                <w:noProof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89" w:author="Huawei1" w:date="2021-07-26T16:14:00Z">
              <w:tcPr>
                <w:tcW w:w="122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BE8D6C8" w14:textId="77777777" w:rsidR="00156374" w:rsidRDefault="00156374" w:rsidP="00632A8B">
            <w:pPr>
              <w:pStyle w:val="TAC"/>
              <w:rPr>
                <w:ins w:id="1990" w:author="Huawei" w:date="2021-07-12T17:41:00Z"/>
                <w:noProof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91" w:author="Huawei1" w:date="2021-07-26T16:14:00Z">
              <w:tcPr>
                <w:tcW w:w="153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E849D9C" w14:textId="77777777" w:rsidR="00156374" w:rsidRDefault="00156374" w:rsidP="00632A8B">
            <w:pPr>
              <w:pStyle w:val="TAL"/>
              <w:rPr>
                <w:ins w:id="1992" w:author="Huawei" w:date="2021-07-12T17:41:00Z"/>
                <w:noProof/>
              </w:rPr>
            </w:pPr>
            <w:ins w:id="1993" w:author="Huawei" w:date="2021-07-12T17:41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92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94" w:author="Huawei1" w:date="2021-07-26T16:14:00Z">
              <w:tcPr>
                <w:tcW w:w="489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09F332E" w14:textId="521FFAF1" w:rsidR="00156374" w:rsidRDefault="00156374" w:rsidP="008C4C0D">
            <w:pPr>
              <w:pStyle w:val="TAL"/>
              <w:rPr>
                <w:ins w:id="1995" w:author="Huawei" w:date="2021-07-12T17:41:00Z"/>
                <w:noProof/>
              </w:rPr>
            </w:pPr>
            <w:ins w:id="1996" w:author="Huawei" w:date="2021-07-12T17:41:00Z">
              <w:r>
                <w:rPr>
                  <w:noProof/>
                </w:rPr>
                <w:t xml:space="preserve">Successful case: The Individual </w:t>
              </w:r>
            </w:ins>
            <w:ins w:id="1997" w:author="Huawei" w:date="2021-07-13T16:42:00Z">
              <w:r w:rsidR="008E1D3C">
                <w:rPr>
                  <w:noProof/>
                </w:rPr>
                <w:t>PCF Binding</w:t>
              </w:r>
            </w:ins>
            <w:ins w:id="1998" w:author="Huawei" w:date="2021-07-12T17:41:00Z">
              <w:r>
                <w:rPr>
                  <w:noProof/>
                </w:rPr>
                <w:t xml:space="preserve"> Subscription resource matching the subId was deleted.</w:t>
              </w:r>
            </w:ins>
          </w:p>
        </w:tc>
      </w:tr>
      <w:tr w:rsidR="001A3C5D" w14:paraId="26256BC1" w14:textId="77777777" w:rsidTr="001A3C5D">
        <w:trPr>
          <w:jc w:val="center"/>
          <w:ins w:id="1999" w:author="Huawei" w:date="2021-07-12T17:41:00Z"/>
          <w:trPrChange w:id="2000" w:author="Huawei1" w:date="2021-07-26T16:14:00Z">
            <w:trPr>
              <w:gridBefore w:val="1"/>
              <w:wBefore w:w="33" w:type="dxa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01" w:author="Huawei1" w:date="2021-07-26T16:14:00Z">
              <w:tcPr>
                <w:tcW w:w="159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D7F1990" w14:textId="1EA0A0DD" w:rsidR="001A3C5D" w:rsidRDefault="001A3C5D" w:rsidP="001A3C5D">
            <w:pPr>
              <w:pStyle w:val="TAL"/>
              <w:rPr>
                <w:ins w:id="2002" w:author="Huawei" w:date="2021-07-12T17:41:00Z"/>
                <w:noProof/>
              </w:rPr>
            </w:pPr>
            <w:proofErr w:type="spellStart"/>
            <w:ins w:id="2003" w:author="Huawei1" w:date="2021-07-26T16:13:00Z">
              <w:r>
                <w:t>RedirectResponse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04" w:author="Huawei1" w:date="2021-07-26T16:14:00Z">
              <w:tcPr>
                <w:tcW w:w="43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004A492" w14:textId="77777777" w:rsidR="001A3C5D" w:rsidRDefault="001A3C5D" w:rsidP="001A3C5D">
            <w:pPr>
              <w:pStyle w:val="TAC"/>
              <w:rPr>
                <w:ins w:id="2005" w:author="Huawei" w:date="2021-07-12T17:41:00Z"/>
                <w:noProof/>
              </w:rPr>
            </w:pPr>
            <w:ins w:id="2006" w:author="Huawei" w:date="2021-07-12T17:41:00Z">
              <w:r>
                <w:t>O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07" w:author="Huawei1" w:date="2021-07-26T16:14:00Z">
              <w:tcPr>
                <w:tcW w:w="122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D2A473D" w14:textId="77777777" w:rsidR="001A3C5D" w:rsidRDefault="001A3C5D" w:rsidP="001A3C5D">
            <w:pPr>
              <w:pStyle w:val="TAC"/>
              <w:rPr>
                <w:ins w:id="2008" w:author="Huawei" w:date="2021-07-12T17:41:00Z"/>
                <w:noProof/>
              </w:rPr>
            </w:pPr>
            <w:ins w:id="2009" w:author="Huawei" w:date="2021-07-12T17:41:00Z">
              <w:r>
                <w:t>0..1</w:t>
              </w:r>
            </w:ins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10" w:author="Huawei1" w:date="2021-07-26T16:14:00Z">
              <w:tcPr>
                <w:tcW w:w="153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FBAC9A" w14:textId="77777777" w:rsidR="001A3C5D" w:rsidRDefault="001A3C5D" w:rsidP="001A3C5D">
            <w:pPr>
              <w:pStyle w:val="TAL"/>
              <w:rPr>
                <w:ins w:id="2011" w:author="Huawei" w:date="2021-07-12T17:41:00Z"/>
                <w:noProof/>
              </w:rPr>
            </w:pPr>
            <w:ins w:id="2012" w:author="Huawei" w:date="2021-07-12T17:41:00Z">
              <w:r>
                <w:t>307 Temporary Redirect</w:t>
              </w:r>
            </w:ins>
          </w:p>
        </w:tc>
        <w:tc>
          <w:tcPr>
            <w:tcW w:w="49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13" w:author="Huawei1" w:date="2021-07-26T16:14:00Z">
              <w:tcPr>
                <w:tcW w:w="489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71967B0" w14:textId="1C5866C3" w:rsidR="001A3C5D" w:rsidRDefault="001A3C5D" w:rsidP="001A3C5D">
            <w:pPr>
              <w:pStyle w:val="TAL"/>
              <w:rPr>
                <w:ins w:id="2014" w:author="Huawei" w:date="2021-07-12T17:41:00Z"/>
              </w:rPr>
            </w:pPr>
            <w:ins w:id="2015" w:author="Huawei" w:date="2021-07-12T17:41:00Z">
              <w:r>
                <w:t xml:space="preserve">Temporary redirection, during Individual </w:t>
              </w:r>
            </w:ins>
            <w:ins w:id="2016" w:author="Huawei" w:date="2021-07-13T16:43:00Z">
              <w:r>
                <w:rPr>
                  <w:noProof/>
                </w:rPr>
                <w:t>PCF Binding</w:t>
              </w:r>
            </w:ins>
            <w:ins w:id="2017" w:author="Huawei" w:date="2021-07-12T17:41:00Z">
              <w:r>
                <w:rPr>
                  <w:noProof/>
                </w:rPr>
                <w:t xml:space="preserve"> Subscription deletion</w:t>
              </w:r>
              <w:r>
                <w:t xml:space="preserve">. The response shall include a Location header field containing an alternative URI of the resource located in an alternative </w:t>
              </w:r>
            </w:ins>
            <w:ins w:id="2018" w:author="Huawei" w:date="2021-07-13T16:43:00Z">
              <w:r>
                <w:t>BSF</w:t>
              </w:r>
            </w:ins>
            <w:ins w:id="2019" w:author="Huawei" w:date="2021-07-12T17:41:00Z">
              <w:r>
                <w:t xml:space="preserve"> (service) instance.</w:t>
              </w:r>
            </w:ins>
          </w:p>
          <w:p w14:paraId="64AB9950" w14:textId="77777777" w:rsidR="001A3C5D" w:rsidRDefault="001A3C5D" w:rsidP="001A3C5D">
            <w:pPr>
              <w:pStyle w:val="TAL"/>
              <w:rPr>
                <w:ins w:id="2020" w:author="Huawei" w:date="2021-07-12T17:41:00Z"/>
                <w:noProof/>
              </w:rPr>
            </w:pPr>
            <w:ins w:id="2021" w:author="Huawei" w:date="2021-07-12T17:41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1A3C5D" w14:paraId="63AEF682" w14:textId="77777777" w:rsidTr="001A3C5D">
        <w:trPr>
          <w:jc w:val="center"/>
          <w:ins w:id="2022" w:author="Huawei" w:date="2021-07-12T17:41:00Z"/>
          <w:trPrChange w:id="2023" w:author="Huawei1" w:date="2021-07-26T16:14:00Z">
            <w:trPr>
              <w:gridBefore w:val="1"/>
              <w:wBefore w:w="33" w:type="dxa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24" w:author="Huawei1" w:date="2021-07-26T16:14:00Z">
              <w:tcPr>
                <w:tcW w:w="159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4A38EDA" w14:textId="4996FD13" w:rsidR="001A3C5D" w:rsidRDefault="001A3C5D" w:rsidP="001A3C5D">
            <w:pPr>
              <w:pStyle w:val="TAL"/>
              <w:rPr>
                <w:ins w:id="2025" w:author="Huawei" w:date="2021-07-12T17:41:00Z"/>
                <w:noProof/>
              </w:rPr>
            </w:pPr>
            <w:proofErr w:type="spellStart"/>
            <w:ins w:id="2026" w:author="Huawei1" w:date="2021-07-26T16:13:00Z">
              <w:r>
                <w:t>RedirectResponse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27" w:author="Huawei1" w:date="2021-07-26T16:14:00Z">
              <w:tcPr>
                <w:tcW w:w="43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1ABFC77" w14:textId="77777777" w:rsidR="001A3C5D" w:rsidRDefault="001A3C5D" w:rsidP="001A3C5D">
            <w:pPr>
              <w:pStyle w:val="TAC"/>
              <w:rPr>
                <w:ins w:id="2028" w:author="Huawei" w:date="2021-07-12T17:41:00Z"/>
                <w:noProof/>
              </w:rPr>
            </w:pPr>
            <w:ins w:id="2029" w:author="Huawei" w:date="2021-07-12T17:41:00Z">
              <w:r>
                <w:t>O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30" w:author="Huawei1" w:date="2021-07-26T16:14:00Z">
              <w:tcPr>
                <w:tcW w:w="122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E012EB6" w14:textId="77777777" w:rsidR="001A3C5D" w:rsidRDefault="001A3C5D" w:rsidP="001A3C5D">
            <w:pPr>
              <w:pStyle w:val="TAC"/>
              <w:rPr>
                <w:ins w:id="2031" w:author="Huawei" w:date="2021-07-12T17:41:00Z"/>
                <w:noProof/>
              </w:rPr>
            </w:pPr>
            <w:ins w:id="2032" w:author="Huawei" w:date="2021-07-12T17:41:00Z">
              <w:r>
                <w:t>0..1</w:t>
              </w:r>
            </w:ins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33" w:author="Huawei1" w:date="2021-07-26T16:14:00Z">
              <w:tcPr>
                <w:tcW w:w="153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69A88C" w14:textId="77777777" w:rsidR="001A3C5D" w:rsidRDefault="001A3C5D" w:rsidP="001A3C5D">
            <w:pPr>
              <w:pStyle w:val="TAL"/>
              <w:rPr>
                <w:ins w:id="2034" w:author="Huawei" w:date="2021-07-12T17:41:00Z"/>
                <w:noProof/>
              </w:rPr>
            </w:pPr>
            <w:ins w:id="2035" w:author="Huawei" w:date="2021-07-12T17:41:00Z">
              <w:r>
                <w:t>308 Permanent Redirect</w:t>
              </w:r>
            </w:ins>
          </w:p>
        </w:tc>
        <w:tc>
          <w:tcPr>
            <w:tcW w:w="49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36" w:author="Huawei1" w:date="2021-07-26T16:14:00Z">
              <w:tcPr>
                <w:tcW w:w="489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673F80D" w14:textId="5C9BDA3E" w:rsidR="001A3C5D" w:rsidRDefault="001A3C5D" w:rsidP="001A3C5D">
            <w:pPr>
              <w:pStyle w:val="TAL"/>
              <w:rPr>
                <w:ins w:id="2037" w:author="Huawei" w:date="2021-07-12T17:41:00Z"/>
              </w:rPr>
            </w:pPr>
            <w:ins w:id="2038" w:author="Huawei" w:date="2021-07-12T17:41:00Z">
              <w:r>
                <w:t xml:space="preserve">Permanent redirection, during Individual </w:t>
              </w:r>
            </w:ins>
            <w:ins w:id="2039" w:author="Huawei" w:date="2021-07-13T16:43:00Z">
              <w:r>
                <w:rPr>
                  <w:noProof/>
                </w:rPr>
                <w:t>PCF Binding</w:t>
              </w:r>
            </w:ins>
            <w:ins w:id="2040" w:author="Huawei" w:date="2021-07-12T17:41:00Z">
              <w:r>
                <w:rPr>
                  <w:noProof/>
                </w:rPr>
                <w:t xml:space="preserve"> Subscription deletion</w:t>
              </w:r>
              <w:r>
                <w:t xml:space="preserve">. The response shall include a Location header field containing an alternative URI of the resource located in an alternative </w:t>
              </w:r>
            </w:ins>
            <w:ins w:id="2041" w:author="Huawei" w:date="2021-07-13T16:43:00Z">
              <w:r>
                <w:t>BSF</w:t>
              </w:r>
            </w:ins>
            <w:ins w:id="2042" w:author="Huawei" w:date="2021-07-12T17:41:00Z">
              <w:r>
                <w:t xml:space="preserve"> (service) instance.</w:t>
              </w:r>
            </w:ins>
          </w:p>
          <w:p w14:paraId="79FFC17E" w14:textId="27D3BF33" w:rsidR="001A3C5D" w:rsidRDefault="001A3C5D" w:rsidP="008C4C0D">
            <w:pPr>
              <w:pStyle w:val="TAL"/>
              <w:rPr>
                <w:ins w:id="2043" w:author="Huawei" w:date="2021-07-12T17:41:00Z"/>
                <w:noProof/>
              </w:rPr>
            </w:pPr>
            <w:ins w:id="2044" w:author="Huawei" w:date="2021-07-12T17:41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156374" w14:paraId="3DF05342" w14:textId="77777777" w:rsidTr="001A3C5D">
        <w:trPr>
          <w:gridAfter w:val="1"/>
          <w:wAfter w:w="33" w:type="dxa"/>
          <w:jc w:val="center"/>
          <w:ins w:id="2045" w:author="Huawei" w:date="2021-07-12T17:41:00Z"/>
          <w:trPrChange w:id="2046" w:author="Huawei1" w:date="2021-07-26T16:13:00Z">
            <w:trPr>
              <w:gridAfter w:val="1"/>
              <w:wAfter w:w="33" w:type="dxa"/>
              <w:jc w:val="center"/>
            </w:trPr>
          </w:trPrChange>
        </w:trPr>
        <w:tc>
          <w:tcPr>
            <w:tcW w:w="9684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47" w:author="Huawei1" w:date="2021-07-26T16:13:00Z">
              <w:tcPr>
                <w:tcW w:w="9679" w:type="dxa"/>
                <w:gridSpan w:val="10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33BD41" w14:textId="2468488B" w:rsidR="00156374" w:rsidRDefault="00156374" w:rsidP="00180709">
            <w:pPr>
              <w:pStyle w:val="TAN"/>
              <w:rPr>
                <w:ins w:id="2048" w:author="Huawei" w:date="2021-07-12T17:41:00Z"/>
                <w:noProof/>
              </w:rPr>
            </w:pPr>
            <w:ins w:id="2049" w:author="Huawei" w:date="2021-07-12T17:41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DELETE method listed in Table 5.2.7.1-1 of 3GPP TS 29.500 [</w:t>
              </w:r>
            </w:ins>
            <w:ins w:id="2050" w:author="Huawei" w:date="2021-07-13T16:43:00Z">
              <w:r w:rsidR="00180709">
                <w:t>6</w:t>
              </w:r>
            </w:ins>
            <w:ins w:id="2051" w:author="Huawei" w:date="2021-07-12T17:41:00Z">
              <w:r>
                <w:t>] also apply.</w:t>
              </w:r>
            </w:ins>
          </w:p>
        </w:tc>
      </w:tr>
    </w:tbl>
    <w:p w14:paraId="47B6F35A" w14:textId="77777777" w:rsidR="00156374" w:rsidRDefault="00156374" w:rsidP="00156374">
      <w:pPr>
        <w:rPr>
          <w:ins w:id="2052" w:author="Huawei" w:date="2021-07-12T17:41:00Z"/>
        </w:rPr>
      </w:pPr>
    </w:p>
    <w:p w14:paraId="50A29E82" w14:textId="0C9F935E" w:rsidR="00156374" w:rsidRDefault="00156374" w:rsidP="00156374">
      <w:pPr>
        <w:pStyle w:val="TH"/>
        <w:rPr>
          <w:ins w:id="2053" w:author="Huawei" w:date="2021-07-12T17:41:00Z"/>
        </w:rPr>
      </w:pPr>
      <w:ins w:id="2054" w:author="Huawei" w:date="2021-07-12T17:41:00Z">
        <w:r>
          <w:t>Table</w:t>
        </w:r>
        <w:r>
          <w:rPr>
            <w:noProof/>
          </w:rPr>
          <w:t> 5.3.</w:t>
        </w:r>
      </w:ins>
      <w:ins w:id="2055" w:author="Huawei" w:date="2021-07-12T17:44:00Z">
        <w:r>
          <w:rPr>
            <w:noProof/>
          </w:rPr>
          <w:t>x2</w:t>
        </w:r>
      </w:ins>
      <w:ins w:id="2056" w:author="Huawei" w:date="2021-07-12T17:41:00Z">
        <w:r>
          <w:rPr>
            <w:noProof/>
          </w:rPr>
          <w:t>.3.3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6FEE7CA1" w14:textId="77777777" w:rsidTr="00632A8B">
        <w:trPr>
          <w:jc w:val="center"/>
          <w:ins w:id="2057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7C0C4" w14:textId="77777777" w:rsidR="00156374" w:rsidRDefault="00156374" w:rsidP="00632A8B">
            <w:pPr>
              <w:pStyle w:val="TAH"/>
              <w:rPr>
                <w:ins w:id="2058" w:author="Huawei" w:date="2021-07-12T17:41:00Z"/>
              </w:rPr>
            </w:pPr>
            <w:ins w:id="2059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AC306" w14:textId="77777777" w:rsidR="00156374" w:rsidRDefault="00156374" w:rsidP="00632A8B">
            <w:pPr>
              <w:pStyle w:val="TAH"/>
              <w:rPr>
                <w:ins w:id="2060" w:author="Huawei" w:date="2021-07-12T17:41:00Z"/>
              </w:rPr>
            </w:pPr>
            <w:ins w:id="2061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869E9" w14:textId="77777777" w:rsidR="00156374" w:rsidRDefault="00156374" w:rsidP="00632A8B">
            <w:pPr>
              <w:pStyle w:val="TAH"/>
              <w:rPr>
                <w:ins w:id="2062" w:author="Huawei" w:date="2021-07-12T17:41:00Z"/>
              </w:rPr>
            </w:pPr>
            <w:ins w:id="2063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3FA59" w14:textId="77777777" w:rsidR="00156374" w:rsidRDefault="00156374" w:rsidP="00632A8B">
            <w:pPr>
              <w:pStyle w:val="TAH"/>
              <w:rPr>
                <w:ins w:id="2064" w:author="Huawei" w:date="2021-07-12T17:41:00Z"/>
              </w:rPr>
            </w:pPr>
            <w:ins w:id="2065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E7CE9E" w14:textId="77777777" w:rsidR="00156374" w:rsidRDefault="00156374" w:rsidP="00632A8B">
            <w:pPr>
              <w:pStyle w:val="TAH"/>
              <w:rPr>
                <w:ins w:id="2066" w:author="Huawei" w:date="2021-07-12T17:41:00Z"/>
              </w:rPr>
            </w:pPr>
            <w:ins w:id="2067" w:author="Huawei" w:date="2021-07-12T17:41:00Z">
              <w:r>
                <w:t>Description</w:t>
              </w:r>
            </w:ins>
          </w:p>
        </w:tc>
      </w:tr>
      <w:tr w:rsidR="00156374" w14:paraId="397D64E2" w14:textId="77777777" w:rsidTr="00632A8B">
        <w:trPr>
          <w:jc w:val="center"/>
          <w:ins w:id="2068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3028CC" w14:textId="77777777" w:rsidR="00156374" w:rsidRDefault="00156374" w:rsidP="00632A8B">
            <w:pPr>
              <w:pStyle w:val="TAL"/>
              <w:rPr>
                <w:ins w:id="2069" w:author="Huawei" w:date="2021-07-12T17:41:00Z"/>
              </w:rPr>
            </w:pPr>
            <w:ins w:id="2070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9DAC5" w14:textId="77777777" w:rsidR="00156374" w:rsidRDefault="00156374" w:rsidP="00632A8B">
            <w:pPr>
              <w:pStyle w:val="TAL"/>
              <w:rPr>
                <w:ins w:id="2071" w:author="Huawei" w:date="2021-07-12T17:41:00Z"/>
              </w:rPr>
            </w:pPr>
            <w:ins w:id="2072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AAE67" w14:textId="77777777" w:rsidR="00156374" w:rsidRDefault="00156374" w:rsidP="00632A8B">
            <w:pPr>
              <w:pStyle w:val="TAC"/>
              <w:rPr>
                <w:ins w:id="2073" w:author="Huawei" w:date="2021-07-12T17:41:00Z"/>
              </w:rPr>
            </w:pPr>
            <w:ins w:id="2074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1828E" w14:textId="77777777" w:rsidR="00156374" w:rsidRDefault="00156374" w:rsidP="00632A8B">
            <w:pPr>
              <w:pStyle w:val="TAL"/>
              <w:rPr>
                <w:ins w:id="2075" w:author="Huawei" w:date="2021-07-12T17:41:00Z"/>
              </w:rPr>
            </w:pPr>
            <w:ins w:id="2076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EA52F5" w14:textId="0B93AFFB" w:rsidR="00156374" w:rsidRDefault="00156374" w:rsidP="00180709">
            <w:pPr>
              <w:pStyle w:val="TAL"/>
              <w:rPr>
                <w:ins w:id="2077" w:author="Huawei" w:date="2021-07-12T17:41:00Z"/>
              </w:rPr>
            </w:pPr>
            <w:ins w:id="2078" w:author="Huawei" w:date="2021-07-12T17:41:00Z">
              <w:r>
                <w:t xml:space="preserve">An alternative URI of the resource located in an alternative </w:t>
              </w:r>
            </w:ins>
            <w:ins w:id="2079" w:author="Huawei" w:date="2021-07-13T16:43:00Z">
              <w:r w:rsidR="00180709">
                <w:t>BSF</w:t>
              </w:r>
            </w:ins>
            <w:ins w:id="2080" w:author="Huawei" w:date="2021-07-12T17:41:00Z">
              <w:r>
                <w:t xml:space="preserve"> (service) instance.</w:t>
              </w:r>
            </w:ins>
          </w:p>
        </w:tc>
      </w:tr>
      <w:tr w:rsidR="00156374" w14:paraId="2A5B3EF2" w14:textId="77777777" w:rsidTr="00632A8B">
        <w:trPr>
          <w:jc w:val="center"/>
          <w:ins w:id="2081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410E3" w14:textId="77777777" w:rsidR="00156374" w:rsidRDefault="00156374" w:rsidP="00632A8B">
            <w:pPr>
              <w:pStyle w:val="TAL"/>
              <w:rPr>
                <w:ins w:id="2082" w:author="Huawei" w:date="2021-07-12T17:41:00Z"/>
              </w:rPr>
            </w:pPr>
            <w:ins w:id="2083" w:author="Huawei" w:date="2021-07-12T17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A5B0" w14:textId="77777777" w:rsidR="00156374" w:rsidRDefault="00156374" w:rsidP="00632A8B">
            <w:pPr>
              <w:pStyle w:val="TAL"/>
              <w:rPr>
                <w:ins w:id="2084" w:author="Huawei" w:date="2021-07-12T17:41:00Z"/>
              </w:rPr>
            </w:pPr>
            <w:ins w:id="2085" w:author="Huawei" w:date="2021-07-12T17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926E2" w14:textId="77777777" w:rsidR="00156374" w:rsidRDefault="00156374" w:rsidP="00632A8B">
            <w:pPr>
              <w:pStyle w:val="TAC"/>
              <w:rPr>
                <w:ins w:id="2086" w:author="Huawei" w:date="2021-07-12T17:41:00Z"/>
              </w:rPr>
            </w:pPr>
            <w:ins w:id="2087" w:author="Huawei" w:date="2021-07-12T17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6CB2" w14:textId="77777777" w:rsidR="00156374" w:rsidRDefault="00156374" w:rsidP="00632A8B">
            <w:pPr>
              <w:pStyle w:val="TAL"/>
              <w:rPr>
                <w:ins w:id="2088" w:author="Huawei" w:date="2021-07-12T17:41:00Z"/>
              </w:rPr>
            </w:pPr>
            <w:ins w:id="2089" w:author="Huawei" w:date="2021-07-12T17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178BCF" w14:textId="77777777" w:rsidR="00156374" w:rsidRDefault="00156374" w:rsidP="00632A8B">
            <w:pPr>
              <w:pStyle w:val="TAL"/>
              <w:rPr>
                <w:ins w:id="2090" w:author="Huawei" w:date="2021-07-12T17:41:00Z"/>
              </w:rPr>
            </w:pPr>
            <w:ins w:id="2091" w:author="Huawei" w:date="2021-07-12T17:4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098AA3FB" w14:textId="77777777" w:rsidR="00156374" w:rsidRDefault="00156374" w:rsidP="00156374">
      <w:pPr>
        <w:rPr>
          <w:ins w:id="2092" w:author="Huawei" w:date="2021-07-12T17:41:00Z"/>
        </w:rPr>
      </w:pPr>
    </w:p>
    <w:p w14:paraId="26C19466" w14:textId="311C96F9" w:rsidR="00156374" w:rsidRDefault="00156374" w:rsidP="00156374">
      <w:pPr>
        <w:pStyle w:val="TH"/>
        <w:rPr>
          <w:ins w:id="2093" w:author="Huawei" w:date="2021-07-12T17:41:00Z"/>
        </w:rPr>
      </w:pPr>
      <w:ins w:id="2094" w:author="Huawei" w:date="2021-07-12T17:41:00Z">
        <w:r>
          <w:t>Table</w:t>
        </w:r>
        <w:r>
          <w:rPr>
            <w:noProof/>
          </w:rPr>
          <w:t> </w:t>
        </w:r>
        <w:r>
          <w:t>5.3.</w:t>
        </w:r>
      </w:ins>
      <w:ins w:id="2095" w:author="Huawei" w:date="2021-07-12T17:44:00Z">
        <w:r>
          <w:t>x2</w:t>
        </w:r>
      </w:ins>
      <w:ins w:id="2096" w:author="Huawei" w:date="2021-07-12T17:41:00Z">
        <w:r>
          <w:t>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18D38236" w14:textId="77777777" w:rsidTr="00632A8B">
        <w:trPr>
          <w:jc w:val="center"/>
          <w:ins w:id="2097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6DA14" w14:textId="77777777" w:rsidR="00156374" w:rsidRDefault="00156374" w:rsidP="00632A8B">
            <w:pPr>
              <w:pStyle w:val="TAH"/>
              <w:rPr>
                <w:ins w:id="2098" w:author="Huawei" w:date="2021-07-12T17:41:00Z"/>
              </w:rPr>
            </w:pPr>
            <w:ins w:id="2099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926FA" w14:textId="77777777" w:rsidR="00156374" w:rsidRDefault="00156374" w:rsidP="00632A8B">
            <w:pPr>
              <w:pStyle w:val="TAH"/>
              <w:rPr>
                <w:ins w:id="2100" w:author="Huawei" w:date="2021-07-12T17:41:00Z"/>
              </w:rPr>
            </w:pPr>
            <w:ins w:id="2101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92C72" w14:textId="77777777" w:rsidR="00156374" w:rsidRDefault="00156374" w:rsidP="00632A8B">
            <w:pPr>
              <w:pStyle w:val="TAH"/>
              <w:rPr>
                <w:ins w:id="2102" w:author="Huawei" w:date="2021-07-12T17:41:00Z"/>
              </w:rPr>
            </w:pPr>
            <w:ins w:id="2103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F346" w14:textId="77777777" w:rsidR="00156374" w:rsidRDefault="00156374" w:rsidP="00632A8B">
            <w:pPr>
              <w:pStyle w:val="TAH"/>
              <w:rPr>
                <w:ins w:id="2104" w:author="Huawei" w:date="2021-07-12T17:41:00Z"/>
              </w:rPr>
            </w:pPr>
            <w:ins w:id="2105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338072" w14:textId="77777777" w:rsidR="00156374" w:rsidRDefault="00156374" w:rsidP="00632A8B">
            <w:pPr>
              <w:pStyle w:val="TAH"/>
              <w:rPr>
                <w:ins w:id="2106" w:author="Huawei" w:date="2021-07-12T17:41:00Z"/>
              </w:rPr>
            </w:pPr>
            <w:ins w:id="2107" w:author="Huawei" w:date="2021-07-12T17:41:00Z">
              <w:r>
                <w:t>Description</w:t>
              </w:r>
            </w:ins>
          </w:p>
        </w:tc>
      </w:tr>
      <w:tr w:rsidR="00156374" w14:paraId="1F24B3AD" w14:textId="77777777" w:rsidTr="00632A8B">
        <w:trPr>
          <w:jc w:val="center"/>
          <w:ins w:id="2108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372192" w14:textId="77777777" w:rsidR="00156374" w:rsidRDefault="00156374" w:rsidP="00632A8B">
            <w:pPr>
              <w:pStyle w:val="TAL"/>
              <w:rPr>
                <w:ins w:id="2109" w:author="Huawei" w:date="2021-07-12T17:41:00Z"/>
              </w:rPr>
            </w:pPr>
            <w:ins w:id="2110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F8A40" w14:textId="77777777" w:rsidR="00156374" w:rsidRDefault="00156374" w:rsidP="00632A8B">
            <w:pPr>
              <w:pStyle w:val="TAL"/>
              <w:rPr>
                <w:ins w:id="2111" w:author="Huawei" w:date="2021-07-12T17:41:00Z"/>
              </w:rPr>
            </w:pPr>
            <w:ins w:id="2112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7732C" w14:textId="77777777" w:rsidR="00156374" w:rsidRDefault="00156374" w:rsidP="00632A8B">
            <w:pPr>
              <w:pStyle w:val="TAC"/>
              <w:rPr>
                <w:ins w:id="2113" w:author="Huawei" w:date="2021-07-12T17:41:00Z"/>
              </w:rPr>
            </w:pPr>
            <w:ins w:id="2114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A221F" w14:textId="77777777" w:rsidR="00156374" w:rsidRDefault="00156374" w:rsidP="00632A8B">
            <w:pPr>
              <w:pStyle w:val="TAL"/>
              <w:rPr>
                <w:ins w:id="2115" w:author="Huawei" w:date="2021-07-12T17:41:00Z"/>
              </w:rPr>
            </w:pPr>
            <w:ins w:id="2116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0BCF83" w14:textId="3A7BDCC2" w:rsidR="00156374" w:rsidRDefault="00156374" w:rsidP="00180709">
            <w:pPr>
              <w:pStyle w:val="TAL"/>
              <w:rPr>
                <w:ins w:id="2117" w:author="Huawei" w:date="2021-07-12T17:41:00Z"/>
              </w:rPr>
            </w:pPr>
            <w:ins w:id="2118" w:author="Huawei" w:date="2021-07-12T17:41:00Z">
              <w:r>
                <w:t xml:space="preserve">An alternative URI of the resource located in an alternative </w:t>
              </w:r>
            </w:ins>
            <w:ins w:id="2119" w:author="Huawei" w:date="2021-07-13T16:43:00Z">
              <w:r w:rsidR="00180709">
                <w:t>BSF</w:t>
              </w:r>
            </w:ins>
            <w:ins w:id="2120" w:author="Huawei" w:date="2021-07-12T17:41:00Z">
              <w:r>
                <w:t xml:space="preserve"> (service) instance.</w:t>
              </w:r>
            </w:ins>
          </w:p>
        </w:tc>
      </w:tr>
      <w:tr w:rsidR="00156374" w14:paraId="72F6DBBE" w14:textId="77777777" w:rsidTr="00632A8B">
        <w:trPr>
          <w:jc w:val="center"/>
          <w:ins w:id="2121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DBA94" w14:textId="77777777" w:rsidR="00156374" w:rsidRDefault="00156374" w:rsidP="00632A8B">
            <w:pPr>
              <w:pStyle w:val="TAL"/>
              <w:rPr>
                <w:ins w:id="2122" w:author="Huawei" w:date="2021-07-12T17:41:00Z"/>
              </w:rPr>
            </w:pPr>
            <w:ins w:id="2123" w:author="Huawei" w:date="2021-07-12T17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BAB96" w14:textId="77777777" w:rsidR="00156374" w:rsidRDefault="00156374" w:rsidP="00632A8B">
            <w:pPr>
              <w:pStyle w:val="TAL"/>
              <w:rPr>
                <w:ins w:id="2124" w:author="Huawei" w:date="2021-07-12T17:41:00Z"/>
              </w:rPr>
            </w:pPr>
            <w:ins w:id="2125" w:author="Huawei" w:date="2021-07-12T17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281F1" w14:textId="77777777" w:rsidR="00156374" w:rsidRDefault="00156374" w:rsidP="00632A8B">
            <w:pPr>
              <w:pStyle w:val="TAC"/>
              <w:rPr>
                <w:ins w:id="2126" w:author="Huawei" w:date="2021-07-12T17:41:00Z"/>
              </w:rPr>
            </w:pPr>
            <w:ins w:id="2127" w:author="Huawei" w:date="2021-07-12T17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DC54" w14:textId="77777777" w:rsidR="00156374" w:rsidRDefault="00156374" w:rsidP="00632A8B">
            <w:pPr>
              <w:pStyle w:val="TAL"/>
              <w:rPr>
                <w:ins w:id="2128" w:author="Huawei" w:date="2021-07-12T17:41:00Z"/>
              </w:rPr>
            </w:pPr>
            <w:ins w:id="2129" w:author="Huawei" w:date="2021-07-12T17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24845D" w14:textId="77777777" w:rsidR="00156374" w:rsidRDefault="00156374" w:rsidP="00632A8B">
            <w:pPr>
              <w:pStyle w:val="TAL"/>
              <w:rPr>
                <w:ins w:id="2130" w:author="Huawei" w:date="2021-07-12T17:41:00Z"/>
              </w:rPr>
            </w:pPr>
            <w:ins w:id="2131" w:author="Huawei" w:date="2021-07-12T17:4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035900E3" w14:textId="77777777" w:rsidR="00156374" w:rsidRDefault="00156374" w:rsidP="00156374">
      <w:pPr>
        <w:rPr>
          <w:ins w:id="2132" w:author="Huawei" w:date="2021-07-12T17:41:00Z"/>
          <w:noProof/>
        </w:rPr>
      </w:pPr>
    </w:p>
    <w:p w14:paraId="0883B77F" w14:textId="2287B676" w:rsidR="00156374" w:rsidRDefault="00156374" w:rsidP="00156374">
      <w:pPr>
        <w:pStyle w:val="4"/>
        <w:rPr>
          <w:ins w:id="2133" w:author="Huawei" w:date="2021-07-12T17:41:00Z"/>
          <w:noProof/>
        </w:rPr>
      </w:pPr>
      <w:bookmarkStart w:id="2134" w:name="_Toc28011567"/>
      <w:bookmarkStart w:id="2135" w:name="_Toc34210683"/>
      <w:bookmarkStart w:id="2136" w:name="_Toc36037708"/>
      <w:bookmarkStart w:id="2137" w:name="_Toc39063142"/>
      <w:bookmarkStart w:id="2138" w:name="_Toc43298200"/>
      <w:bookmarkStart w:id="2139" w:name="_Toc45132977"/>
      <w:bookmarkStart w:id="2140" w:name="_Toc49935444"/>
      <w:bookmarkStart w:id="2141" w:name="_Toc50023790"/>
      <w:bookmarkStart w:id="2142" w:name="_Toc51761280"/>
      <w:bookmarkStart w:id="2143" w:name="_Toc56672210"/>
      <w:bookmarkStart w:id="2144" w:name="_Toc66277768"/>
      <w:bookmarkStart w:id="2145" w:name="_Toc68166450"/>
      <w:ins w:id="2146" w:author="Huawei" w:date="2021-07-12T17:41:00Z">
        <w:r>
          <w:rPr>
            <w:noProof/>
          </w:rPr>
          <w:t>5.3.</w:t>
        </w:r>
      </w:ins>
      <w:ins w:id="2147" w:author="Huawei" w:date="2021-07-12T17:44:00Z">
        <w:r>
          <w:rPr>
            <w:noProof/>
          </w:rPr>
          <w:t>x2</w:t>
        </w:r>
      </w:ins>
      <w:ins w:id="2148" w:author="Huawei" w:date="2021-07-12T17:41:00Z">
        <w:r>
          <w:rPr>
            <w:noProof/>
          </w:rPr>
          <w:t>.4</w:t>
        </w:r>
        <w:r>
          <w:rPr>
            <w:noProof/>
          </w:rPr>
          <w:tab/>
          <w:t>Resource Custom Operations</w:t>
        </w:r>
        <w:bookmarkEnd w:id="2134"/>
        <w:bookmarkEnd w:id="2135"/>
        <w:bookmarkEnd w:id="2136"/>
        <w:bookmarkEnd w:id="2137"/>
        <w:bookmarkEnd w:id="2138"/>
        <w:bookmarkEnd w:id="2139"/>
        <w:bookmarkEnd w:id="2140"/>
        <w:bookmarkEnd w:id="2141"/>
        <w:bookmarkEnd w:id="2142"/>
        <w:bookmarkEnd w:id="2143"/>
        <w:bookmarkEnd w:id="2144"/>
        <w:bookmarkEnd w:id="2145"/>
      </w:ins>
    </w:p>
    <w:p w14:paraId="40232B00" w14:textId="77777777" w:rsidR="00156374" w:rsidRDefault="00156374" w:rsidP="00156374">
      <w:pPr>
        <w:rPr>
          <w:noProof/>
        </w:rPr>
      </w:pPr>
      <w:ins w:id="2149" w:author="Huawei" w:date="2021-07-12T17:41:00Z">
        <w:r>
          <w:rPr>
            <w:noProof/>
          </w:rPr>
          <w:t>None.</w:t>
        </w:r>
      </w:ins>
    </w:p>
    <w:p w14:paraId="05359362" w14:textId="77777777" w:rsidR="00156374" w:rsidRPr="00B61815" w:rsidRDefault="00156374" w:rsidP="00156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7D62BCD" w14:textId="77777777" w:rsidR="00156374" w:rsidRDefault="00156374" w:rsidP="00156374">
      <w:pPr>
        <w:pStyle w:val="2"/>
      </w:pPr>
      <w:bookmarkStart w:id="2150" w:name="_Toc28012906"/>
      <w:bookmarkStart w:id="2151" w:name="_Toc34251351"/>
      <w:bookmarkStart w:id="2152" w:name="_Toc36103047"/>
      <w:bookmarkStart w:id="2153" w:name="_Toc43388799"/>
      <w:bookmarkStart w:id="2154" w:name="_Toc45134081"/>
      <w:bookmarkStart w:id="2155" w:name="_Toc51763144"/>
      <w:bookmarkStart w:id="2156" w:name="_Toc56634748"/>
      <w:bookmarkStart w:id="2157" w:name="_Toc59018043"/>
      <w:bookmarkStart w:id="2158" w:name="_Toc63194113"/>
      <w:bookmarkStart w:id="2159" w:name="_Toc66233201"/>
      <w:bookmarkStart w:id="2160" w:name="_Toc66233864"/>
      <w:bookmarkStart w:id="2161" w:name="_Toc68169081"/>
      <w:bookmarkStart w:id="2162" w:name="_Toc70542027"/>
      <w:bookmarkStart w:id="2163" w:name="_Toc73554065"/>
      <w:r>
        <w:t>5.5</w:t>
      </w:r>
      <w:r>
        <w:tab/>
        <w:t>Notifications</w:t>
      </w:r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</w:p>
    <w:p w14:paraId="7E5B31C2" w14:textId="7363CD39" w:rsidR="00156374" w:rsidDel="00156374" w:rsidRDefault="00156374" w:rsidP="00156374">
      <w:pPr>
        <w:rPr>
          <w:del w:id="2164" w:author="Huawei" w:date="2021-07-12T17:46:00Z"/>
        </w:rPr>
      </w:pPr>
      <w:del w:id="2165" w:author="Huawei" w:date="2021-07-12T17:46:00Z">
        <w:r w:rsidDel="00156374">
          <w:delText>None in this release of this specification.</w:delText>
        </w:r>
      </w:del>
    </w:p>
    <w:p w14:paraId="7ECAA9AD" w14:textId="77777777" w:rsidR="00156374" w:rsidRDefault="00156374" w:rsidP="00156374">
      <w:pPr>
        <w:pStyle w:val="3"/>
        <w:rPr>
          <w:ins w:id="2166" w:author="Huawei" w:date="2021-07-12T17:41:00Z"/>
          <w:noProof/>
        </w:rPr>
      </w:pPr>
      <w:bookmarkStart w:id="2167" w:name="_Toc28011570"/>
      <w:bookmarkStart w:id="2168" w:name="_Toc34210686"/>
      <w:bookmarkStart w:id="2169" w:name="_Toc36037711"/>
      <w:bookmarkStart w:id="2170" w:name="_Toc39063145"/>
      <w:bookmarkStart w:id="2171" w:name="_Toc43298203"/>
      <w:bookmarkStart w:id="2172" w:name="_Toc45132980"/>
      <w:bookmarkStart w:id="2173" w:name="_Toc49935447"/>
      <w:bookmarkStart w:id="2174" w:name="_Toc50023793"/>
      <w:bookmarkStart w:id="2175" w:name="_Toc51761283"/>
      <w:bookmarkStart w:id="2176" w:name="_Toc56672213"/>
      <w:bookmarkStart w:id="2177" w:name="_Toc66277771"/>
      <w:bookmarkStart w:id="2178" w:name="_Toc68166453"/>
      <w:ins w:id="2179" w:author="Huawei" w:date="2021-07-12T17:41:00Z">
        <w:r>
          <w:rPr>
            <w:noProof/>
          </w:rPr>
          <w:t>5.5.1</w:t>
        </w:r>
        <w:r>
          <w:rPr>
            <w:noProof/>
          </w:rPr>
          <w:tab/>
          <w:t>General</w:t>
        </w:r>
        <w:bookmarkEnd w:id="2167"/>
        <w:bookmarkEnd w:id="2168"/>
        <w:bookmarkEnd w:id="2169"/>
        <w:bookmarkEnd w:id="2170"/>
        <w:bookmarkEnd w:id="2171"/>
        <w:bookmarkEnd w:id="2172"/>
        <w:bookmarkEnd w:id="2173"/>
        <w:bookmarkEnd w:id="2174"/>
        <w:bookmarkEnd w:id="2175"/>
        <w:bookmarkEnd w:id="2176"/>
        <w:bookmarkEnd w:id="2177"/>
        <w:bookmarkEnd w:id="2178"/>
      </w:ins>
    </w:p>
    <w:p w14:paraId="3FDC4DDB" w14:textId="569D918B" w:rsidR="00156374" w:rsidRDefault="00156374" w:rsidP="00156374">
      <w:pPr>
        <w:rPr>
          <w:ins w:id="2180" w:author="Huawei" w:date="2021-07-12T17:41:00Z"/>
          <w:noProof/>
        </w:rPr>
      </w:pPr>
      <w:ins w:id="2181" w:author="Huawei" w:date="2021-07-12T17:41:00Z">
        <w:r>
          <w:rPr>
            <w:noProof/>
          </w:rPr>
          <w:t>Notifications shall comply to subclause 6.2 of 3GPP TS 29.500 [</w:t>
        </w:r>
      </w:ins>
      <w:ins w:id="2182" w:author="Huawei" w:date="2021-07-13T16:43:00Z">
        <w:r w:rsidR="00701AA8">
          <w:rPr>
            <w:noProof/>
          </w:rPr>
          <w:t>6</w:t>
        </w:r>
      </w:ins>
      <w:ins w:id="2183" w:author="Huawei" w:date="2021-07-12T17:41:00Z">
        <w:r>
          <w:rPr>
            <w:noProof/>
          </w:rPr>
          <w:t>] and subclause 4.6.2.3 of 3GPP TS 29.501 [</w:t>
        </w:r>
      </w:ins>
      <w:ins w:id="2184" w:author="Huawei" w:date="2021-07-13T16:43:00Z">
        <w:r w:rsidR="00701AA8">
          <w:rPr>
            <w:noProof/>
          </w:rPr>
          <w:t>7</w:t>
        </w:r>
      </w:ins>
      <w:ins w:id="2185" w:author="Huawei" w:date="2021-07-12T17:41:00Z">
        <w:r>
          <w:rPr>
            <w:noProof/>
          </w:rPr>
          <w:t>].</w:t>
        </w:r>
      </w:ins>
    </w:p>
    <w:p w14:paraId="01A395B7" w14:textId="77777777" w:rsidR="00156374" w:rsidRDefault="00156374" w:rsidP="00156374">
      <w:pPr>
        <w:pStyle w:val="TH"/>
        <w:rPr>
          <w:ins w:id="2186" w:author="Huawei" w:date="2021-07-12T17:41:00Z"/>
          <w:noProof/>
        </w:rPr>
      </w:pPr>
      <w:ins w:id="2187" w:author="Huawei" w:date="2021-07-12T17:41:00Z">
        <w:r>
          <w:rPr>
            <w:noProof/>
          </w:rPr>
          <w:t>Table 5.5.1-1: Notifications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85"/>
        <w:gridCol w:w="2409"/>
        <w:gridCol w:w="1980"/>
        <w:gridCol w:w="3260"/>
      </w:tblGrid>
      <w:tr w:rsidR="00156374" w14:paraId="0840F2FA" w14:textId="77777777" w:rsidTr="00632A8B">
        <w:trPr>
          <w:jc w:val="center"/>
          <w:ins w:id="2188" w:author="Huawei" w:date="2021-07-12T17:4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34812" w14:textId="77777777" w:rsidR="00156374" w:rsidRDefault="00156374" w:rsidP="00632A8B">
            <w:pPr>
              <w:pStyle w:val="TAH"/>
              <w:rPr>
                <w:ins w:id="2189" w:author="Huawei" w:date="2021-07-12T17:41:00Z"/>
                <w:noProof/>
                <w:lang w:eastAsia="zh-CN"/>
              </w:rPr>
            </w:pPr>
            <w:ins w:id="2190" w:author="Huawei" w:date="2021-07-12T17:41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>otification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E0DC65" w14:textId="77777777" w:rsidR="00156374" w:rsidRDefault="00156374" w:rsidP="00632A8B">
            <w:pPr>
              <w:pStyle w:val="TAH"/>
              <w:rPr>
                <w:ins w:id="2191" w:author="Huawei" w:date="2021-07-12T17:41:00Z"/>
                <w:noProof/>
              </w:rPr>
            </w:pPr>
            <w:ins w:id="2192" w:author="Huawei" w:date="2021-07-12T17:41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3C576" w14:textId="77777777" w:rsidR="00156374" w:rsidRDefault="00156374" w:rsidP="00632A8B">
            <w:pPr>
              <w:pStyle w:val="TAH"/>
              <w:rPr>
                <w:ins w:id="2193" w:author="Huawei" w:date="2021-07-12T17:41:00Z"/>
                <w:noProof/>
              </w:rPr>
            </w:pPr>
            <w:ins w:id="2194" w:author="Huawei" w:date="2021-07-12T17:41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B379B" w14:textId="77777777" w:rsidR="00156374" w:rsidRDefault="00156374" w:rsidP="00632A8B">
            <w:pPr>
              <w:pStyle w:val="TAH"/>
              <w:rPr>
                <w:ins w:id="2195" w:author="Huawei" w:date="2021-07-12T17:41:00Z"/>
                <w:noProof/>
              </w:rPr>
            </w:pPr>
            <w:ins w:id="2196" w:author="Huawei" w:date="2021-07-12T17:41:00Z">
              <w:r>
                <w:rPr>
                  <w:noProof/>
                </w:rPr>
                <w:t>Description (service operation)</w:t>
              </w:r>
            </w:ins>
          </w:p>
        </w:tc>
      </w:tr>
      <w:tr w:rsidR="00156374" w14:paraId="64589E5C" w14:textId="77777777" w:rsidTr="00632A8B">
        <w:trPr>
          <w:jc w:val="center"/>
          <w:ins w:id="2197" w:author="Huawei" w:date="2021-07-12T17:4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71A" w14:textId="77777777" w:rsidR="00156374" w:rsidRDefault="00156374" w:rsidP="00632A8B">
            <w:pPr>
              <w:pStyle w:val="TAL"/>
              <w:rPr>
                <w:ins w:id="2198" w:author="Huawei" w:date="2021-07-12T17:41:00Z"/>
                <w:noProof/>
              </w:rPr>
            </w:pPr>
            <w:ins w:id="2199" w:author="Huawei" w:date="2021-07-12T17:41:00Z">
              <w:r>
                <w:rPr>
                  <w:noProof/>
                </w:rPr>
                <w:t>Event Notification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F8D1" w14:textId="77777777" w:rsidR="00156374" w:rsidRDefault="00156374" w:rsidP="00632A8B">
            <w:pPr>
              <w:pStyle w:val="TAL"/>
              <w:rPr>
                <w:ins w:id="2200" w:author="Huawei" w:date="2021-07-12T17:41:00Z"/>
                <w:noProof/>
              </w:rPr>
            </w:pPr>
            <w:ins w:id="2201" w:author="Huawei" w:date="2021-07-12T17:41:00Z">
              <w:r>
                <w:rPr>
                  <w:noProof/>
                </w:rPr>
                <w:t>{notifUri}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6B1A" w14:textId="77777777" w:rsidR="00156374" w:rsidRDefault="00156374" w:rsidP="00632A8B">
            <w:pPr>
              <w:pStyle w:val="TAL"/>
              <w:rPr>
                <w:ins w:id="2202" w:author="Huawei" w:date="2021-07-12T17:41:00Z"/>
                <w:noProof/>
              </w:rPr>
            </w:pPr>
            <w:ins w:id="2203" w:author="Huawei" w:date="2021-07-12T17:41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A3FA" w14:textId="77777777" w:rsidR="00156374" w:rsidRDefault="00156374" w:rsidP="00632A8B">
            <w:pPr>
              <w:pStyle w:val="TAL"/>
              <w:rPr>
                <w:ins w:id="2204" w:author="Huawei" w:date="2021-07-12T17:41:00Z"/>
                <w:noProof/>
              </w:rPr>
            </w:pPr>
            <w:ins w:id="2205" w:author="Huawei" w:date="2021-07-12T17:41:00Z">
              <w:r>
                <w:rPr>
                  <w:noProof/>
                </w:rPr>
                <w:t>Provides information about observed events.</w:t>
              </w:r>
            </w:ins>
          </w:p>
        </w:tc>
      </w:tr>
    </w:tbl>
    <w:p w14:paraId="3B0E068D" w14:textId="77777777" w:rsidR="00156374" w:rsidRDefault="00156374" w:rsidP="00156374">
      <w:pPr>
        <w:rPr>
          <w:ins w:id="2206" w:author="Huawei" w:date="2021-07-12T17:41:00Z"/>
          <w:noProof/>
        </w:rPr>
      </w:pPr>
    </w:p>
    <w:p w14:paraId="241E20F9" w14:textId="77777777" w:rsidR="00156374" w:rsidRDefault="00156374" w:rsidP="00156374">
      <w:pPr>
        <w:pStyle w:val="3"/>
        <w:rPr>
          <w:ins w:id="2207" w:author="Huawei" w:date="2021-07-12T17:41:00Z"/>
          <w:noProof/>
        </w:rPr>
      </w:pPr>
      <w:bookmarkStart w:id="2208" w:name="_Toc28011571"/>
      <w:bookmarkStart w:id="2209" w:name="_Toc34210687"/>
      <w:bookmarkStart w:id="2210" w:name="_Toc36037712"/>
      <w:bookmarkStart w:id="2211" w:name="_Toc39063146"/>
      <w:bookmarkStart w:id="2212" w:name="_Toc43298204"/>
      <w:bookmarkStart w:id="2213" w:name="_Toc45132981"/>
      <w:bookmarkStart w:id="2214" w:name="_Toc49935448"/>
      <w:bookmarkStart w:id="2215" w:name="_Toc50023794"/>
      <w:bookmarkStart w:id="2216" w:name="_Toc51761284"/>
      <w:bookmarkStart w:id="2217" w:name="_Toc56672214"/>
      <w:bookmarkStart w:id="2218" w:name="_Toc66277772"/>
      <w:bookmarkStart w:id="2219" w:name="_Toc68166454"/>
      <w:ins w:id="2220" w:author="Huawei" w:date="2021-07-12T17:41:00Z">
        <w:r>
          <w:rPr>
            <w:noProof/>
          </w:rPr>
          <w:lastRenderedPageBreak/>
          <w:t>5.5.2</w:t>
        </w:r>
        <w:r>
          <w:rPr>
            <w:noProof/>
          </w:rPr>
          <w:tab/>
        </w:r>
        <w:r>
          <w:rPr>
            <w:rFonts w:eastAsia="Times New Roman"/>
            <w:noProof/>
          </w:rPr>
          <w:t>Event</w:t>
        </w:r>
        <w:r>
          <w:rPr>
            <w:noProof/>
          </w:rPr>
          <w:t xml:space="preserve"> Notification</w:t>
        </w:r>
        <w:bookmarkEnd w:id="2208"/>
        <w:bookmarkEnd w:id="2209"/>
        <w:bookmarkEnd w:id="2210"/>
        <w:bookmarkEnd w:id="2211"/>
        <w:bookmarkEnd w:id="2212"/>
        <w:bookmarkEnd w:id="2213"/>
        <w:bookmarkEnd w:id="2214"/>
        <w:bookmarkEnd w:id="2215"/>
        <w:bookmarkEnd w:id="2216"/>
        <w:bookmarkEnd w:id="2217"/>
        <w:bookmarkEnd w:id="2218"/>
        <w:bookmarkEnd w:id="2219"/>
      </w:ins>
    </w:p>
    <w:p w14:paraId="32E3AA74" w14:textId="77777777" w:rsidR="00156374" w:rsidRDefault="00156374" w:rsidP="00156374">
      <w:pPr>
        <w:pStyle w:val="4"/>
        <w:rPr>
          <w:ins w:id="2221" w:author="Huawei" w:date="2021-07-12T17:41:00Z"/>
          <w:noProof/>
        </w:rPr>
      </w:pPr>
      <w:bookmarkStart w:id="2222" w:name="_Toc28011572"/>
      <w:bookmarkStart w:id="2223" w:name="_Toc34210688"/>
      <w:bookmarkStart w:id="2224" w:name="_Toc36037713"/>
      <w:bookmarkStart w:id="2225" w:name="_Toc39063147"/>
      <w:bookmarkStart w:id="2226" w:name="_Toc43298205"/>
      <w:bookmarkStart w:id="2227" w:name="_Toc45132982"/>
      <w:bookmarkStart w:id="2228" w:name="_Toc49935449"/>
      <w:bookmarkStart w:id="2229" w:name="_Toc50023795"/>
      <w:bookmarkStart w:id="2230" w:name="_Toc51761285"/>
      <w:bookmarkStart w:id="2231" w:name="_Toc56672215"/>
      <w:bookmarkStart w:id="2232" w:name="_Toc66277773"/>
      <w:bookmarkStart w:id="2233" w:name="_Toc68166455"/>
      <w:ins w:id="2234" w:author="Huawei" w:date="2021-07-12T17:41:00Z">
        <w:r>
          <w:rPr>
            <w:noProof/>
          </w:rPr>
          <w:t>5.5.2.1</w:t>
        </w:r>
        <w:r>
          <w:rPr>
            <w:noProof/>
          </w:rPr>
          <w:tab/>
          <w:t>Description</w:t>
        </w:r>
        <w:bookmarkEnd w:id="2222"/>
        <w:bookmarkEnd w:id="2223"/>
        <w:bookmarkEnd w:id="2224"/>
        <w:bookmarkEnd w:id="2225"/>
        <w:bookmarkEnd w:id="2226"/>
        <w:bookmarkEnd w:id="2227"/>
        <w:bookmarkEnd w:id="2228"/>
        <w:bookmarkEnd w:id="2229"/>
        <w:bookmarkEnd w:id="2230"/>
        <w:bookmarkEnd w:id="2231"/>
        <w:bookmarkEnd w:id="2232"/>
        <w:bookmarkEnd w:id="2233"/>
      </w:ins>
    </w:p>
    <w:p w14:paraId="630EEE3E" w14:textId="7BD0CE7C" w:rsidR="00156374" w:rsidRDefault="00156374" w:rsidP="00156374">
      <w:pPr>
        <w:rPr>
          <w:ins w:id="2235" w:author="Huawei" w:date="2021-07-12T17:41:00Z"/>
          <w:noProof/>
        </w:rPr>
      </w:pPr>
      <w:ins w:id="2236" w:author="Huawei" w:date="2021-07-12T17:41:00Z">
        <w:r>
          <w:rPr>
            <w:noProof/>
          </w:rPr>
          <w:t xml:space="preserve">The Event Notification is used by the </w:t>
        </w:r>
      </w:ins>
      <w:ins w:id="2237" w:author="Huawei" w:date="2021-07-12T17:46:00Z">
        <w:r>
          <w:rPr>
            <w:noProof/>
          </w:rPr>
          <w:t>BSF</w:t>
        </w:r>
      </w:ins>
      <w:ins w:id="2238" w:author="Huawei" w:date="2021-07-12T17:41:00Z">
        <w:r>
          <w:rPr>
            <w:noProof/>
          </w:rPr>
          <w:t xml:space="preserve"> to report one or several observed </w:t>
        </w:r>
      </w:ins>
      <w:ins w:id="2239" w:author="Huawei2" w:date="2021-07-31T10:12:00Z">
        <w:r w:rsidR="00B50B40">
          <w:rPr>
            <w:noProof/>
          </w:rPr>
          <w:t>e</w:t>
        </w:r>
      </w:ins>
      <w:ins w:id="2240" w:author="Huawei" w:date="2021-07-12T17:41:00Z">
        <w:r>
          <w:rPr>
            <w:noProof/>
          </w:rPr>
          <w:t>vents to a</w:t>
        </w:r>
      </w:ins>
      <w:ins w:id="2241" w:author="Huawei2" w:date="2021-07-31T10:12:00Z">
        <w:r w:rsidR="00B50B40">
          <w:rPr>
            <w:noProof/>
          </w:rPr>
          <w:t>n</w:t>
        </w:r>
      </w:ins>
      <w:ins w:id="2242" w:author="Huawei" w:date="2021-07-12T17:41:00Z">
        <w:r>
          <w:rPr>
            <w:noProof/>
          </w:rPr>
          <w:t xml:space="preserve"> NF service consumer that has subscribed to such Notifications via the Individual </w:t>
        </w:r>
      </w:ins>
      <w:ins w:id="2243" w:author="Huawei" w:date="2021-07-12T17:46:00Z">
        <w:r>
          <w:rPr>
            <w:noProof/>
          </w:rPr>
          <w:t>PCF Binding</w:t>
        </w:r>
      </w:ins>
      <w:ins w:id="2244" w:author="Huawei" w:date="2021-07-12T17:41:00Z">
        <w:r>
          <w:rPr>
            <w:noProof/>
          </w:rPr>
          <w:t xml:space="preserve"> Notification Subscription Resource.</w:t>
        </w:r>
      </w:ins>
    </w:p>
    <w:p w14:paraId="4ED6B303" w14:textId="77777777" w:rsidR="00156374" w:rsidRDefault="00156374" w:rsidP="00156374">
      <w:pPr>
        <w:pStyle w:val="4"/>
        <w:rPr>
          <w:ins w:id="2245" w:author="Huawei" w:date="2021-07-12T17:41:00Z"/>
          <w:noProof/>
        </w:rPr>
      </w:pPr>
      <w:bookmarkStart w:id="2246" w:name="_Toc28011573"/>
      <w:bookmarkStart w:id="2247" w:name="_Toc34210689"/>
      <w:bookmarkStart w:id="2248" w:name="_Toc36037714"/>
      <w:bookmarkStart w:id="2249" w:name="_Toc39063148"/>
      <w:bookmarkStart w:id="2250" w:name="_Toc43298206"/>
      <w:bookmarkStart w:id="2251" w:name="_Toc45132983"/>
      <w:bookmarkStart w:id="2252" w:name="_Toc49935450"/>
      <w:bookmarkStart w:id="2253" w:name="_Toc50023796"/>
      <w:bookmarkStart w:id="2254" w:name="_Toc51761286"/>
      <w:bookmarkStart w:id="2255" w:name="_Toc56672216"/>
      <w:bookmarkStart w:id="2256" w:name="_Toc66277774"/>
      <w:bookmarkStart w:id="2257" w:name="_Toc68166456"/>
      <w:ins w:id="2258" w:author="Huawei" w:date="2021-07-12T17:41:00Z">
        <w:r>
          <w:rPr>
            <w:noProof/>
          </w:rPr>
          <w:t>5.5.2.2</w:t>
        </w:r>
        <w:r>
          <w:rPr>
            <w:noProof/>
          </w:rPr>
          <w:tab/>
          <w:t>Target URI</w:t>
        </w:r>
        <w:bookmarkEnd w:id="2246"/>
        <w:bookmarkEnd w:id="2247"/>
        <w:bookmarkEnd w:id="2248"/>
        <w:bookmarkEnd w:id="2249"/>
        <w:bookmarkEnd w:id="2250"/>
        <w:bookmarkEnd w:id="2251"/>
        <w:bookmarkEnd w:id="2252"/>
        <w:bookmarkEnd w:id="2253"/>
        <w:bookmarkEnd w:id="2254"/>
        <w:bookmarkEnd w:id="2255"/>
        <w:bookmarkEnd w:id="2256"/>
        <w:bookmarkEnd w:id="2257"/>
      </w:ins>
    </w:p>
    <w:p w14:paraId="1D9E68E9" w14:textId="77777777" w:rsidR="00156374" w:rsidRDefault="00156374" w:rsidP="00156374">
      <w:pPr>
        <w:rPr>
          <w:ins w:id="2259" w:author="Huawei" w:date="2021-07-12T17:41:00Z"/>
          <w:rFonts w:ascii="Arial" w:hAnsi="Arial" w:cs="Arial"/>
          <w:noProof/>
        </w:rPr>
      </w:pPr>
      <w:ins w:id="2260" w:author="Huawei" w:date="2021-07-12T17:41:00Z">
        <w:r>
          <w:rPr>
            <w:noProof/>
          </w:rPr>
          <w:t xml:space="preserve">The Callback URI </w:t>
        </w:r>
        <w:r>
          <w:rPr>
            <w:b/>
            <w:noProof/>
          </w:rPr>
          <w:t>"{notifUri}"</w:t>
        </w:r>
        <w:r>
          <w:rPr>
            <w:noProof/>
          </w:rPr>
          <w:t xml:space="preserve"> shall be used with the callback URI variables defined in table 5.5.2.2-1</w:t>
        </w:r>
        <w:r>
          <w:rPr>
            <w:rFonts w:ascii="Arial" w:hAnsi="Arial" w:cs="Arial"/>
            <w:noProof/>
          </w:rPr>
          <w:t>.</w:t>
        </w:r>
      </w:ins>
    </w:p>
    <w:p w14:paraId="612B7EEB" w14:textId="77777777" w:rsidR="00156374" w:rsidRDefault="00156374" w:rsidP="00156374">
      <w:pPr>
        <w:pStyle w:val="TH"/>
        <w:rPr>
          <w:ins w:id="2261" w:author="Huawei" w:date="2021-07-12T17:41:00Z"/>
          <w:rFonts w:cs="Arial"/>
          <w:noProof/>
        </w:rPr>
      </w:pPr>
      <w:ins w:id="2262" w:author="Huawei" w:date="2021-07-12T17:41:00Z">
        <w:r>
          <w:rPr>
            <w:noProof/>
          </w:rPr>
          <w:t xml:space="preserve">Table 5.5.2.2-1: </w:t>
        </w:r>
        <w:bookmarkStart w:id="2263" w:name="_Hlk56671733"/>
        <w:r>
          <w:rPr>
            <w:noProof/>
          </w:rPr>
          <w:t>Callback</w:t>
        </w:r>
        <w:bookmarkEnd w:id="2263"/>
        <w:r>
          <w:rPr>
            <w:noProof/>
          </w:rPr>
          <w:t xml:space="preserve"> URI variables</w:t>
        </w:r>
      </w:ins>
    </w:p>
    <w:tbl>
      <w:tblPr>
        <w:tblW w:w="939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9"/>
        <w:gridCol w:w="1418"/>
        <w:gridCol w:w="6399"/>
      </w:tblGrid>
      <w:tr w:rsidR="00156374" w14:paraId="382F9E25" w14:textId="77777777" w:rsidTr="00632A8B">
        <w:trPr>
          <w:jc w:val="center"/>
          <w:ins w:id="2264" w:author="Huawei" w:date="2021-07-12T17:41:00Z"/>
        </w:trPr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B0FA20" w14:textId="77777777" w:rsidR="00156374" w:rsidRDefault="00156374" w:rsidP="00632A8B">
            <w:pPr>
              <w:pStyle w:val="TAH"/>
              <w:rPr>
                <w:ins w:id="2265" w:author="Huawei" w:date="2021-07-12T17:41:00Z"/>
                <w:noProof/>
              </w:rPr>
            </w:pPr>
            <w:ins w:id="2266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788807" w14:textId="77777777" w:rsidR="00156374" w:rsidRDefault="00156374" w:rsidP="00632A8B">
            <w:pPr>
              <w:pStyle w:val="TAH"/>
              <w:rPr>
                <w:ins w:id="2267" w:author="Huawei" w:date="2021-07-12T17:41:00Z"/>
                <w:noProof/>
              </w:rPr>
            </w:pPr>
            <w:ins w:id="2268" w:author="Huawei" w:date="2021-07-12T17:41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6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072553" w14:textId="77777777" w:rsidR="00156374" w:rsidRDefault="00156374" w:rsidP="00632A8B">
            <w:pPr>
              <w:pStyle w:val="TAH"/>
              <w:rPr>
                <w:ins w:id="2269" w:author="Huawei" w:date="2021-07-12T17:41:00Z"/>
                <w:noProof/>
              </w:rPr>
            </w:pPr>
            <w:ins w:id="2270" w:author="Huawei" w:date="2021-07-12T17:41:00Z">
              <w:r>
                <w:rPr>
                  <w:noProof/>
                </w:rPr>
                <w:t>Definition</w:t>
              </w:r>
            </w:ins>
          </w:p>
        </w:tc>
      </w:tr>
      <w:tr w:rsidR="00156374" w14:paraId="6A644500" w14:textId="77777777" w:rsidTr="00632A8B">
        <w:trPr>
          <w:jc w:val="center"/>
          <w:ins w:id="2271" w:author="Huawei" w:date="2021-07-12T17:41:00Z"/>
        </w:trPr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2C5BD" w14:textId="77777777" w:rsidR="00156374" w:rsidRDefault="00156374" w:rsidP="00632A8B">
            <w:pPr>
              <w:pStyle w:val="TAL"/>
              <w:rPr>
                <w:ins w:id="2272" w:author="Huawei" w:date="2021-07-12T17:41:00Z"/>
                <w:noProof/>
              </w:rPr>
            </w:pPr>
            <w:ins w:id="2273" w:author="Huawei" w:date="2021-07-12T17:41:00Z">
              <w:r>
                <w:rPr>
                  <w:noProof/>
                </w:rPr>
                <w:t>notifUri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A466" w14:textId="77777777" w:rsidR="00156374" w:rsidRDefault="00156374" w:rsidP="00632A8B">
            <w:pPr>
              <w:pStyle w:val="TAL"/>
              <w:rPr>
                <w:ins w:id="2274" w:author="Huawei" w:date="2021-07-12T17:41:00Z"/>
                <w:noProof/>
              </w:rPr>
            </w:pPr>
            <w:ins w:id="2275" w:author="Huawei" w:date="2021-07-12T17:41:00Z">
              <w:r>
                <w:rPr>
                  <w:noProof/>
                </w:rPr>
                <w:t>Uri</w:t>
              </w:r>
            </w:ins>
          </w:p>
        </w:tc>
        <w:tc>
          <w:tcPr>
            <w:tcW w:w="6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7B47F" w14:textId="7808819B" w:rsidR="00156374" w:rsidRDefault="00156374" w:rsidP="00E102F1">
            <w:pPr>
              <w:pStyle w:val="TAL"/>
              <w:rPr>
                <w:ins w:id="2276" w:author="Huawei" w:date="2021-07-12T17:41:00Z"/>
                <w:noProof/>
              </w:rPr>
            </w:pPr>
            <w:ins w:id="2277" w:author="Huawei" w:date="2021-07-12T17:41:00Z">
              <w:r>
                <w:rPr>
                  <w:noProof/>
                </w:rPr>
                <w:t xml:space="preserve">The Notification Uri as assigned within the Individual </w:t>
              </w:r>
            </w:ins>
            <w:ins w:id="2278" w:author="Huawei" w:date="2021-07-12T17:47:00Z">
              <w:r>
                <w:rPr>
                  <w:noProof/>
                </w:rPr>
                <w:t>PCF Binding</w:t>
              </w:r>
            </w:ins>
            <w:ins w:id="2279" w:author="Huawei" w:date="2021-07-12T17:41:00Z">
              <w:r>
                <w:rPr>
                  <w:noProof/>
                </w:rPr>
                <w:t xml:space="preserve"> Notification Subscription Resource and described within the </w:t>
              </w:r>
            </w:ins>
            <w:proofErr w:type="spellStart"/>
            <w:ins w:id="2280" w:author="Huawei" w:date="2021-07-14T14:55:00Z">
              <w:r w:rsidR="00AF5950">
                <w:t>BsfEventSubscription</w:t>
              </w:r>
            </w:ins>
            <w:proofErr w:type="spellEnd"/>
            <w:ins w:id="2281" w:author="Huawei" w:date="2021-07-12T17:41:00Z">
              <w:r>
                <w:rPr>
                  <w:noProof/>
                </w:rPr>
                <w:t xml:space="preserve"> type (see </w:t>
              </w:r>
              <w:r w:rsidRPr="00701AA8">
                <w:rPr>
                  <w:noProof/>
                </w:rPr>
                <w:t>table 5.6.2.</w:t>
              </w:r>
            </w:ins>
            <w:ins w:id="2282" w:author="Huawei" w:date="2021-07-13T16:44:00Z">
              <w:r w:rsidR="00701AA8" w:rsidRPr="00701AA8">
                <w:rPr>
                  <w:noProof/>
                </w:rPr>
                <w:t>x1</w:t>
              </w:r>
            </w:ins>
            <w:ins w:id="2283" w:author="Huawei" w:date="2021-07-12T17:41:00Z">
              <w:r w:rsidRPr="00701AA8">
                <w:rPr>
                  <w:noProof/>
                </w:rPr>
                <w:t>-1).</w:t>
              </w:r>
            </w:ins>
          </w:p>
        </w:tc>
      </w:tr>
    </w:tbl>
    <w:p w14:paraId="23B7FB2D" w14:textId="77777777" w:rsidR="00156374" w:rsidRDefault="00156374" w:rsidP="00156374">
      <w:pPr>
        <w:rPr>
          <w:ins w:id="2284" w:author="Huawei" w:date="2021-07-12T17:41:00Z"/>
          <w:noProof/>
        </w:rPr>
      </w:pPr>
    </w:p>
    <w:p w14:paraId="642BAF95" w14:textId="77777777" w:rsidR="00156374" w:rsidRDefault="00156374" w:rsidP="00156374">
      <w:pPr>
        <w:pStyle w:val="4"/>
        <w:rPr>
          <w:ins w:id="2285" w:author="Huawei" w:date="2021-07-12T17:41:00Z"/>
          <w:noProof/>
        </w:rPr>
      </w:pPr>
      <w:bookmarkStart w:id="2286" w:name="_Toc28011574"/>
      <w:bookmarkStart w:id="2287" w:name="_Toc34210690"/>
      <w:bookmarkStart w:id="2288" w:name="_Toc36037715"/>
      <w:bookmarkStart w:id="2289" w:name="_Toc39063149"/>
      <w:bookmarkStart w:id="2290" w:name="_Toc43298207"/>
      <w:bookmarkStart w:id="2291" w:name="_Toc45132984"/>
      <w:bookmarkStart w:id="2292" w:name="_Toc49935451"/>
      <w:bookmarkStart w:id="2293" w:name="_Toc50023797"/>
      <w:bookmarkStart w:id="2294" w:name="_Toc51761287"/>
      <w:bookmarkStart w:id="2295" w:name="_Toc56672217"/>
      <w:bookmarkStart w:id="2296" w:name="_Toc66277775"/>
      <w:bookmarkStart w:id="2297" w:name="_Toc68166457"/>
      <w:ins w:id="2298" w:author="Huawei" w:date="2021-07-12T17:41:00Z">
        <w:r>
          <w:rPr>
            <w:noProof/>
          </w:rPr>
          <w:t>5.5.2.3</w:t>
        </w:r>
        <w:r>
          <w:rPr>
            <w:noProof/>
          </w:rPr>
          <w:tab/>
          <w:t>Standard Methods</w:t>
        </w:r>
        <w:bookmarkEnd w:id="2286"/>
        <w:bookmarkEnd w:id="2287"/>
        <w:bookmarkEnd w:id="2288"/>
        <w:bookmarkEnd w:id="2289"/>
        <w:bookmarkEnd w:id="2290"/>
        <w:bookmarkEnd w:id="2291"/>
        <w:bookmarkEnd w:id="2292"/>
        <w:bookmarkEnd w:id="2293"/>
        <w:bookmarkEnd w:id="2294"/>
        <w:bookmarkEnd w:id="2295"/>
        <w:bookmarkEnd w:id="2296"/>
        <w:bookmarkEnd w:id="2297"/>
      </w:ins>
    </w:p>
    <w:p w14:paraId="7AFBD6D8" w14:textId="77777777" w:rsidR="00156374" w:rsidRDefault="00156374" w:rsidP="00156374">
      <w:pPr>
        <w:pStyle w:val="5"/>
        <w:rPr>
          <w:ins w:id="2299" w:author="Huawei" w:date="2021-07-12T17:41:00Z"/>
          <w:noProof/>
        </w:rPr>
      </w:pPr>
      <w:bookmarkStart w:id="2300" w:name="_Toc28011575"/>
      <w:bookmarkStart w:id="2301" w:name="_Toc34210691"/>
      <w:bookmarkStart w:id="2302" w:name="_Toc36037716"/>
      <w:bookmarkStart w:id="2303" w:name="_Toc39063150"/>
      <w:bookmarkStart w:id="2304" w:name="_Toc43298208"/>
      <w:bookmarkStart w:id="2305" w:name="_Toc45132985"/>
      <w:bookmarkStart w:id="2306" w:name="_Toc49935452"/>
      <w:bookmarkStart w:id="2307" w:name="_Toc50023798"/>
      <w:bookmarkStart w:id="2308" w:name="_Toc51761288"/>
      <w:bookmarkStart w:id="2309" w:name="_Toc56672218"/>
      <w:bookmarkStart w:id="2310" w:name="_Toc66277776"/>
      <w:bookmarkStart w:id="2311" w:name="_Toc68166458"/>
      <w:ins w:id="2312" w:author="Huawei" w:date="2021-07-12T17:41:00Z">
        <w:r>
          <w:rPr>
            <w:noProof/>
          </w:rPr>
          <w:t>5.5.2.3.1</w:t>
        </w:r>
        <w:r>
          <w:rPr>
            <w:noProof/>
          </w:rPr>
          <w:tab/>
          <w:t>POST</w:t>
        </w:r>
        <w:bookmarkEnd w:id="2300"/>
        <w:bookmarkEnd w:id="2301"/>
        <w:bookmarkEnd w:id="2302"/>
        <w:bookmarkEnd w:id="2303"/>
        <w:bookmarkEnd w:id="2304"/>
        <w:bookmarkEnd w:id="2305"/>
        <w:bookmarkEnd w:id="2306"/>
        <w:bookmarkEnd w:id="2307"/>
        <w:bookmarkEnd w:id="2308"/>
        <w:bookmarkEnd w:id="2309"/>
        <w:bookmarkEnd w:id="2310"/>
        <w:bookmarkEnd w:id="2311"/>
      </w:ins>
    </w:p>
    <w:p w14:paraId="2A6E1601" w14:textId="77777777" w:rsidR="00156374" w:rsidRDefault="00156374" w:rsidP="00156374">
      <w:pPr>
        <w:rPr>
          <w:ins w:id="2313" w:author="Huawei" w:date="2021-07-12T17:41:00Z"/>
          <w:noProof/>
        </w:rPr>
      </w:pPr>
      <w:ins w:id="2314" w:author="Huawei" w:date="2021-07-12T17:41:00Z">
        <w:r>
          <w:rPr>
            <w:noProof/>
          </w:rPr>
          <w:t>This method shall support the URI query parameters specified in table 5.5.2.3.1-1.</w:t>
        </w:r>
      </w:ins>
    </w:p>
    <w:p w14:paraId="5C4EEFD1" w14:textId="77777777" w:rsidR="00156374" w:rsidRDefault="00156374" w:rsidP="00156374">
      <w:pPr>
        <w:pStyle w:val="TH"/>
        <w:rPr>
          <w:ins w:id="2315" w:author="Huawei" w:date="2021-07-12T17:41:00Z"/>
          <w:rFonts w:cs="Arial"/>
          <w:noProof/>
        </w:rPr>
      </w:pPr>
      <w:ins w:id="2316" w:author="Huawei" w:date="2021-07-12T17:41:00Z">
        <w:r>
          <w:rPr>
            <w:noProof/>
          </w:rPr>
          <w:t>Table 5.5.2.3.1-1: URI query parameters supported by the POST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156374" w14:paraId="0F87FDAC" w14:textId="77777777" w:rsidTr="00632A8B">
        <w:trPr>
          <w:jc w:val="center"/>
          <w:ins w:id="2317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2FB64" w14:textId="77777777" w:rsidR="00156374" w:rsidRDefault="00156374" w:rsidP="00632A8B">
            <w:pPr>
              <w:pStyle w:val="TAH"/>
              <w:rPr>
                <w:ins w:id="2318" w:author="Huawei" w:date="2021-07-12T17:41:00Z"/>
                <w:noProof/>
              </w:rPr>
            </w:pPr>
            <w:ins w:id="2319" w:author="Huawei" w:date="2021-07-12T17:41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31CB3" w14:textId="77777777" w:rsidR="00156374" w:rsidRDefault="00156374" w:rsidP="00632A8B">
            <w:pPr>
              <w:pStyle w:val="TAH"/>
              <w:rPr>
                <w:ins w:id="2320" w:author="Huawei" w:date="2021-07-12T17:41:00Z"/>
                <w:noProof/>
              </w:rPr>
            </w:pPr>
            <w:ins w:id="2321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0ABAF" w14:textId="77777777" w:rsidR="00156374" w:rsidRDefault="00156374" w:rsidP="00632A8B">
            <w:pPr>
              <w:pStyle w:val="TAH"/>
              <w:rPr>
                <w:ins w:id="2322" w:author="Huawei" w:date="2021-07-12T17:41:00Z"/>
                <w:noProof/>
              </w:rPr>
            </w:pPr>
            <w:ins w:id="2323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3C4F" w14:textId="77777777" w:rsidR="00156374" w:rsidRDefault="00156374" w:rsidP="00632A8B">
            <w:pPr>
              <w:pStyle w:val="TAH"/>
              <w:rPr>
                <w:ins w:id="2324" w:author="Huawei" w:date="2021-07-12T17:41:00Z"/>
                <w:noProof/>
              </w:rPr>
            </w:pPr>
            <w:ins w:id="2325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14D1D" w14:textId="77777777" w:rsidR="00156374" w:rsidRDefault="00156374" w:rsidP="00632A8B">
            <w:pPr>
              <w:pStyle w:val="TAH"/>
              <w:rPr>
                <w:ins w:id="2326" w:author="Huawei" w:date="2021-07-12T17:41:00Z"/>
                <w:noProof/>
              </w:rPr>
            </w:pPr>
            <w:ins w:id="2327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1817B69B" w14:textId="77777777" w:rsidTr="00632A8B">
        <w:trPr>
          <w:jc w:val="center"/>
          <w:ins w:id="2328" w:author="Huawei" w:date="2021-07-12T17:41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B626F" w14:textId="77777777" w:rsidR="00156374" w:rsidRDefault="00156374" w:rsidP="00632A8B">
            <w:pPr>
              <w:pStyle w:val="TAL"/>
              <w:rPr>
                <w:ins w:id="2329" w:author="Huawei" w:date="2021-07-12T17:41:00Z"/>
                <w:noProof/>
              </w:rPr>
            </w:pPr>
            <w:ins w:id="2330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C29F3" w14:textId="77777777" w:rsidR="00156374" w:rsidRDefault="00156374" w:rsidP="00632A8B">
            <w:pPr>
              <w:pStyle w:val="TAL"/>
              <w:rPr>
                <w:ins w:id="2331" w:author="Huawei" w:date="2021-07-12T17:41:00Z"/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F8DC" w14:textId="77777777" w:rsidR="00156374" w:rsidRDefault="00156374" w:rsidP="00632A8B">
            <w:pPr>
              <w:pStyle w:val="TAC"/>
              <w:rPr>
                <w:ins w:id="2332" w:author="Huawei" w:date="2021-07-12T17:41:00Z"/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08DB" w14:textId="77777777" w:rsidR="00156374" w:rsidRDefault="00156374" w:rsidP="00632A8B">
            <w:pPr>
              <w:pStyle w:val="TAC"/>
              <w:rPr>
                <w:ins w:id="2333" w:author="Huawei" w:date="2021-07-12T17:41:00Z"/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199D8" w14:textId="77777777" w:rsidR="00156374" w:rsidRDefault="00156374" w:rsidP="00632A8B">
            <w:pPr>
              <w:pStyle w:val="TAL"/>
              <w:rPr>
                <w:ins w:id="2334" w:author="Huawei" w:date="2021-07-12T17:41:00Z"/>
                <w:noProof/>
              </w:rPr>
            </w:pPr>
          </w:p>
        </w:tc>
      </w:tr>
    </w:tbl>
    <w:p w14:paraId="60C5288E" w14:textId="77777777" w:rsidR="00156374" w:rsidRDefault="00156374" w:rsidP="00156374">
      <w:pPr>
        <w:rPr>
          <w:ins w:id="2335" w:author="Huawei" w:date="2021-07-12T17:41:00Z"/>
          <w:noProof/>
        </w:rPr>
      </w:pPr>
    </w:p>
    <w:p w14:paraId="06B1BE09" w14:textId="77777777" w:rsidR="00156374" w:rsidRDefault="00156374" w:rsidP="00156374">
      <w:pPr>
        <w:rPr>
          <w:ins w:id="2336" w:author="Huawei" w:date="2021-07-12T17:41:00Z"/>
          <w:noProof/>
        </w:rPr>
      </w:pPr>
      <w:ins w:id="2337" w:author="Huawei" w:date="2021-07-12T17:41:00Z">
        <w:r>
          <w:rPr>
            <w:noProof/>
          </w:rPr>
          <w:t>This method shall support the request data structures specified in table 5.5.2.3.1-2 and the response data structures and response codes specified in table 5.5.2.3.1-3.</w:t>
        </w:r>
      </w:ins>
    </w:p>
    <w:p w14:paraId="6BD408B4" w14:textId="77777777" w:rsidR="00156374" w:rsidRDefault="00156374" w:rsidP="00156374">
      <w:pPr>
        <w:pStyle w:val="TH"/>
        <w:rPr>
          <w:ins w:id="2338" w:author="Huawei" w:date="2021-07-12T17:41:00Z"/>
          <w:noProof/>
        </w:rPr>
      </w:pPr>
      <w:ins w:id="2339" w:author="Huawei" w:date="2021-07-12T17:41:00Z">
        <w:r>
          <w:rPr>
            <w:noProof/>
          </w:rPr>
          <w:t>Table 5.5.2.3.1-2: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56374" w14:paraId="45C08E5E" w14:textId="77777777" w:rsidTr="00632A8B">
        <w:trPr>
          <w:jc w:val="center"/>
          <w:ins w:id="2340" w:author="Huawei" w:date="2021-07-12T17:41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ECC63" w14:textId="77777777" w:rsidR="00156374" w:rsidRDefault="00156374" w:rsidP="00632A8B">
            <w:pPr>
              <w:pStyle w:val="TAH"/>
              <w:rPr>
                <w:ins w:id="2341" w:author="Huawei" w:date="2021-07-12T17:41:00Z"/>
                <w:noProof/>
              </w:rPr>
            </w:pPr>
            <w:ins w:id="2342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3DA7E" w14:textId="77777777" w:rsidR="00156374" w:rsidRDefault="00156374" w:rsidP="00632A8B">
            <w:pPr>
              <w:pStyle w:val="TAH"/>
              <w:rPr>
                <w:ins w:id="2343" w:author="Huawei" w:date="2021-07-12T17:41:00Z"/>
                <w:noProof/>
              </w:rPr>
            </w:pPr>
            <w:ins w:id="2344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1D629" w14:textId="77777777" w:rsidR="00156374" w:rsidRDefault="00156374" w:rsidP="00632A8B">
            <w:pPr>
              <w:pStyle w:val="TAH"/>
              <w:rPr>
                <w:ins w:id="2345" w:author="Huawei" w:date="2021-07-12T17:41:00Z"/>
                <w:noProof/>
              </w:rPr>
            </w:pPr>
            <w:ins w:id="2346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1BA30" w14:textId="77777777" w:rsidR="00156374" w:rsidRDefault="00156374" w:rsidP="00632A8B">
            <w:pPr>
              <w:pStyle w:val="TAH"/>
              <w:rPr>
                <w:ins w:id="2347" w:author="Huawei" w:date="2021-07-12T17:41:00Z"/>
                <w:noProof/>
              </w:rPr>
            </w:pPr>
            <w:ins w:id="2348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09F1B15B" w14:textId="77777777" w:rsidTr="00632A8B">
        <w:trPr>
          <w:jc w:val="center"/>
          <w:ins w:id="2349" w:author="Huawei" w:date="2021-07-12T17:41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27834" w14:textId="13F25CEB" w:rsidR="00156374" w:rsidRDefault="00156374" w:rsidP="00632A8B">
            <w:pPr>
              <w:pStyle w:val="TAL"/>
              <w:rPr>
                <w:ins w:id="2350" w:author="Huawei" w:date="2021-07-12T17:41:00Z"/>
                <w:noProof/>
              </w:rPr>
            </w:pPr>
            <w:ins w:id="2351" w:author="Huawei" w:date="2021-07-12T17:41:00Z">
              <w:r>
                <w:rPr>
                  <w:noProof/>
                </w:rPr>
                <w:t>EventNotification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A2461" w14:textId="77777777" w:rsidR="00156374" w:rsidRDefault="00156374" w:rsidP="00632A8B">
            <w:pPr>
              <w:pStyle w:val="TAC"/>
              <w:rPr>
                <w:ins w:id="2352" w:author="Huawei" w:date="2021-07-12T17:41:00Z"/>
                <w:noProof/>
              </w:rPr>
            </w:pPr>
            <w:ins w:id="2353" w:author="Huawei" w:date="2021-07-12T17:41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26DA4" w14:textId="77777777" w:rsidR="00156374" w:rsidRDefault="00156374" w:rsidP="00632A8B">
            <w:pPr>
              <w:pStyle w:val="TAC"/>
              <w:rPr>
                <w:ins w:id="2354" w:author="Huawei" w:date="2021-07-12T17:41:00Z"/>
                <w:noProof/>
              </w:rPr>
            </w:pPr>
            <w:ins w:id="2355" w:author="Huawei" w:date="2021-07-12T17:41:00Z">
              <w:r>
                <w:rPr>
                  <w:noProof/>
                </w:rP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4DC3B" w14:textId="77777777" w:rsidR="00156374" w:rsidRDefault="00156374" w:rsidP="00632A8B">
            <w:pPr>
              <w:pStyle w:val="TAL"/>
              <w:rPr>
                <w:ins w:id="2356" w:author="Huawei" w:date="2021-07-12T17:41:00Z"/>
                <w:noProof/>
              </w:rPr>
            </w:pPr>
            <w:ins w:id="2357" w:author="Huawei" w:date="2021-07-12T17:41:00Z">
              <w:r>
                <w:rPr>
                  <w:noProof/>
                </w:rPr>
                <w:t>Provides Information about observed events</w:t>
              </w:r>
            </w:ins>
          </w:p>
        </w:tc>
      </w:tr>
    </w:tbl>
    <w:p w14:paraId="182DB572" w14:textId="77777777" w:rsidR="00156374" w:rsidRDefault="00156374" w:rsidP="00156374">
      <w:pPr>
        <w:rPr>
          <w:ins w:id="2358" w:author="Huawei" w:date="2021-07-12T17:41:00Z"/>
          <w:noProof/>
        </w:rPr>
      </w:pPr>
    </w:p>
    <w:p w14:paraId="2C969189" w14:textId="77777777" w:rsidR="00156374" w:rsidRDefault="00156374" w:rsidP="00156374">
      <w:pPr>
        <w:pStyle w:val="TH"/>
        <w:rPr>
          <w:ins w:id="2359" w:author="Huawei" w:date="2021-07-12T17:41:00Z"/>
          <w:noProof/>
        </w:rPr>
      </w:pPr>
      <w:ins w:id="2360" w:author="Huawei" w:date="2021-07-12T17:41:00Z">
        <w:r>
          <w:rPr>
            <w:noProof/>
          </w:rPr>
          <w:t>Table 5.5.2.3.1-3: Data structures supported by the POST Response Body on this resource</w:t>
        </w:r>
      </w:ins>
    </w:p>
    <w:tbl>
      <w:tblPr>
        <w:tblW w:w="97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7"/>
        <w:gridCol w:w="354"/>
        <w:gridCol w:w="8"/>
        <w:gridCol w:w="1252"/>
        <w:gridCol w:w="12"/>
        <w:gridCol w:w="1430"/>
        <w:gridCol w:w="17"/>
        <w:gridCol w:w="4604"/>
        <w:gridCol w:w="33"/>
      </w:tblGrid>
      <w:tr w:rsidR="00156374" w14:paraId="344B2F23" w14:textId="77777777" w:rsidTr="003A0546">
        <w:trPr>
          <w:gridAfter w:val="1"/>
          <w:wAfter w:w="33" w:type="dxa"/>
          <w:jc w:val="center"/>
          <w:ins w:id="2361" w:author="Huawei" w:date="2021-07-12T17:41:00Z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9F450" w14:textId="77777777" w:rsidR="00156374" w:rsidRDefault="00156374" w:rsidP="00632A8B">
            <w:pPr>
              <w:pStyle w:val="TAH"/>
              <w:rPr>
                <w:ins w:id="2362" w:author="Huawei" w:date="2021-07-12T17:41:00Z"/>
                <w:noProof/>
              </w:rPr>
            </w:pPr>
            <w:ins w:id="2363" w:author="Huawei" w:date="2021-07-12T17:4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E55BD" w14:textId="77777777" w:rsidR="00156374" w:rsidRDefault="00156374" w:rsidP="00632A8B">
            <w:pPr>
              <w:pStyle w:val="TAH"/>
              <w:rPr>
                <w:ins w:id="2364" w:author="Huawei" w:date="2021-07-12T17:41:00Z"/>
                <w:noProof/>
              </w:rPr>
            </w:pPr>
            <w:ins w:id="2365" w:author="Huawei" w:date="2021-07-12T17:41:00Z">
              <w:r>
                <w:rPr>
                  <w:noProof/>
                </w:rPr>
                <w:t>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C01BB" w14:textId="77777777" w:rsidR="00156374" w:rsidRDefault="00156374" w:rsidP="00632A8B">
            <w:pPr>
              <w:pStyle w:val="TAH"/>
              <w:rPr>
                <w:ins w:id="2366" w:author="Huawei" w:date="2021-07-12T17:41:00Z"/>
                <w:noProof/>
              </w:rPr>
            </w:pPr>
            <w:ins w:id="2367" w:author="Huawei" w:date="2021-07-12T17:4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B6D7A" w14:textId="77777777" w:rsidR="00156374" w:rsidRDefault="00156374" w:rsidP="00632A8B">
            <w:pPr>
              <w:pStyle w:val="TAH"/>
              <w:rPr>
                <w:ins w:id="2368" w:author="Huawei" w:date="2021-07-12T17:41:00Z"/>
                <w:noProof/>
              </w:rPr>
            </w:pPr>
            <w:ins w:id="2369" w:author="Huawei" w:date="2021-07-12T17:41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3B59E" w14:textId="77777777" w:rsidR="00156374" w:rsidRDefault="00156374" w:rsidP="00632A8B">
            <w:pPr>
              <w:pStyle w:val="TAH"/>
              <w:rPr>
                <w:ins w:id="2370" w:author="Huawei" w:date="2021-07-12T17:41:00Z"/>
                <w:noProof/>
              </w:rPr>
            </w:pPr>
            <w:ins w:id="2371" w:author="Huawei" w:date="2021-07-12T17:41:00Z">
              <w:r>
                <w:rPr>
                  <w:noProof/>
                </w:rPr>
                <w:t>Description</w:t>
              </w:r>
            </w:ins>
          </w:p>
        </w:tc>
      </w:tr>
      <w:tr w:rsidR="00156374" w14:paraId="05683277" w14:textId="77777777" w:rsidTr="003A0546">
        <w:trPr>
          <w:gridAfter w:val="1"/>
          <w:wAfter w:w="33" w:type="dxa"/>
          <w:jc w:val="center"/>
          <w:ins w:id="2372" w:author="Huawei" w:date="2021-07-12T17:41:00Z"/>
        </w:trPr>
        <w:tc>
          <w:tcPr>
            <w:tcW w:w="2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5C2928" w14:textId="77777777" w:rsidR="00156374" w:rsidRDefault="00156374" w:rsidP="00632A8B">
            <w:pPr>
              <w:pStyle w:val="TAL"/>
              <w:rPr>
                <w:ins w:id="2373" w:author="Huawei" w:date="2021-07-12T17:41:00Z"/>
                <w:noProof/>
              </w:rPr>
            </w:pPr>
            <w:ins w:id="2374" w:author="Huawei" w:date="2021-07-12T17:41:00Z">
              <w:r>
                <w:rPr>
                  <w:noProof/>
                </w:rPr>
                <w:t>n/a</w:t>
              </w:r>
            </w:ins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3BC65" w14:textId="77777777" w:rsidR="00156374" w:rsidRDefault="00156374" w:rsidP="00632A8B">
            <w:pPr>
              <w:pStyle w:val="TAC"/>
              <w:rPr>
                <w:ins w:id="2375" w:author="Huawei" w:date="2021-07-12T17:41:00Z"/>
                <w:noProof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F58DD" w14:textId="77777777" w:rsidR="00156374" w:rsidRDefault="00156374" w:rsidP="00632A8B">
            <w:pPr>
              <w:pStyle w:val="TAC"/>
              <w:rPr>
                <w:ins w:id="2376" w:author="Huawei" w:date="2021-07-12T17:41:00Z"/>
                <w:noProof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0FEE2" w14:textId="77777777" w:rsidR="00156374" w:rsidRDefault="00156374" w:rsidP="00632A8B">
            <w:pPr>
              <w:pStyle w:val="TAL"/>
              <w:rPr>
                <w:ins w:id="2377" w:author="Huawei" w:date="2021-07-12T17:41:00Z"/>
                <w:noProof/>
              </w:rPr>
            </w:pPr>
            <w:ins w:id="2378" w:author="Huawei" w:date="2021-07-12T17:41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62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F13D1" w14:textId="77777777" w:rsidR="00156374" w:rsidRDefault="00156374" w:rsidP="00632A8B">
            <w:pPr>
              <w:pStyle w:val="TAL"/>
              <w:rPr>
                <w:ins w:id="2379" w:author="Huawei" w:date="2021-07-12T17:41:00Z"/>
                <w:noProof/>
              </w:rPr>
            </w:pPr>
            <w:ins w:id="2380" w:author="Huawei" w:date="2021-07-12T17:41:00Z">
              <w:r>
                <w:rPr>
                  <w:noProof/>
                </w:rPr>
                <w:t>The receipt of the Notification is acknowledged.</w:t>
              </w:r>
            </w:ins>
          </w:p>
        </w:tc>
      </w:tr>
      <w:tr w:rsidR="00156374" w14:paraId="7FA008C2" w14:textId="77777777" w:rsidTr="003A0546">
        <w:trPr>
          <w:gridAfter w:val="1"/>
          <w:wAfter w:w="33" w:type="dxa"/>
          <w:jc w:val="center"/>
          <w:ins w:id="2381" w:author="Huawei" w:date="2021-07-12T17:41:00Z"/>
        </w:trPr>
        <w:tc>
          <w:tcPr>
            <w:tcW w:w="2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4A42C" w14:textId="0373F21E" w:rsidR="00156374" w:rsidRDefault="007A1649" w:rsidP="00632A8B">
            <w:pPr>
              <w:pStyle w:val="TAL"/>
              <w:rPr>
                <w:ins w:id="2382" w:author="Huawei" w:date="2021-07-12T17:41:00Z"/>
                <w:noProof/>
              </w:rPr>
            </w:pPr>
            <w:proofErr w:type="spellStart"/>
            <w:ins w:id="2383" w:author="Huawei1" w:date="2021-07-26T16:14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AF483" w14:textId="77777777" w:rsidR="00156374" w:rsidRDefault="00156374" w:rsidP="00632A8B">
            <w:pPr>
              <w:pStyle w:val="TAC"/>
              <w:rPr>
                <w:ins w:id="2384" w:author="Huawei" w:date="2021-07-12T17:41:00Z"/>
                <w:noProof/>
              </w:rPr>
            </w:pPr>
            <w:ins w:id="2385" w:author="Huawei" w:date="2021-07-12T17:41:00Z">
              <w:r>
                <w:rPr>
                  <w:noProof/>
                </w:rPr>
                <w:t>O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33F32" w14:textId="77777777" w:rsidR="00156374" w:rsidRDefault="00156374" w:rsidP="00632A8B">
            <w:pPr>
              <w:pStyle w:val="TAC"/>
              <w:rPr>
                <w:ins w:id="2386" w:author="Huawei" w:date="2021-07-12T17:41:00Z"/>
                <w:noProof/>
              </w:rPr>
            </w:pPr>
            <w:ins w:id="2387" w:author="Huawei" w:date="2021-07-12T17:41:00Z">
              <w:r>
                <w:rPr>
                  <w:noProof/>
                </w:rPr>
                <w:t>0..1</w:t>
              </w:r>
            </w:ins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59DF" w14:textId="77777777" w:rsidR="00156374" w:rsidRDefault="00156374" w:rsidP="00632A8B">
            <w:pPr>
              <w:pStyle w:val="TAC"/>
              <w:rPr>
                <w:ins w:id="2388" w:author="Huawei" w:date="2021-07-12T17:41:00Z"/>
                <w:noProof/>
              </w:rPr>
            </w:pPr>
            <w:ins w:id="2389" w:author="Huawei" w:date="2021-07-12T17:41:00Z">
              <w:r>
                <w:rPr>
                  <w:noProof/>
                </w:rPr>
                <w:t>307 temporary redirect</w:t>
              </w:r>
            </w:ins>
          </w:p>
        </w:tc>
        <w:tc>
          <w:tcPr>
            <w:tcW w:w="462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DA90EFA" w14:textId="77777777" w:rsidR="00156374" w:rsidRDefault="00156374" w:rsidP="006708D5">
            <w:pPr>
              <w:pStyle w:val="TAL"/>
              <w:rPr>
                <w:ins w:id="2390" w:author="Huawei1" w:date="2021-07-26T16:33:00Z"/>
              </w:rPr>
            </w:pPr>
            <w:ins w:id="2391" w:author="Huawei" w:date="2021-07-12T17:41:00Z">
              <w:r>
                <w:t xml:space="preserve">Temporary redirection, during the event notification. The response shall include a Location header field containing an alternative URI representing the end point of an alternative NF consumer (service) instance where the </w:t>
              </w:r>
            </w:ins>
            <w:ins w:id="2392" w:author="Huawei1" w:date="2021-07-26T16:33:00Z">
              <w:r w:rsidR="006708D5">
                <w:t>notification</w:t>
              </w:r>
            </w:ins>
            <w:ins w:id="2393" w:author="Huawei" w:date="2021-07-12T17:41:00Z">
              <w:r>
                <w:t xml:space="preserve"> should be sent.</w:t>
              </w:r>
            </w:ins>
          </w:p>
          <w:p w14:paraId="72B0B1C0" w14:textId="39B06CF4" w:rsidR="006708D5" w:rsidRDefault="006708D5" w:rsidP="006708D5">
            <w:pPr>
              <w:pStyle w:val="TAL"/>
              <w:rPr>
                <w:ins w:id="2394" w:author="Huawei" w:date="2021-07-12T17:41:00Z"/>
                <w:noProof/>
              </w:rPr>
            </w:pPr>
            <w:ins w:id="2395" w:author="Huawei1" w:date="2021-07-26T16:33:00Z">
              <w:r>
                <w:t xml:space="preserve">Applicable if the feature </w:t>
              </w:r>
              <w:r>
                <w:rPr>
                  <w:noProof/>
                </w:rPr>
                <w:t>"</w:t>
              </w:r>
              <w:r>
                <w:rPr>
                  <w:rFonts w:cs="Arial"/>
                  <w:szCs w:val="18"/>
                </w:rPr>
                <w:t>ES3XX</w:t>
              </w:r>
              <w:r>
                <w:rPr>
                  <w:noProof/>
                </w:rPr>
                <w:t>"</w:t>
              </w:r>
              <w:r>
                <w:t xml:space="preserve"> is supported.</w:t>
              </w:r>
            </w:ins>
          </w:p>
        </w:tc>
      </w:tr>
      <w:tr w:rsidR="00156374" w14:paraId="29122D04" w14:textId="77777777" w:rsidTr="003A0546">
        <w:trPr>
          <w:jc w:val="center"/>
          <w:ins w:id="2396" w:author="Huawei" w:date="2021-07-12T17:41:00Z"/>
        </w:trPr>
        <w:tc>
          <w:tcPr>
            <w:tcW w:w="201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CFDFA" w14:textId="140FD03E" w:rsidR="00156374" w:rsidRDefault="007A1649" w:rsidP="00632A8B">
            <w:pPr>
              <w:pStyle w:val="TAL"/>
              <w:rPr>
                <w:ins w:id="2397" w:author="Huawei" w:date="2021-07-12T17:41:00Z"/>
                <w:noProof/>
              </w:rPr>
            </w:pPr>
            <w:proofErr w:type="spellStart"/>
            <w:ins w:id="2398" w:author="Huawei1" w:date="2021-07-26T16:14:00Z">
              <w:r>
                <w:t>RedirectResponse</w:t>
              </w:r>
            </w:ins>
            <w:proofErr w:type="spellEnd"/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83145" w14:textId="77777777" w:rsidR="00156374" w:rsidRDefault="00156374" w:rsidP="00632A8B">
            <w:pPr>
              <w:pStyle w:val="TAC"/>
              <w:rPr>
                <w:ins w:id="2399" w:author="Huawei" w:date="2021-07-12T17:41:00Z"/>
                <w:noProof/>
              </w:rPr>
            </w:pPr>
            <w:ins w:id="2400" w:author="Huawei" w:date="2021-07-12T17:41:00Z">
              <w:r>
                <w:t>O</w:t>
              </w:r>
            </w:ins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6E88E" w14:textId="77777777" w:rsidR="00156374" w:rsidRDefault="00156374" w:rsidP="00632A8B">
            <w:pPr>
              <w:pStyle w:val="TAC"/>
              <w:rPr>
                <w:ins w:id="2401" w:author="Huawei" w:date="2021-07-12T17:41:00Z"/>
                <w:noProof/>
              </w:rPr>
            </w:pPr>
            <w:ins w:id="2402" w:author="Huawei" w:date="2021-07-12T17:41:00Z">
              <w:r>
                <w:t>0..1</w:t>
              </w:r>
            </w:ins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443CF" w14:textId="77777777" w:rsidR="00156374" w:rsidRDefault="00156374" w:rsidP="00632A8B">
            <w:pPr>
              <w:pStyle w:val="TAC"/>
              <w:rPr>
                <w:ins w:id="2403" w:author="Huawei" w:date="2021-07-12T17:41:00Z"/>
                <w:noProof/>
              </w:rPr>
            </w:pPr>
            <w:ins w:id="2404" w:author="Huawei" w:date="2021-07-12T17:41:00Z">
              <w:r>
                <w:t>308 Permanent Redirect</w:t>
              </w:r>
            </w:ins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A4D30" w14:textId="77777777" w:rsidR="00156374" w:rsidRDefault="00156374" w:rsidP="00632A8B">
            <w:pPr>
              <w:pStyle w:val="TAL"/>
              <w:rPr>
                <w:ins w:id="2405" w:author="Huawei" w:date="2021-07-12T17:41:00Z"/>
              </w:rPr>
            </w:pPr>
            <w:ins w:id="2406" w:author="Huawei" w:date="2021-07-12T17:41:00Z">
              <w:r>
  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66A02757" w14:textId="77777777" w:rsidR="00156374" w:rsidRDefault="00156374" w:rsidP="00632A8B">
            <w:pPr>
              <w:pStyle w:val="TAL"/>
              <w:rPr>
                <w:ins w:id="2407" w:author="Huawei" w:date="2021-07-12T17:41:00Z"/>
                <w:noProof/>
              </w:rPr>
            </w:pPr>
            <w:ins w:id="2408" w:author="Huawei" w:date="2021-07-12T17:41:00Z">
              <w:r>
                <w:t xml:space="preserve">Applicable if the feature </w:t>
              </w:r>
              <w:r>
                <w:rPr>
                  <w:noProof/>
                </w:rPr>
                <w:t>"</w:t>
              </w:r>
              <w:r>
                <w:rPr>
                  <w:rFonts w:cs="Arial"/>
                  <w:szCs w:val="18"/>
                </w:rPr>
                <w:t>ES3XX</w:t>
              </w:r>
              <w:r>
                <w:rPr>
                  <w:noProof/>
                </w:rPr>
                <w:t>"</w:t>
              </w:r>
              <w:r>
                <w:t xml:space="preserve"> is supported.</w:t>
              </w:r>
            </w:ins>
          </w:p>
        </w:tc>
      </w:tr>
      <w:tr w:rsidR="00156374" w14:paraId="5C9F5065" w14:textId="77777777" w:rsidTr="003A0546">
        <w:trPr>
          <w:gridAfter w:val="1"/>
          <w:wAfter w:w="33" w:type="dxa"/>
          <w:jc w:val="center"/>
          <w:ins w:id="2409" w:author="Huawei" w:date="2021-07-12T17:41:00Z"/>
        </w:trPr>
        <w:tc>
          <w:tcPr>
            <w:tcW w:w="2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5C852" w14:textId="77777777" w:rsidR="00156374" w:rsidRDefault="00156374" w:rsidP="00632A8B">
            <w:pPr>
              <w:pStyle w:val="TAL"/>
              <w:rPr>
                <w:ins w:id="2410" w:author="Huawei" w:date="2021-07-12T17:41:00Z"/>
                <w:noProof/>
              </w:rPr>
            </w:pPr>
            <w:ins w:id="2411" w:author="Huawei" w:date="2021-07-12T17:41:00Z">
              <w:r>
                <w:rPr>
                  <w:noProof/>
                </w:rPr>
                <w:t>ProblemDetails</w:t>
              </w:r>
            </w:ins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2D1C6" w14:textId="77777777" w:rsidR="00156374" w:rsidRDefault="00156374" w:rsidP="00632A8B">
            <w:pPr>
              <w:pStyle w:val="TAC"/>
              <w:rPr>
                <w:ins w:id="2412" w:author="Huawei" w:date="2021-07-12T17:41:00Z"/>
                <w:noProof/>
              </w:rPr>
            </w:pPr>
            <w:ins w:id="2413" w:author="Huawei" w:date="2021-07-12T17:41:00Z">
              <w:r>
                <w:rPr>
                  <w:noProof/>
                </w:rPr>
                <w:t>O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6668E" w14:textId="77777777" w:rsidR="00156374" w:rsidRDefault="00156374" w:rsidP="00632A8B">
            <w:pPr>
              <w:pStyle w:val="TAC"/>
              <w:rPr>
                <w:ins w:id="2414" w:author="Huawei" w:date="2021-07-12T17:41:00Z"/>
                <w:noProof/>
              </w:rPr>
            </w:pPr>
            <w:ins w:id="2415" w:author="Huawei" w:date="2021-07-12T17:41:00Z">
              <w:r>
                <w:rPr>
                  <w:noProof/>
                </w:rPr>
                <w:t>0..1</w:t>
              </w:r>
            </w:ins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93652" w14:textId="77777777" w:rsidR="00156374" w:rsidRDefault="00156374" w:rsidP="00632A8B">
            <w:pPr>
              <w:pStyle w:val="TAC"/>
              <w:rPr>
                <w:ins w:id="2416" w:author="Huawei" w:date="2021-07-12T17:41:00Z"/>
                <w:noProof/>
              </w:rPr>
            </w:pPr>
            <w:ins w:id="2417" w:author="Huawei" w:date="2021-07-12T17:41:00Z">
              <w:r>
                <w:rPr>
                  <w:noProof/>
                </w:rPr>
                <w:t>404 Not Found</w:t>
              </w:r>
            </w:ins>
          </w:p>
        </w:tc>
        <w:tc>
          <w:tcPr>
            <w:tcW w:w="462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25AE5F" w14:textId="6C22A8E6" w:rsidR="00156374" w:rsidRDefault="00156374" w:rsidP="00632A8B">
            <w:pPr>
              <w:pStyle w:val="TAL"/>
              <w:rPr>
                <w:ins w:id="2418" w:author="Huawei" w:date="2021-07-12T17:41:00Z"/>
                <w:noProof/>
              </w:rPr>
            </w:pPr>
            <w:ins w:id="2419" w:author="Huawei" w:date="2021-07-12T17:41:00Z">
              <w:r>
                <w:rPr>
                  <w:noProof/>
                </w:rPr>
                <w:t>The NF service consumer can use this response when the notification can</w:t>
              </w:r>
            </w:ins>
            <w:ins w:id="2420" w:author="Huawei1" w:date="2021-07-26T16:34:00Z">
              <w:r w:rsidR="001F024C">
                <w:rPr>
                  <w:noProof/>
                </w:rPr>
                <w:t>not</w:t>
              </w:r>
            </w:ins>
            <w:ins w:id="2421" w:author="Huawei" w:date="2021-07-12T17:41:00Z">
              <w:r>
                <w:rPr>
                  <w:noProof/>
                </w:rPr>
                <w:t xml:space="preserve"> be sent to another host.</w:t>
              </w:r>
            </w:ins>
          </w:p>
        </w:tc>
      </w:tr>
      <w:tr w:rsidR="00156374" w14:paraId="264647A3" w14:textId="77777777" w:rsidTr="003A0546">
        <w:trPr>
          <w:gridAfter w:val="1"/>
          <w:wAfter w:w="33" w:type="dxa"/>
          <w:jc w:val="center"/>
          <w:ins w:id="2422" w:author="Huawei" w:date="2021-07-12T17:41:00Z"/>
        </w:trPr>
        <w:tc>
          <w:tcPr>
            <w:tcW w:w="9689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2362" w14:textId="7663F0FE" w:rsidR="00156374" w:rsidRDefault="00156374" w:rsidP="00B13BF0">
            <w:pPr>
              <w:pStyle w:val="TAN"/>
              <w:rPr>
                <w:ins w:id="2423" w:author="Huawei" w:date="2021-07-12T17:41:00Z"/>
                <w:noProof/>
              </w:rPr>
            </w:pPr>
            <w:ins w:id="2424" w:author="Huawei" w:date="2021-07-12T17:4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 5.2.7.1-1 of 3GPP TS 29.500 [</w:t>
              </w:r>
            </w:ins>
            <w:ins w:id="2425" w:author="Huawei" w:date="2021-07-13T16:45:00Z">
              <w:r w:rsidR="00B13BF0">
                <w:t>6</w:t>
              </w:r>
            </w:ins>
            <w:ins w:id="2426" w:author="Huawei" w:date="2021-07-12T17:41:00Z">
              <w:r>
                <w:t>] also apply.</w:t>
              </w:r>
            </w:ins>
          </w:p>
        </w:tc>
      </w:tr>
    </w:tbl>
    <w:p w14:paraId="7136F44E" w14:textId="77777777" w:rsidR="00156374" w:rsidRDefault="00156374" w:rsidP="00156374">
      <w:pPr>
        <w:rPr>
          <w:ins w:id="2427" w:author="Huawei" w:date="2021-07-12T17:41:00Z"/>
          <w:lang w:eastAsia="zh-CN"/>
        </w:rPr>
      </w:pPr>
    </w:p>
    <w:p w14:paraId="64474819" w14:textId="77777777" w:rsidR="00156374" w:rsidRDefault="00156374" w:rsidP="00156374">
      <w:pPr>
        <w:pStyle w:val="TH"/>
        <w:rPr>
          <w:ins w:id="2428" w:author="Huawei" w:date="2021-07-12T17:41:00Z"/>
        </w:rPr>
      </w:pPr>
      <w:ins w:id="2429" w:author="Huawei" w:date="2021-07-12T17:41:00Z">
        <w:r>
          <w:lastRenderedPageBreak/>
          <w:t xml:space="preserve">Table </w:t>
        </w:r>
        <w:r>
          <w:rPr>
            <w:noProof/>
          </w:rPr>
          <w:t>5.5.2.3.1</w:t>
        </w:r>
        <w:r>
          <w:t xml:space="preserve">-4: Headers supported by the 307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36675CC0" w14:textId="77777777" w:rsidTr="00632A8B">
        <w:trPr>
          <w:jc w:val="center"/>
          <w:ins w:id="2430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5D95A" w14:textId="77777777" w:rsidR="00156374" w:rsidRDefault="00156374" w:rsidP="00632A8B">
            <w:pPr>
              <w:pStyle w:val="TAH"/>
              <w:rPr>
                <w:ins w:id="2431" w:author="Huawei" w:date="2021-07-12T17:41:00Z"/>
              </w:rPr>
            </w:pPr>
            <w:ins w:id="2432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0053E" w14:textId="77777777" w:rsidR="00156374" w:rsidRDefault="00156374" w:rsidP="00632A8B">
            <w:pPr>
              <w:pStyle w:val="TAH"/>
              <w:rPr>
                <w:ins w:id="2433" w:author="Huawei" w:date="2021-07-12T17:41:00Z"/>
              </w:rPr>
            </w:pPr>
            <w:ins w:id="2434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61A86" w14:textId="77777777" w:rsidR="00156374" w:rsidRDefault="00156374" w:rsidP="00632A8B">
            <w:pPr>
              <w:pStyle w:val="TAH"/>
              <w:rPr>
                <w:ins w:id="2435" w:author="Huawei" w:date="2021-07-12T17:41:00Z"/>
              </w:rPr>
            </w:pPr>
            <w:ins w:id="2436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48263" w14:textId="77777777" w:rsidR="00156374" w:rsidRDefault="00156374" w:rsidP="00632A8B">
            <w:pPr>
              <w:pStyle w:val="TAH"/>
              <w:rPr>
                <w:ins w:id="2437" w:author="Huawei" w:date="2021-07-12T17:41:00Z"/>
              </w:rPr>
            </w:pPr>
            <w:ins w:id="2438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AE59C" w14:textId="77777777" w:rsidR="00156374" w:rsidRDefault="00156374" w:rsidP="00632A8B">
            <w:pPr>
              <w:pStyle w:val="TAH"/>
              <w:rPr>
                <w:ins w:id="2439" w:author="Huawei" w:date="2021-07-12T17:41:00Z"/>
              </w:rPr>
            </w:pPr>
            <w:ins w:id="2440" w:author="Huawei" w:date="2021-07-12T17:41:00Z">
              <w:r>
                <w:t>Description</w:t>
              </w:r>
            </w:ins>
          </w:p>
        </w:tc>
      </w:tr>
      <w:tr w:rsidR="00156374" w14:paraId="0B5E199D" w14:textId="77777777" w:rsidTr="00632A8B">
        <w:trPr>
          <w:jc w:val="center"/>
          <w:ins w:id="2441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E0BBD" w14:textId="77777777" w:rsidR="00156374" w:rsidRDefault="00156374" w:rsidP="00632A8B">
            <w:pPr>
              <w:pStyle w:val="TAL"/>
              <w:rPr>
                <w:ins w:id="2442" w:author="Huawei" w:date="2021-07-12T17:41:00Z"/>
              </w:rPr>
            </w:pPr>
            <w:ins w:id="2443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53145" w14:textId="77777777" w:rsidR="00156374" w:rsidRDefault="00156374" w:rsidP="00632A8B">
            <w:pPr>
              <w:pStyle w:val="TAL"/>
              <w:rPr>
                <w:ins w:id="2444" w:author="Huawei" w:date="2021-07-12T17:41:00Z"/>
              </w:rPr>
            </w:pPr>
            <w:ins w:id="2445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F536" w14:textId="77777777" w:rsidR="00156374" w:rsidRDefault="00156374" w:rsidP="00632A8B">
            <w:pPr>
              <w:pStyle w:val="TAC"/>
              <w:rPr>
                <w:ins w:id="2446" w:author="Huawei" w:date="2021-07-12T17:41:00Z"/>
              </w:rPr>
            </w:pPr>
            <w:ins w:id="2447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0DF5" w14:textId="77777777" w:rsidR="00156374" w:rsidRDefault="00156374" w:rsidP="00632A8B">
            <w:pPr>
              <w:pStyle w:val="TAL"/>
              <w:rPr>
                <w:ins w:id="2448" w:author="Huawei" w:date="2021-07-12T17:41:00Z"/>
              </w:rPr>
            </w:pPr>
            <w:ins w:id="2449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6734B6" w14:textId="77777777" w:rsidR="00156374" w:rsidRDefault="00156374" w:rsidP="00632A8B">
            <w:pPr>
              <w:pStyle w:val="TAL"/>
              <w:rPr>
                <w:ins w:id="2450" w:author="Huawei" w:date="2021-07-12T17:41:00Z"/>
              </w:rPr>
            </w:pPr>
            <w:ins w:id="2451" w:author="Huawei" w:date="2021-07-12T17:41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156374" w14:paraId="67EE67CF" w14:textId="77777777" w:rsidTr="00632A8B">
        <w:trPr>
          <w:jc w:val="center"/>
          <w:ins w:id="2452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95A4D" w14:textId="77777777" w:rsidR="00156374" w:rsidRDefault="00156374" w:rsidP="00632A8B">
            <w:pPr>
              <w:pStyle w:val="TAL"/>
              <w:rPr>
                <w:ins w:id="2453" w:author="Huawei" w:date="2021-07-12T17:41:00Z"/>
              </w:rPr>
            </w:pPr>
            <w:ins w:id="2454" w:author="Huawei" w:date="2021-07-12T17:41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A13A3" w14:textId="77777777" w:rsidR="00156374" w:rsidRDefault="00156374" w:rsidP="00632A8B">
            <w:pPr>
              <w:pStyle w:val="TAL"/>
              <w:rPr>
                <w:ins w:id="2455" w:author="Huawei" w:date="2021-07-12T17:41:00Z"/>
              </w:rPr>
            </w:pPr>
            <w:ins w:id="2456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41FB" w14:textId="77777777" w:rsidR="00156374" w:rsidRDefault="00156374" w:rsidP="00632A8B">
            <w:pPr>
              <w:pStyle w:val="TAC"/>
              <w:rPr>
                <w:ins w:id="2457" w:author="Huawei" w:date="2021-07-12T17:41:00Z"/>
              </w:rPr>
            </w:pPr>
            <w:ins w:id="2458" w:author="Huawei" w:date="2021-07-12T17:4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3E5C" w14:textId="77777777" w:rsidR="00156374" w:rsidRDefault="00156374" w:rsidP="00632A8B">
            <w:pPr>
              <w:pStyle w:val="TAL"/>
              <w:rPr>
                <w:ins w:id="2459" w:author="Huawei" w:date="2021-07-12T17:41:00Z"/>
              </w:rPr>
            </w:pPr>
            <w:ins w:id="2460" w:author="Huawei" w:date="2021-07-12T17:4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4512C9" w14:textId="0F60E871" w:rsidR="00156374" w:rsidRDefault="008C4C0D" w:rsidP="00632A8B">
            <w:pPr>
              <w:pStyle w:val="TAL"/>
              <w:rPr>
                <w:ins w:id="2461" w:author="Huawei" w:date="2021-07-12T17:41:00Z"/>
              </w:rPr>
            </w:pPr>
            <w:ins w:id="2462" w:author="Huawei1" w:date="2021-07-26T16:35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40115248" w14:textId="77777777" w:rsidR="00156374" w:rsidRDefault="00156374" w:rsidP="00156374">
      <w:pPr>
        <w:rPr>
          <w:ins w:id="2463" w:author="Huawei" w:date="2021-07-12T17:41:00Z"/>
          <w:noProof/>
        </w:rPr>
      </w:pPr>
    </w:p>
    <w:p w14:paraId="738E6513" w14:textId="77777777" w:rsidR="00156374" w:rsidRDefault="00156374" w:rsidP="00156374">
      <w:pPr>
        <w:pStyle w:val="TH"/>
        <w:rPr>
          <w:ins w:id="2464" w:author="Huawei" w:date="2021-07-12T17:41:00Z"/>
        </w:rPr>
      </w:pPr>
      <w:ins w:id="2465" w:author="Huawei" w:date="2021-07-12T17:41:00Z">
        <w:r>
          <w:t xml:space="preserve">Table </w:t>
        </w:r>
        <w:r>
          <w:rPr>
            <w:noProof/>
          </w:rPr>
          <w:t>5.5.2.3.1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374" w14:paraId="594F0717" w14:textId="77777777" w:rsidTr="00632A8B">
        <w:trPr>
          <w:jc w:val="center"/>
          <w:ins w:id="2466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890B3" w14:textId="77777777" w:rsidR="00156374" w:rsidRDefault="00156374" w:rsidP="00632A8B">
            <w:pPr>
              <w:pStyle w:val="TAH"/>
              <w:rPr>
                <w:ins w:id="2467" w:author="Huawei" w:date="2021-07-12T17:41:00Z"/>
              </w:rPr>
            </w:pPr>
            <w:ins w:id="2468" w:author="Huawei" w:date="2021-07-12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3F42E" w14:textId="77777777" w:rsidR="00156374" w:rsidRDefault="00156374" w:rsidP="00632A8B">
            <w:pPr>
              <w:pStyle w:val="TAH"/>
              <w:rPr>
                <w:ins w:id="2469" w:author="Huawei" w:date="2021-07-12T17:41:00Z"/>
              </w:rPr>
            </w:pPr>
            <w:ins w:id="2470" w:author="Huawei" w:date="2021-07-12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B3152" w14:textId="77777777" w:rsidR="00156374" w:rsidRDefault="00156374" w:rsidP="00632A8B">
            <w:pPr>
              <w:pStyle w:val="TAH"/>
              <w:rPr>
                <w:ins w:id="2471" w:author="Huawei" w:date="2021-07-12T17:41:00Z"/>
              </w:rPr>
            </w:pPr>
            <w:ins w:id="2472" w:author="Huawei" w:date="2021-07-12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001DD" w14:textId="77777777" w:rsidR="00156374" w:rsidRDefault="00156374" w:rsidP="00632A8B">
            <w:pPr>
              <w:pStyle w:val="TAH"/>
              <w:rPr>
                <w:ins w:id="2473" w:author="Huawei" w:date="2021-07-12T17:41:00Z"/>
              </w:rPr>
            </w:pPr>
            <w:ins w:id="2474" w:author="Huawei" w:date="2021-07-12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45007" w14:textId="77777777" w:rsidR="00156374" w:rsidRDefault="00156374" w:rsidP="00632A8B">
            <w:pPr>
              <w:pStyle w:val="TAH"/>
              <w:rPr>
                <w:ins w:id="2475" w:author="Huawei" w:date="2021-07-12T17:41:00Z"/>
              </w:rPr>
            </w:pPr>
            <w:ins w:id="2476" w:author="Huawei" w:date="2021-07-12T17:41:00Z">
              <w:r>
                <w:t>Description</w:t>
              </w:r>
            </w:ins>
          </w:p>
        </w:tc>
      </w:tr>
      <w:tr w:rsidR="00156374" w14:paraId="5CB61A42" w14:textId="77777777" w:rsidTr="00632A8B">
        <w:trPr>
          <w:jc w:val="center"/>
          <w:ins w:id="2477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CFE26F" w14:textId="77777777" w:rsidR="00156374" w:rsidRDefault="00156374" w:rsidP="00632A8B">
            <w:pPr>
              <w:pStyle w:val="TAL"/>
              <w:rPr>
                <w:ins w:id="2478" w:author="Huawei" w:date="2021-07-12T17:41:00Z"/>
              </w:rPr>
            </w:pPr>
            <w:ins w:id="2479" w:author="Huawei" w:date="2021-07-12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E9771" w14:textId="77777777" w:rsidR="00156374" w:rsidRDefault="00156374" w:rsidP="00632A8B">
            <w:pPr>
              <w:pStyle w:val="TAL"/>
              <w:rPr>
                <w:ins w:id="2480" w:author="Huawei" w:date="2021-07-12T17:41:00Z"/>
              </w:rPr>
            </w:pPr>
            <w:ins w:id="2481" w:author="Huawei" w:date="2021-07-12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478BB" w14:textId="77777777" w:rsidR="00156374" w:rsidRDefault="00156374" w:rsidP="00632A8B">
            <w:pPr>
              <w:pStyle w:val="TAC"/>
              <w:rPr>
                <w:ins w:id="2482" w:author="Huawei" w:date="2021-07-12T17:41:00Z"/>
              </w:rPr>
            </w:pPr>
            <w:ins w:id="2483" w:author="Huawei" w:date="2021-07-12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87DFE" w14:textId="77777777" w:rsidR="00156374" w:rsidRDefault="00156374" w:rsidP="00632A8B">
            <w:pPr>
              <w:pStyle w:val="TAL"/>
              <w:rPr>
                <w:ins w:id="2484" w:author="Huawei" w:date="2021-07-12T17:41:00Z"/>
              </w:rPr>
            </w:pPr>
            <w:ins w:id="2485" w:author="Huawei" w:date="2021-07-12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164DDD" w14:textId="77777777" w:rsidR="00156374" w:rsidRDefault="00156374" w:rsidP="00632A8B">
            <w:pPr>
              <w:pStyle w:val="TAL"/>
              <w:rPr>
                <w:ins w:id="2486" w:author="Huawei" w:date="2021-07-12T17:41:00Z"/>
              </w:rPr>
            </w:pPr>
            <w:ins w:id="2487" w:author="Huawei" w:date="2021-07-12T17:41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156374" w14:paraId="34E8130F" w14:textId="77777777" w:rsidTr="00632A8B">
        <w:trPr>
          <w:jc w:val="center"/>
          <w:ins w:id="2488" w:author="Huawei" w:date="2021-07-12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A434C" w14:textId="77777777" w:rsidR="00156374" w:rsidRDefault="00156374" w:rsidP="00632A8B">
            <w:pPr>
              <w:pStyle w:val="TAL"/>
              <w:rPr>
                <w:ins w:id="2489" w:author="Huawei" w:date="2021-07-12T17:41:00Z"/>
              </w:rPr>
            </w:pPr>
            <w:ins w:id="2490" w:author="Huawei" w:date="2021-07-12T17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494F8" w14:textId="77777777" w:rsidR="00156374" w:rsidRDefault="00156374" w:rsidP="00632A8B">
            <w:pPr>
              <w:pStyle w:val="TAL"/>
              <w:rPr>
                <w:ins w:id="2491" w:author="Huawei" w:date="2021-07-12T17:41:00Z"/>
              </w:rPr>
            </w:pPr>
            <w:ins w:id="2492" w:author="Huawei" w:date="2021-07-12T17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F08C" w14:textId="77777777" w:rsidR="00156374" w:rsidRDefault="00156374" w:rsidP="00632A8B">
            <w:pPr>
              <w:pStyle w:val="TAC"/>
              <w:rPr>
                <w:ins w:id="2493" w:author="Huawei" w:date="2021-07-12T17:41:00Z"/>
              </w:rPr>
            </w:pPr>
            <w:ins w:id="2494" w:author="Huawei" w:date="2021-07-12T17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E779" w14:textId="77777777" w:rsidR="00156374" w:rsidRDefault="00156374" w:rsidP="00632A8B">
            <w:pPr>
              <w:pStyle w:val="TAL"/>
              <w:rPr>
                <w:ins w:id="2495" w:author="Huawei" w:date="2021-07-12T17:41:00Z"/>
              </w:rPr>
            </w:pPr>
            <w:ins w:id="2496" w:author="Huawei" w:date="2021-07-12T17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F00B24" w14:textId="77777777" w:rsidR="00156374" w:rsidRDefault="00156374" w:rsidP="00632A8B">
            <w:pPr>
              <w:pStyle w:val="TAL"/>
              <w:rPr>
                <w:ins w:id="2497" w:author="Huawei" w:date="2021-07-12T17:41:00Z"/>
              </w:rPr>
            </w:pPr>
            <w:ins w:id="2498" w:author="Huawei" w:date="2021-07-12T17:41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462FFC04" w14:textId="77777777" w:rsidR="00156374" w:rsidRDefault="00156374" w:rsidP="00156374">
      <w:pPr>
        <w:rPr>
          <w:noProof/>
        </w:rPr>
      </w:pPr>
    </w:p>
    <w:p w14:paraId="077DC172" w14:textId="77777777" w:rsidR="009B1761" w:rsidRPr="00B61815" w:rsidRDefault="009B1761" w:rsidP="009B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DD3378E" w14:textId="77777777" w:rsidR="009B1761" w:rsidRDefault="009B1761" w:rsidP="009B1761">
      <w:pPr>
        <w:pStyle w:val="3"/>
      </w:pPr>
      <w:bookmarkStart w:id="2499" w:name="_Toc28012908"/>
      <w:bookmarkStart w:id="2500" w:name="_Toc34251353"/>
      <w:bookmarkStart w:id="2501" w:name="_Toc36103049"/>
      <w:bookmarkStart w:id="2502" w:name="_Toc43388801"/>
      <w:bookmarkStart w:id="2503" w:name="_Toc45134083"/>
      <w:bookmarkStart w:id="2504" w:name="_Toc51763146"/>
      <w:bookmarkStart w:id="2505" w:name="_Toc56634750"/>
      <w:bookmarkStart w:id="2506" w:name="_Toc59018045"/>
      <w:bookmarkStart w:id="2507" w:name="_Toc63194115"/>
      <w:bookmarkStart w:id="2508" w:name="_Toc66233203"/>
      <w:bookmarkStart w:id="2509" w:name="_Toc66233866"/>
      <w:bookmarkStart w:id="2510" w:name="_Toc68169083"/>
      <w:bookmarkStart w:id="2511" w:name="_Toc70542029"/>
      <w:bookmarkStart w:id="2512" w:name="_Toc73554067"/>
      <w:r>
        <w:t>5.6.1</w:t>
      </w:r>
      <w:r>
        <w:tab/>
        <w:t>General</w:t>
      </w:r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</w:p>
    <w:p w14:paraId="2B07444A" w14:textId="77777777" w:rsidR="009B1761" w:rsidRDefault="009B1761" w:rsidP="009B1761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50D38E8B" w14:textId="77777777" w:rsidR="009B1761" w:rsidRDefault="009B1761" w:rsidP="009B1761">
      <w:r>
        <w:t xml:space="preserve">Table 5.6.1-1 specifies the data types defined for the </w:t>
      </w:r>
      <w:proofErr w:type="spellStart"/>
      <w:r>
        <w:t>Nbsf_Management</w:t>
      </w:r>
      <w:proofErr w:type="spellEnd"/>
      <w:r>
        <w:t xml:space="preserve"> service based interface protocol.</w:t>
      </w:r>
    </w:p>
    <w:p w14:paraId="5F104528" w14:textId="77777777" w:rsidR="009B1761" w:rsidRDefault="009B1761" w:rsidP="009B1761">
      <w:pPr>
        <w:pStyle w:val="TH"/>
      </w:pPr>
      <w:r>
        <w:t xml:space="preserve">Table 5.6.1-1: </w:t>
      </w:r>
      <w:proofErr w:type="spellStart"/>
      <w:r>
        <w:t>Nbsf_Management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9B1761" w14:paraId="36734098" w14:textId="77777777" w:rsidTr="006630E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A077F" w14:textId="77777777" w:rsidR="009B1761" w:rsidRDefault="009B1761" w:rsidP="006630E8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E3F31" w14:textId="77777777" w:rsidR="009B1761" w:rsidRDefault="009B1761" w:rsidP="006630E8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B3382" w14:textId="77777777" w:rsidR="009B1761" w:rsidRDefault="009B1761" w:rsidP="006630E8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3F3F7" w14:textId="77777777" w:rsidR="009B1761" w:rsidRDefault="009B1761" w:rsidP="006630E8">
            <w:pPr>
              <w:pStyle w:val="TAH"/>
            </w:pPr>
            <w:r>
              <w:t>Applicability</w:t>
            </w:r>
          </w:p>
        </w:tc>
      </w:tr>
      <w:tr w:rsidR="009B1761" w14:paraId="75B83111" w14:textId="77777777" w:rsidTr="006630E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57" w14:textId="77777777" w:rsidR="009B1761" w:rsidRDefault="009B1761" w:rsidP="006630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indingResp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C09D" w14:textId="77777777" w:rsidR="009B1761" w:rsidRDefault="009B1761" w:rsidP="006630E8">
            <w:pPr>
              <w:pStyle w:val="TAL"/>
            </w:pPr>
            <w:r>
              <w:rPr>
                <w:rFonts w:hint="eastAsia"/>
                <w:lang w:eastAsia="zh-CN"/>
              </w:rPr>
              <w:t>5.6.2.6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E5D" w14:textId="77777777" w:rsidR="009B1761" w:rsidRDefault="009B1761" w:rsidP="006630E8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BC5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9B1761" w14:paraId="225795F1" w14:textId="77777777" w:rsidTr="006630E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479" w14:textId="77777777" w:rsidR="009B1761" w:rsidRDefault="009B1761" w:rsidP="006630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3FE" w14:textId="77777777" w:rsidR="009B1761" w:rsidRDefault="009B1761" w:rsidP="00663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F8B" w14:textId="77777777" w:rsidR="009B1761" w:rsidRDefault="009B1761" w:rsidP="00663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9ED" w14:textId="77777777" w:rsidR="009B1761" w:rsidRDefault="009B1761" w:rsidP="006630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4999" w14:paraId="34D47E70" w14:textId="77777777" w:rsidTr="006630E8">
        <w:trPr>
          <w:jc w:val="center"/>
          <w:ins w:id="2513" w:author="Huawei" w:date="2021-07-13T17:1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B079" w14:textId="50BCD5BD" w:rsidR="00EC4999" w:rsidRDefault="00EC4999" w:rsidP="006630E8">
            <w:pPr>
              <w:pStyle w:val="TAL"/>
              <w:rPr>
                <w:ins w:id="2514" w:author="Huawei" w:date="2021-07-13T17:14:00Z"/>
                <w:lang w:eastAsia="zh-CN"/>
              </w:rPr>
            </w:pPr>
            <w:proofErr w:type="spellStart"/>
            <w:ins w:id="2515" w:author="Huawei" w:date="2021-07-13T17:1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sfEvent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ECA" w14:textId="2F7E9EE3" w:rsidR="00EC4999" w:rsidRDefault="00EC4999" w:rsidP="006630E8">
            <w:pPr>
              <w:pStyle w:val="TAL"/>
              <w:rPr>
                <w:ins w:id="2516" w:author="Huawei" w:date="2021-07-13T17:14:00Z"/>
                <w:lang w:eastAsia="zh-CN"/>
              </w:rPr>
            </w:pPr>
            <w:ins w:id="2517" w:author="Huawei" w:date="2021-07-13T17:1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.6.3.x1</w:t>
              </w:r>
            </w:ins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D9C" w14:textId="07B840A5" w:rsidR="00EC4999" w:rsidRDefault="00EC4999" w:rsidP="006630E8">
            <w:pPr>
              <w:pStyle w:val="TAL"/>
              <w:rPr>
                <w:ins w:id="2518" w:author="Huawei" w:date="2021-07-13T17:14:00Z"/>
                <w:lang w:eastAsia="zh-CN"/>
              </w:rPr>
            </w:pPr>
            <w:ins w:id="2519" w:author="Huawei" w:date="2021-07-13T17:14:00Z">
              <w:r>
                <w:rPr>
                  <w:lang w:eastAsia="zh-CN"/>
                </w:rPr>
                <w:t>Indicates an event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7D2" w14:textId="3864564C" w:rsidR="00EC4999" w:rsidRDefault="00356964" w:rsidP="006630E8">
            <w:pPr>
              <w:pStyle w:val="TAL"/>
              <w:rPr>
                <w:ins w:id="2520" w:author="Huawei" w:date="2021-07-13T17:14:00Z"/>
                <w:rFonts w:cs="Arial"/>
                <w:szCs w:val="18"/>
                <w:lang w:eastAsia="zh-CN"/>
              </w:rPr>
            </w:pPr>
            <w:proofErr w:type="spellStart"/>
            <w:ins w:id="2521" w:author="Huawei2" w:date="2021-07-28T11:44:00Z">
              <w:r>
                <w:rPr>
                  <w:lang w:eastAsia="zh-CN"/>
                </w:rPr>
                <w:t>SubsNotif</w:t>
              </w:r>
            </w:ins>
            <w:proofErr w:type="spellEnd"/>
          </w:p>
        </w:tc>
      </w:tr>
      <w:tr w:rsidR="002275C3" w14:paraId="7CA1C4BE" w14:textId="77777777" w:rsidTr="006630E8">
        <w:trPr>
          <w:jc w:val="center"/>
          <w:ins w:id="2522" w:author="Huawei" w:date="2021-07-13T17:1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784" w14:textId="65059D57" w:rsidR="002275C3" w:rsidRDefault="002275C3" w:rsidP="006630E8">
            <w:pPr>
              <w:pStyle w:val="TAL"/>
              <w:rPr>
                <w:ins w:id="2523" w:author="Huawei" w:date="2021-07-13T17:13:00Z"/>
              </w:rPr>
            </w:pPr>
            <w:ins w:id="2524" w:author="Huawei" w:date="2021-07-13T17:13:00Z">
              <w:r>
                <w:rPr>
                  <w:noProof/>
                </w:rPr>
                <w:t>BsfEventNotification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167" w14:textId="72F60FE9" w:rsidR="002275C3" w:rsidRDefault="002275C3" w:rsidP="00AF5950">
            <w:pPr>
              <w:pStyle w:val="TAL"/>
              <w:rPr>
                <w:ins w:id="2525" w:author="Huawei" w:date="2021-07-13T17:13:00Z"/>
                <w:lang w:eastAsia="zh-CN"/>
              </w:rPr>
            </w:pPr>
            <w:ins w:id="2526" w:author="Huawei" w:date="2021-07-13T17:1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.6.3.x</w:t>
              </w:r>
            </w:ins>
            <w:ins w:id="2527" w:author="Huawei" w:date="2021-07-14T14:58:00Z">
              <w:r w:rsidR="00AF5950">
                <w:rPr>
                  <w:lang w:eastAsia="zh-CN"/>
                </w:rPr>
                <w:t>3</w:t>
              </w:r>
            </w:ins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7D14" w14:textId="300FD94C" w:rsidR="002275C3" w:rsidRDefault="002275C3" w:rsidP="002275C3">
            <w:pPr>
              <w:pStyle w:val="TAL"/>
              <w:rPr>
                <w:ins w:id="2528" w:author="Huawei" w:date="2021-07-13T17:13:00Z"/>
                <w:lang w:eastAsia="zh-CN"/>
              </w:rPr>
            </w:pPr>
            <w:ins w:id="2529" w:author="Huawei" w:date="2021-07-13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ontains the notification to an event.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27E0" w14:textId="4177123F" w:rsidR="002275C3" w:rsidRDefault="00356964" w:rsidP="006630E8">
            <w:pPr>
              <w:pStyle w:val="TAL"/>
              <w:rPr>
                <w:ins w:id="2530" w:author="Huawei" w:date="2021-07-13T17:13:00Z"/>
                <w:rFonts w:cs="Arial"/>
                <w:szCs w:val="18"/>
                <w:lang w:eastAsia="zh-CN"/>
              </w:rPr>
            </w:pPr>
            <w:proofErr w:type="spellStart"/>
            <w:ins w:id="2531" w:author="Huawei2" w:date="2021-07-28T11:44:00Z">
              <w:r>
                <w:rPr>
                  <w:lang w:eastAsia="zh-CN"/>
                </w:rPr>
                <w:t>SubsNotif</w:t>
              </w:r>
            </w:ins>
            <w:proofErr w:type="spellEnd"/>
          </w:p>
        </w:tc>
      </w:tr>
      <w:tr w:rsidR="002275C3" w14:paraId="520B4CEB" w14:textId="77777777" w:rsidTr="006630E8">
        <w:trPr>
          <w:jc w:val="center"/>
          <w:ins w:id="2532" w:author="Huawei" w:date="2021-07-13T17:1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FA6" w14:textId="3FE7EA4D" w:rsidR="002275C3" w:rsidRDefault="002275C3" w:rsidP="006630E8">
            <w:pPr>
              <w:pStyle w:val="TAL"/>
              <w:rPr>
                <w:ins w:id="2533" w:author="Huawei" w:date="2021-07-13T17:11:00Z"/>
              </w:rPr>
            </w:pPr>
            <w:ins w:id="2534" w:author="Huawei" w:date="2021-07-13T17:12:00Z">
              <w:r>
                <w:rPr>
                  <w:noProof/>
                </w:rPr>
                <w:t>EventNotification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F5E8" w14:textId="0C6D49BC" w:rsidR="002275C3" w:rsidRDefault="002275C3" w:rsidP="00AF5950">
            <w:pPr>
              <w:pStyle w:val="TAL"/>
              <w:rPr>
                <w:ins w:id="2535" w:author="Huawei" w:date="2021-07-13T17:11:00Z"/>
                <w:lang w:eastAsia="zh-CN"/>
              </w:rPr>
            </w:pPr>
            <w:ins w:id="2536" w:author="Huawei" w:date="2021-07-13T17:1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.6.3.x</w:t>
              </w:r>
            </w:ins>
            <w:ins w:id="2537" w:author="Huawei" w:date="2021-07-14T14:58:00Z">
              <w:r w:rsidR="00AF5950">
                <w:rPr>
                  <w:lang w:eastAsia="zh-CN"/>
                </w:rPr>
                <w:t>2</w:t>
              </w:r>
            </w:ins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6FC" w14:textId="7276AAF1" w:rsidR="002275C3" w:rsidRDefault="002275C3" w:rsidP="002275C3">
            <w:pPr>
              <w:pStyle w:val="TAL"/>
              <w:rPr>
                <w:ins w:id="2538" w:author="Huawei" w:date="2021-07-13T17:11:00Z"/>
                <w:lang w:eastAsia="zh-CN"/>
              </w:rPr>
            </w:pPr>
            <w:ins w:id="2539" w:author="Huawei" w:date="2021-07-13T17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ontains the notification to the events.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7535" w14:textId="7848BC34" w:rsidR="002275C3" w:rsidRDefault="00356964" w:rsidP="006630E8">
            <w:pPr>
              <w:pStyle w:val="TAL"/>
              <w:rPr>
                <w:ins w:id="2540" w:author="Huawei" w:date="2021-07-13T17:11:00Z"/>
                <w:rFonts w:cs="Arial"/>
                <w:szCs w:val="18"/>
                <w:lang w:eastAsia="zh-CN"/>
              </w:rPr>
            </w:pPr>
            <w:proofErr w:type="spellStart"/>
            <w:ins w:id="2541" w:author="Huawei2" w:date="2021-07-28T11:44:00Z">
              <w:r>
                <w:rPr>
                  <w:lang w:eastAsia="zh-CN"/>
                </w:rPr>
                <w:t>SubsNotif</w:t>
              </w:r>
            </w:ins>
            <w:proofErr w:type="spellEnd"/>
          </w:p>
        </w:tc>
      </w:tr>
      <w:tr w:rsidR="00D21D4D" w14:paraId="43DA57A8" w14:textId="77777777" w:rsidTr="006630E8">
        <w:trPr>
          <w:jc w:val="center"/>
          <w:ins w:id="2542" w:author="Huawei" w:date="2021-07-13T17:0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C2BE" w14:textId="1E429D95" w:rsidR="00D21D4D" w:rsidRDefault="00AF5950" w:rsidP="00E102F1">
            <w:pPr>
              <w:pStyle w:val="TAL"/>
              <w:rPr>
                <w:ins w:id="2543" w:author="Huawei" w:date="2021-07-13T17:09:00Z"/>
                <w:lang w:eastAsia="zh-CN"/>
              </w:rPr>
            </w:pPr>
            <w:proofErr w:type="spellStart"/>
            <w:ins w:id="2544" w:author="Huawei" w:date="2021-07-14T14:56:00Z">
              <w:r>
                <w:t>BsfEventSubscription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AAC5" w14:textId="2C2901E5" w:rsidR="00D21D4D" w:rsidRDefault="00D21D4D" w:rsidP="006630E8">
            <w:pPr>
              <w:pStyle w:val="TAL"/>
              <w:rPr>
                <w:ins w:id="2545" w:author="Huawei" w:date="2021-07-13T17:09:00Z"/>
                <w:lang w:eastAsia="zh-CN"/>
              </w:rPr>
            </w:pPr>
            <w:ins w:id="2546" w:author="Huawei" w:date="2021-07-13T17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.6.2.x1</w:t>
              </w:r>
            </w:ins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6CD" w14:textId="037A2B37" w:rsidR="00D21D4D" w:rsidRDefault="002275C3" w:rsidP="00AF5950">
            <w:pPr>
              <w:pStyle w:val="TAL"/>
              <w:rPr>
                <w:ins w:id="2547" w:author="Huawei" w:date="2021-07-13T17:09:00Z"/>
                <w:lang w:eastAsia="zh-CN"/>
              </w:rPr>
            </w:pPr>
            <w:ins w:id="2548" w:author="Huawei" w:date="2021-07-13T17:09:00Z">
              <w:r>
                <w:rPr>
                  <w:lang w:eastAsia="zh-CN"/>
                </w:rPr>
                <w:t xml:space="preserve">Contains </w:t>
              </w:r>
            </w:ins>
            <w:ins w:id="2549" w:author="Huawei" w:date="2021-07-13T17:10:00Z">
              <w:r>
                <w:rPr>
                  <w:lang w:eastAsia="zh-CN"/>
                </w:rPr>
                <w:t>the event subscription 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B24" w14:textId="479B2606" w:rsidR="00D21D4D" w:rsidRDefault="00356964" w:rsidP="006630E8">
            <w:pPr>
              <w:pStyle w:val="TAL"/>
              <w:rPr>
                <w:ins w:id="2550" w:author="Huawei" w:date="2021-07-13T17:09:00Z"/>
                <w:rFonts w:cs="Arial"/>
                <w:szCs w:val="18"/>
                <w:lang w:eastAsia="zh-CN"/>
              </w:rPr>
            </w:pPr>
            <w:proofErr w:type="spellStart"/>
            <w:ins w:id="2551" w:author="Huawei2" w:date="2021-07-28T11:44:00Z">
              <w:r>
                <w:rPr>
                  <w:lang w:eastAsia="zh-CN"/>
                </w:rPr>
                <w:t>SubsNotif</w:t>
              </w:r>
            </w:ins>
            <w:proofErr w:type="spellEnd"/>
          </w:p>
        </w:tc>
      </w:tr>
      <w:tr w:rsidR="009B1761" w14:paraId="2101E6A7" w14:textId="77777777" w:rsidTr="006630E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4EA" w14:textId="77777777" w:rsidR="009B1761" w:rsidRDefault="009B1761" w:rsidP="006630E8">
            <w:pPr>
              <w:pStyle w:val="TAL"/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3EA2" w14:textId="77777777" w:rsidR="009B1761" w:rsidRDefault="009B1761" w:rsidP="006630E8">
            <w:pPr>
              <w:pStyle w:val="TAL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41D" w14:textId="77777777" w:rsidR="009B1761" w:rsidRDefault="009B1761" w:rsidP="006630E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D46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9B1761" w14:paraId="694773D2" w14:textId="77777777" w:rsidTr="006630E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C31" w14:textId="77777777" w:rsidR="009B1761" w:rsidRDefault="009B1761" w:rsidP="006630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xtProblemDetails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521" w14:textId="77777777" w:rsidR="009B1761" w:rsidRDefault="009B1761" w:rsidP="006630E8">
            <w:pPr>
              <w:pStyle w:val="TAL"/>
            </w:pPr>
            <w:r>
              <w:rPr>
                <w:rFonts w:hint="eastAsia"/>
                <w:lang w:eastAsia="zh-CN"/>
              </w:rPr>
              <w:t>5.6.2.5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152" w14:textId="77777777" w:rsidR="009B1761" w:rsidRDefault="009B1761" w:rsidP="006630E8">
            <w:pPr>
              <w:pStyle w:val="TAL"/>
            </w:pPr>
            <w:r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3DB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9B1761" w14:paraId="536EBCA8" w14:textId="77777777" w:rsidTr="006630E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2244" w14:textId="77777777" w:rsidR="009B1761" w:rsidRDefault="009B1761" w:rsidP="006630E8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cfBinding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8E2" w14:textId="77777777" w:rsidR="009B1761" w:rsidRDefault="009B1761" w:rsidP="006630E8">
            <w:pPr>
              <w:pStyle w:val="TAL"/>
            </w:pPr>
            <w:r>
              <w:rPr>
                <w:rFonts w:hint="eastAsia"/>
              </w:rPr>
              <w:t>5.6.2.2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B73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r>
              <w:t>Identifies an Individual PCF binding.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9FB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1BE7A3CB" w14:textId="77777777" w:rsidTr="006630E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5724" w14:textId="77777777" w:rsidR="009B1761" w:rsidRDefault="009B1761" w:rsidP="006630E8">
            <w:pPr>
              <w:pStyle w:val="TAL"/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DF50" w14:textId="77777777" w:rsidR="009B1761" w:rsidRDefault="009B1761" w:rsidP="006630E8">
            <w:pPr>
              <w:pStyle w:val="TAL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4BB" w14:textId="77777777" w:rsidR="009B1761" w:rsidRDefault="009B1761" w:rsidP="006630E8">
            <w:pPr>
              <w:pStyle w:val="TAL"/>
            </w:pPr>
            <w:r>
              <w:t>Identifies an Individual PCF binding used for Patch method.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ED84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EC4999" w14:paraId="3ED08B1D" w14:textId="77777777" w:rsidTr="006630E8">
        <w:trPr>
          <w:jc w:val="center"/>
          <w:ins w:id="2552" w:author="Huawei" w:date="2021-07-13T17:1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744" w14:textId="624F542E" w:rsidR="00EC4999" w:rsidRDefault="00EC4999" w:rsidP="006630E8">
            <w:pPr>
              <w:pStyle w:val="TAL"/>
              <w:rPr>
                <w:ins w:id="2553" w:author="Huawei" w:date="2021-07-13T17:15:00Z"/>
              </w:rPr>
            </w:pPr>
            <w:proofErr w:type="spellStart"/>
            <w:ins w:id="2554" w:author="Huawei" w:date="2021-07-13T17:15:00Z">
              <w:r>
                <w:t>TypeOfSubscription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45BA" w14:textId="79481384" w:rsidR="00EC4999" w:rsidRDefault="00EC4999" w:rsidP="006630E8">
            <w:pPr>
              <w:pStyle w:val="TAL"/>
              <w:rPr>
                <w:ins w:id="2555" w:author="Huawei" w:date="2021-07-13T17:15:00Z"/>
                <w:lang w:eastAsia="zh-CN"/>
              </w:rPr>
            </w:pPr>
            <w:ins w:id="2556" w:author="Huawei" w:date="2021-07-13T17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.6.3.x2</w:t>
              </w:r>
            </w:ins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CB3B" w14:textId="275F7C11" w:rsidR="00EC4999" w:rsidRDefault="00EC4999" w:rsidP="006630E8">
            <w:pPr>
              <w:pStyle w:val="TAL"/>
              <w:rPr>
                <w:ins w:id="2557" w:author="Huawei" w:date="2021-07-13T17:15:00Z"/>
                <w:lang w:eastAsia="zh-CN"/>
              </w:rPr>
            </w:pPr>
            <w:ins w:id="2558" w:author="Huawei" w:date="2021-07-13T17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 the type of the subscription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E64" w14:textId="02EFDBBD" w:rsidR="00EC4999" w:rsidRDefault="00356964" w:rsidP="006630E8">
            <w:pPr>
              <w:pStyle w:val="TAL"/>
              <w:rPr>
                <w:ins w:id="2559" w:author="Huawei" w:date="2021-07-13T17:15:00Z"/>
                <w:rFonts w:cs="Arial"/>
                <w:szCs w:val="18"/>
              </w:rPr>
            </w:pPr>
            <w:proofErr w:type="spellStart"/>
            <w:ins w:id="2560" w:author="Huawei2" w:date="2021-07-28T11:44:00Z">
              <w:r>
                <w:rPr>
                  <w:lang w:eastAsia="zh-CN"/>
                </w:rPr>
                <w:t>SubsNotif</w:t>
              </w:r>
            </w:ins>
            <w:proofErr w:type="spellEnd"/>
          </w:p>
        </w:tc>
      </w:tr>
    </w:tbl>
    <w:p w14:paraId="20835720" w14:textId="77777777" w:rsidR="009B1761" w:rsidRDefault="009B1761" w:rsidP="009B1761"/>
    <w:p w14:paraId="69B218D3" w14:textId="77777777" w:rsidR="009B1761" w:rsidRDefault="009B1761" w:rsidP="009B1761">
      <w:r>
        <w:t xml:space="preserve">Table 5.6.1-2 specifies data types re-used by the </w:t>
      </w:r>
      <w:proofErr w:type="spellStart"/>
      <w:r>
        <w:t>Nbsf_Management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Nbsf_Management</w:t>
      </w:r>
      <w:proofErr w:type="spellEnd"/>
      <w:r>
        <w:t xml:space="preserve"> service based interface. </w:t>
      </w:r>
    </w:p>
    <w:p w14:paraId="706F4B50" w14:textId="77777777" w:rsidR="009B1761" w:rsidRDefault="009B1761" w:rsidP="009B1761">
      <w:pPr>
        <w:pStyle w:val="TH"/>
      </w:pPr>
      <w:r>
        <w:lastRenderedPageBreak/>
        <w:t xml:space="preserve">Table 5.6.1-2: </w:t>
      </w:r>
      <w:proofErr w:type="spellStart"/>
      <w:r>
        <w:t>Nbsf_Management</w:t>
      </w:r>
      <w:proofErr w:type="spellEnd"/>
      <w:r>
        <w:t xml:space="preserve"> re-used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7"/>
        <w:gridCol w:w="1937"/>
        <w:gridCol w:w="14"/>
        <w:gridCol w:w="3687"/>
        <w:gridCol w:w="27"/>
        <w:gridCol w:w="1655"/>
        <w:gridCol w:w="33"/>
      </w:tblGrid>
      <w:tr w:rsidR="009B1761" w14:paraId="3CD45C0D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93525" w14:textId="77777777" w:rsidR="009B1761" w:rsidRDefault="009B1761" w:rsidP="006630E8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8BAAA" w14:textId="77777777" w:rsidR="009B1761" w:rsidRDefault="009B1761" w:rsidP="006630E8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DC6B9" w14:textId="77777777" w:rsidR="009B1761" w:rsidRDefault="009B1761" w:rsidP="006630E8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DA58A" w14:textId="77777777" w:rsidR="009B1761" w:rsidRDefault="009B1761" w:rsidP="006630E8">
            <w:pPr>
              <w:pStyle w:val="TAH"/>
            </w:pPr>
            <w:r>
              <w:t>Applicability</w:t>
            </w:r>
          </w:p>
        </w:tc>
      </w:tr>
      <w:tr w:rsidR="009B1761" w14:paraId="7EF3EDB6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C2C0D" w14:textId="77777777" w:rsidR="009B1761" w:rsidRDefault="009B1761" w:rsidP="006630E8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ateTime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2B395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03231" w14:textId="77777777" w:rsidR="009B1761" w:rsidRDefault="009B1761" w:rsidP="006630E8">
            <w:pPr>
              <w:pStyle w:val="TAL"/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2848D" w14:textId="77777777" w:rsidR="009B1761" w:rsidRDefault="009B1761" w:rsidP="006630E8">
            <w:pPr>
              <w:pStyle w:val="TAL"/>
            </w:pPr>
          </w:p>
        </w:tc>
      </w:tr>
      <w:tr w:rsidR="009B1761" w14:paraId="6CB5BC8A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CCF" w14:textId="77777777" w:rsidR="009B1761" w:rsidRDefault="009B1761" w:rsidP="006630E8">
            <w:pPr>
              <w:pStyle w:val="TAL"/>
            </w:pPr>
            <w:proofErr w:type="spellStart"/>
            <w:r>
              <w:rPr>
                <w:rFonts w:hint="eastAsia"/>
              </w:rPr>
              <w:t>DiameterIdentity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E69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356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5FD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7CF5196D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DFA" w14:textId="77777777" w:rsidR="009B1761" w:rsidRDefault="009B1761" w:rsidP="006630E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C67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182E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19C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11D6D013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DCC" w14:textId="77777777" w:rsidR="009B1761" w:rsidRDefault="009B1761" w:rsidP="006630E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DFA" w14:textId="77777777" w:rsidR="009B1761" w:rsidRDefault="009B1761" w:rsidP="006630E8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4C2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FE27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15F3B9BA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B53" w14:textId="77777777" w:rsidR="009B1761" w:rsidRDefault="009B1761" w:rsidP="006630E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8B9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791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2EA9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4C809962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E1E" w14:textId="77777777" w:rsidR="009B1761" w:rsidRDefault="009B1761" w:rsidP="006630E8">
            <w:pPr>
              <w:pStyle w:val="TAL"/>
            </w:pPr>
            <w:proofErr w:type="spellStart"/>
            <w:r>
              <w:t>IpEndPoint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B8F" w14:textId="77777777" w:rsidR="009B1761" w:rsidRDefault="009B1761" w:rsidP="006630E8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B70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441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356BA8D3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388" w14:textId="77777777" w:rsidR="009B1761" w:rsidRDefault="009B1761" w:rsidP="006630E8">
            <w:pPr>
              <w:pStyle w:val="TAL"/>
            </w:pPr>
            <w:r>
              <w:t>Ipv4Addr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DEE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0151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2957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3E885DEB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85A8" w14:textId="77777777" w:rsidR="009B1761" w:rsidRDefault="009B1761" w:rsidP="006630E8">
            <w:pPr>
              <w:pStyle w:val="TAL"/>
            </w:pPr>
            <w:r>
              <w:t>Ipv4AddrMask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A85" w14:textId="77777777" w:rsidR="009B1761" w:rsidRDefault="009B1761" w:rsidP="006630E8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[11]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056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BED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4337ABED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A67" w14:textId="77777777" w:rsidR="009B1761" w:rsidRDefault="009B1761" w:rsidP="006630E8">
            <w:pPr>
              <w:pStyle w:val="TAL"/>
            </w:pPr>
            <w:r>
              <w:t>Ipv4AddrRm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9694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7858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3DE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6AAC68BB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BBD" w14:textId="77777777" w:rsidR="009B1761" w:rsidRDefault="009B1761" w:rsidP="006630E8">
            <w:pPr>
              <w:pStyle w:val="TAL"/>
            </w:pPr>
            <w:r>
              <w:t>Ipv6Prefix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6EE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711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290B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3B827826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0B0" w14:textId="77777777" w:rsidR="009B1761" w:rsidRDefault="009B1761" w:rsidP="006630E8">
            <w:pPr>
              <w:pStyle w:val="TAL"/>
            </w:pPr>
            <w:r>
              <w:t>Ipv6PrefixRm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937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E65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5A79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5021B81A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962" w14:textId="77777777" w:rsidR="009B1761" w:rsidRDefault="009B1761" w:rsidP="006630E8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8B55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27B4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E67A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691FDB0B" w14:textId="77777777" w:rsidTr="009B1761">
        <w:trPr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8DC" w14:textId="77777777" w:rsidR="009B1761" w:rsidRDefault="009B1761" w:rsidP="006630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MacAddr48Rm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A7B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9E5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C49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5746514E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CA0" w14:textId="77777777" w:rsidR="009B1761" w:rsidRDefault="009B1761" w:rsidP="006630E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19F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CC8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5B16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345C51E2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EFFB" w14:textId="77777777" w:rsidR="009B1761" w:rsidRDefault="009B1761" w:rsidP="006630E8">
            <w:pPr>
              <w:pStyle w:val="TAL"/>
              <w:rPr>
                <w:lang w:val="en-US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76F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22B4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2416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3D35D02A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889" w14:textId="77777777" w:rsidR="009B1761" w:rsidRDefault="009B1761" w:rsidP="006630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FD04" w14:textId="77777777" w:rsidR="009B1761" w:rsidRDefault="009B1761" w:rsidP="006630E8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5D9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460A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2236CD2C" w14:textId="77777777" w:rsidTr="009B1761">
        <w:trPr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FA0" w14:textId="77777777" w:rsidR="009B1761" w:rsidRDefault="009B1761" w:rsidP="00663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7B32" w14:textId="77777777" w:rsidR="009B1761" w:rsidRDefault="009B1761" w:rsidP="006630E8">
            <w:pPr>
              <w:pStyle w:val="TAL"/>
              <w:rPr>
                <w:rFonts w:cs="Arial"/>
              </w:rPr>
            </w:pPr>
            <w:r>
              <w:t>3GPP TS 29.571 [10]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007D" w14:textId="77777777" w:rsidR="009B1761" w:rsidRDefault="009B1761" w:rsidP="006630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E49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9B1761" w14:paraId="36264B2E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E4FB" w14:textId="77777777" w:rsidR="009B1761" w:rsidRDefault="009B1761" w:rsidP="006630E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C6A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012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9E7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75E262A9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EBA4" w14:textId="77777777" w:rsidR="009B1761" w:rsidRDefault="009B1761" w:rsidP="006630E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DACE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DDC9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56C3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1" w14:paraId="1DE187C9" w14:textId="77777777" w:rsidTr="009B1761">
        <w:trPr>
          <w:gridAfter w:val="1"/>
          <w:wAfter w:w="33" w:type="dxa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5D9" w14:textId="77777777" w:rsidR="009B1761" w:rsidRDefault="009B1761" w:rsidP="006630E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A166" w14:textId="77777777" w:rsidR="009B1761" w:rsidRDefault="009B1761" w:rsidP="006630E8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AF68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B3E" w14:textId="77777777" w:rsidR="009B1761" w:rsidRDefault="009B1761" w:rsidP="006630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99F185" w14:textId="77777777" w:rsidR="009B1761" w:rsidRPr="009B1761" w:rsidRDefault="009B1761" w:rsidP="00156374">
      <w:pPr>
        <w:rPr>
          <w:noProof/>
        </w:rPr>
      </w:pPr>
    </w:p>
    <w:p w14:paraId="769F2A55" w14:textId="77777777" w:rsidR="003C48CC" w:rsidRPr="00B61815" w:rsidRDefault="003C48CC" w:rsidP="003C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0788BFD" w14:textId="530DE9C0" w:rsidR="003A0546" w:rsidRDefault="003A0546" w:rsidP="003A0546">
      <w:pPr>
        <w:pStyle w:val="4"/>
        <w:rPr>
          <w:ins w:id="2561" w:author="Huawei" w:date="2021-07-12T17:51:00Z"/>
        </w:rPr>
      </w:pPr>
      <w:bookmarkStart w:id="2562" w:name="_Toc28012460"/>
      <w:bookmarkStart w:id="2563" w:name="_Toc36038418"/>
      <w:bookmarkStart w:id="2564" w:name="_Toc45133688"/>
      <w:bookmarkStart w:id="2565" w:name="_Toc51762442"/>
      <w:bookmarkStart w:id="2566" w:name="_Toc59017014"/>
      <w:bookmarkStart w:id="2567" w:name="_Toc68168179"/>
      <w:bookmarkStart w:id="2568" w:name="_Toc28012911"/>
      <w:bookmarkStart w:id="2569" w:name="_Toc34251356"/>
      <w:bookmarkStart w:id="2570" w:name="_Toc36103052"/>
      <w:bookmarkStart w:id="2571" w:name="_Toc43388804"/>
      <w:bookmarkStart w:id="2572" w:name="_Toc45134086"/>
      <w:bookmarkStart w:id="2573" w:name="_Toc51763149"/>
      <w:bookmarkStart w:id="2574" w:name="_Toc56634753"/>
      <w:bookmarkStart w:id="2575" w:name="_Toc59018048"/>
      <w:bookmarkStart w:id="2576" w:name="_Toc63194118"/>
      <w:bookmarkStart w:id="2577" w:name="_Toc66233206"/>
      <w:bookmarkStart w:id="2578" w:name="_Toc66233869"/>
      <w:bookmarkStart w:id="2579" w:name="_Toc68169086"/>
      <w:bookmarkStart w:id="2580" w:name="_Toc70542032"/>
      <w:bookmarkStart w:id="2581" w:name="_Toc73554070"/>
      <w:ins w:id="2582" w:author="Huawei" w:date="2021-07-12T17:51:00Z">
        <w:r>
          <w:lastRenderedPageBreak/>
          <w:t>5.6.2</w:t>
        </w:r>
        <w:proofErr w:type="gramStart"/>
        <w:r>
          <w:t>.</w:t>
        </w:r>
      </w:ins>
      <w:ins w:id="2583" w:author="Huawei" w:date="2021-07-13T09:06:00Z">
        <w:r w:rsidR="00E140DC">
          <w:t>x1</w:t>
        </w:r>
      </w:ins>
      <w:proofErr w:type="gramEnd"/>
      <w:ins w:id="2584" w:author="Huawei" w:date="2021-07-12T17:51:00Z">
        <w:r>
          <w:tab/>
          <w:t xml:space="preserve">Type </w:t>
        </w:r>
      </w:ins>
      <w:bookmarkEnd w:id="2562"/>
      <w:bookmarkEnd w:id="2563"/>
      <w:bookmarkEnd w:id="2564"/>
      <w:bookmarkEnd w:id="2565"/>
      <w:bookmarkEnd w:id="2566"/>
      <w:bookmarkEnd w:id="2567"/>
      <w:proofErr w:type="spellStart"/>
      <w:ins w:id="2585" w:author="Huawei" w:date="2021-07-14T14:41:00Z">
        <w:r w:rsidR="00071D13">
          <w:t>BsfEventS</w:t>
        </w:r>
      </w:ins>
      <w:ins w:id="2586" w:author="Huawei" w:date="2021-07-14T14:42:00Z">
        <w:r w:rsidR="00071D13">
          <w:t>ubscription</w:t>
        </w:r>
      </w:ins>
      <w:proofErr w:type="spellEnd"/>
    </w:p>
    <w:p w14:paraId="7B9F27B2" w14:textId="28214E9D" w:rsidR="003A0546" w:rsidRDefault="003A0546" w:rsidP="003A0546">
      <w:pPr>
        <w:pStyle w:val="TH"/>
        <w:rPr>
          <w:ins w:id="2587" w:author="Huawei" w:date="2021-07-12T17:51:00Z"/>
        </w:rPr>
      </w:pPr>
      <w:ins w:id="2588" w:author="Huawei" w:date="2021-07-12T17:51:00Z">
        <w:r>
          <w:t>Table 5.6.2.</w:t>
        </w:r>
      </w:ins>
      <w:ins w:id="2589" w:author="Huawei" w:date="2021-07-13T09:06:00Z">
        <w:r w:rsidR="00E140DC">
          <w:t>x1</w:t>
        </w:r>
      </w:ins>
      <w:ins w:id="2590" w:author="Huawei" w:date="2021-07-12T17:51:00Z">
        <w:r>
          <w:t xml:space="preserve">-1: Definition of type </w:t>
        </w:r>
      </w:ins>
      <w:proofErr w:type="spellStart"/>
      <w:ins w:id="2591" w:author="Huawei" w:date="2021-07-14T14:42:00Z">
        <w:r w:rsidR="00071D13">
          <w:t>BsfEventSubscription</w:t>
        </w:r>
      </w:ins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3A0546" w14:paraId="32EB1090" w14:textId="77777777" w:rsidTr="00632A8B">
        <w:trPr>
          <w:cantSplit/>
          <w:tblHeader/>
          <w:jc w:val="center"/>
          <w:ins w:id="2592" w:author="Huawei" w:date="2021-07-12T17:5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2E01C" w14:textId="77777777" w:rsidR="003A0546" w:rsidRDefault="003A0546" w:rsidP="00632A8B">
            <w:pPr>
              <w:pStyle w:val="TAH"/>
              <w:rPr>
                <w:ins w:id="2593" w:author="Huawei" w:date="2021-07-12T17:51:00Z"/>
              </w:rPr>
            </w:pPr>
            <w:ins w:id="2594" w:author="Huawei" w:date="2021-07-12T17:51:00Z">
              <w:r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C632C" w14:textId="77777777" w:rsidR="003A0546" w:rsidRDefault="003A0546" w:rsidP="00632A8B">
            <w:pPr>
              <w:pStyle w:val="TAH"/>
              <w:rPr>
                <w:ins w:id="2595" w:author="Huawei" w:date="2021-07-12T17:51:00Z"/>
              </w:rPr>
            </w:pPr>
            <w:ins w:id="2596" w:author="Huawei" w:date="2021-07-12T17:51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55007" w14:textId="77777777" w:rsidR="003A0546" w:rsidRDefault="003A0546" w:rsidP="00632A8B">
            <w:pPr>
              <w:pStyle w:val="TAH"/>
              <w:rPr>
                <w:ins w:id="2597" w:author="Huawei" w:date="2021-07-12T17:51:00Z"/>
              </w:rPr>
            </w:pPr>
            <w:ins w:id="2598" w:author="Huawei" w:date="2021-07-12T17:51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BC321" w14:textId="77777777" w:rsidR="003A0546" w:rsidRDefault="003A0546" w:rsidP="00632A8B">
            <w:pPr>
              <w:pStyle w:val="TAH"/>
              <w:rPr>
                <w:ins w:id="2599" w:author="Huawei" w:date="2021-07-12T17:51:00Z"/>
              </w:rPr>
            </w:pPr>
            <w:ins w:id="2600" w:author="Huawei" w:date="2021-07-12T17:51:00Z">
              <w:r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9B7BB" w14:textId="77777777" w:rsidR="003A0546" w:rsidRDefault="003A0546" w:rsidP="00632A8B">
            <w:pPr>
              <w:pStyle w:val="TAH"/>
              <w:rPr>
                <w:ins w:id="2601" w:author="Huawei" w:date="2021-07-12T17:51:00Z"/>
                <w:rFonts w:cs="Arial"/>
                <w:szCs w:val="18"/>
              </w:rPr>
            </w:pPr>
            <w:ins w:id="2602" w:author="Huawei" w:date="2021-07-12T17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A6CC1" w14:textId="77777777" w:rsidR="003A0546" w:rsidRDefault="003A0546" w:rsidP="00632A8B">
            <w:pPr>
              <w:pStyle w:val="TAH"/>
              <w:rPr>
                <w:ins w:id="2603" w:author="Huawei" w:date="2021-07-12T17:51:00Z"/>
                <w:rFonts w:cs="Arial"/>
                <w:szCs w:val="18"/>
              </w:rPr>
            </w:pPr>
            <w:ins w:id="2604" w:author="Huawei" w:date="2021-07-12T17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0546" w14:paraId="244F2E36" w14:textId="77777777" w:rsidTr="00632A8B">
        <w:trPr>
          <w:cantSplit/>
          <w:jc w:val="center"/>
          <w:ins w:id="2605" w:author="Huawei" w:date="2021-07-12T17:5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617" w14:textId="77777777" w:rsidR="003A0546" w:rsidRDefault="003A0546" w:rsidP="00632A8B">
            <w:pPr>
              <w:pStyle w:val="TAL"/>
              <w:rPr>
                <w:ins w:id="2606" w:author="Huawei" w:date="2021-07-12T17:51:00Z"/>
              </w:rPr>
            </w:pPr>
            <w:ins w:id="2607" w:author="Huawei" w:date="2021-07-12T17:51:00Z">
              <w:r>
                <w:t>events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E223" w14:textId="1D2E6788" w:rsidR="003A0546" w:rsidRDefault="003A0546" w:rsidP="00960FC7">
            <w:pPr>
              <w:pStyle w:val="TAL"/>
              <w:rPr>
                <w:ins w:id="2608" w:author="Huawei" w:date="2021-07-12T17:51:00Z"/>
              </w:rPr>
            </w:pPr>
            <w:ins w:id="2609" w:author="Huawei" w:date="2021-07-12T17:51:00Z">
              <w:r>
                <w:t>array(</w:t>
              </w:r>
            </w:ins>
            <w:proofErr w:type="spellStart"/>
            <w:ins w:id="2610" w:author="Huawei" w:date="2021-07-13T09:04:00Z">
              <w:r w:rsidR="00E140DC">
                <w:t>Bsf</w:t>
              </w:r>
            </w:ins>
            <w:ins w:id="2611" w:author="Huawei" w:date="2021-07-12T17:51:00Z">
              <w:r>
                <w:t>Event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CE7" w14:textId="77777777" w:rsidR="003A0546" w:rsidRDefault="003A0546" w:rsidP="00632A8B">
            <w:pPr>
              <w:pStyle w:val="TAC"/>
              <w:rPr>
                <w:ins w:id="2612" w:author="Huawei" w:date="2021-07-12T17:51:00Z"/>
              </w:rPr>
            </w:pPr>
            <w:ins w:id="2613" w:author="Huawei" w:date="2021-07-12T17:51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1FDA" w14:textId="77777777" w:rsidR="003A0546" w:rsidRDefault="003A0546" w:rsidP="00632A8B">
            <w:pPr>
              <w:pStyle w:val="TAC"/>
              <w:rPr>
                <w:ins w:id="2614" w:author="Huawei" w:date="2021-07-12T17:51:00Z"/>
              </w:rPr>
            </w:pPr>
            <w:ins w:id="2615" w:author="Huawei" w:date="2021-07-12T17:51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EACE" w14:textId="77777777" w:rsidR="003A0546" w:rsidRDefault="003A0546" w:rsidP="00632A8B">
            <w:pPr>
              <w:pStyle w:val="TAL"/>
              <w:rPr>
                <w:ins w:id="2616" w:author="Huawei" w:date="2021-07-12T17:51:00Z"/>
                <w:rFonts w:cs="Arial"/>
                <w:szCs w:val="18"/>
              </w:rPr>
            </w:pPr>
            <w:ins w:id="2617" w:author="Huawei" w:date="2021-07-12T17:51:00Z">
              <w:r>
                <w:rPr>
                  <w:rFonts w:cs="Arial"/>
                  <w:szCs w:val="18"/>
                </w:rPr>
                <w:t>Subscribed Events.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96EF" w14:textId="77777777" w:rsidR="003A0546" w:rsidRDefault="003A0546" w:rsidP="00632A8B">
            <w:pPr>
              <w:pStyle w:val="TAL"/>
              <w:rPr>
                <w:ins w:id="2618" w:author="Huawei" w:date="2021-07-12T17:51:00Z"/>
                <w:rFonts w:cs="Arial"/>
                <w:szCs w:val="18"/>
              </w:rPr>
            </w:pPr>
          </w:p>
        </w:tc>
      </w:tr>
      <w:tr w:rsidR="003A0546" w14:paraId="0382F5AA" w14:textId="77777777" w:rsidTr="00632A8B">
        <w:trPr>
          <w:cantSplit/>
          <w:jc w:val="center"/>
          <w:ins w:id="2619" w:author="Huawei" w:date="2021-07-12T17:5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9DD" w14:textId="77777777" w:rsidR="003A0546" w:rsidRDefault="003A0546" w:rsidP="00632A8B">
            <w:pPr>
              <w:pStyle w:val="TAL"/>
              <w:rPr>
                <w:ins w:id="2620" w:author="Huawei" w:date="2021-07-12T17:51:00Z"/>
              </w:rPr>
            </w:pPr>
            <w:proofErr w:type="spellStart"/>
            <w:ins w:id="2621" w:author="Huawei" w:date="2021-07-12T17:51:00Z">
              <w:r>
                <w:t>notifUri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842" w14:textId="77777777" w:rsidR="003A0546" w:rsidRDefault="003A0546" w:rsidP="00632A8B">
            <w:pPr>
              <w:pStyle w:val="TAL"/>
              <w:rPr>
                <w:ins w:id="2622" w:author="Huawei" w:date="2021-07-12T17:51:00Z"/>
              </w:rPr>
            </w:pPr>
            <w:ins w:id="2623" w:author="Huawei" w:date="2021-07-12T17:51:00Z">
              <w:r>
                <w:t>Uri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5ED" w14:textId="5085851E" w:rsidR="003A0546" w:rsidRDefault="00A6122D" w:rsidP="00632A8B">
            <w:pPr>
              <w:pStyle w:val="TAC"/>
              <w:rPr>
                <w:ins w:id="2624" w:author="Huawei" w:date="2021-07-12T17:51:00Z"/>
              </w:rPr>
            </w:pPr>
            <w:ins w:id="2625" w:author="Huawei" w:date="2021-07-13T09:14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8CA" w14:textId="77777777" w:rsidR="003A0546" w:rsidRDefault="003A0546" w:rsidP="00632A8B">
            <w:pPr>
              <w:pStyle w:val="TAC"/>
              <w:rPr>
                <w:ins w:id="2626" w:author="Huawei" w:date="2021-07-12T17:51:00Z"/>
              </w:rPr>
            </w:pPr>
            <w:ins w:id="2627" w:author="Huawei" w:date="2021-07-12T17:51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977" w14:textId="77777777" w:rsidR="003A0546" w:rsidRDefault="003A0546" w:rsidP="00632A8B">
            <w:pPr>
              <w:pStyle w:val="TAL"/>
              <w:rPr>
                <w:ins w:id="2628" w:author="Huawei" w:date="2021-07-12T17:51:00Z"/>
                <w:rFonts w:cs="Arial"/>
                <w:szCs w:val="18"/>
              </w:rPr>
            </w:pPr>
            <w:ins w:id="2629" w:author="Huawei" w:date="2021-07-12T17:51:00Z">
              <w:r>
                <w:rPr>
                  <w:rFonts w:cs="Arial"/>
                  <w:szCs w:val="18"/>
                </w:rPr>
                <w:t>Notification URI.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C47" w14:textId="77777777" w:rsidR="003A0546" w:rsidRDefault="003A0546" w:rsidP="00632A8B">
            <w:pPr>
              <w:pStyle w:val="TAL"/>
              <w:rPr>
                <w:ins w:id="2630" w:author="Huawei" w:date="2021-07-12T17:51:00Z"/>
                <w:rFonts w:cs="Arial"/>
                <w:szCs w:val="18"/>
              </w:rPr>
            </w:pPr>
          </w:p>
        </w:tc>
      </w:tr>
      <w:tr w:rsidR="004E27E6" w14:paraId="2C9E7F15" w14:textId="77777777" w:rsidTr="00632A8B">
        <w:trPr>
          <w:cantSplit/>
          <w:jc w:val="center"/>
          <w:ins w:id="2631" w:author="Huawei" w:date="2021-07-13T16:07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A9C" w14:textId="39BC2F17" w:rsidR="004E27E6" w:rsidRDefault="004E27E6" w:rsidP="004E27E6">
            <w:pPr>
              <w:pStyle w:val="TAL"/>
              <w:rPr>
                <w:ins w:id="2632" w:author="Huawei" w:date="2021-07-13T16:07:00Z"/>
              </w:rPr>
            </w:pPr>
            <w:proofErr w:type="spellStart"/>
            <w:ins w:id="2633" w:author="Huawei" w:date="2021-07-13T16:07:00Z">
              <w:r>
                <w:rPr>
                  <w:lang w:eastAsia="zh-CN"/>
                </w:rPr>
                <w:t>notifCorreId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F19" w14:textId="0367620C" w:rsidR="004E27E6" w:rsidRDefault="004E27E6" w:rsidP="004E27E6">
            <w:pPr>
              <w:pStyle w:val="TAL"/>
              <w:rPr>
                <w:ins w:id="2634" w:author="Huawei" w:date="2021-07-13T16:07:00Z"/>
              </w:rPr>
            </w:pPr>
            <w:ins w:id="2635" w:author="Huawei" w:date="2021-07-13T16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F30" w14:textId="30290DEC" w:rsidR="004E27E6" w:rsidRDefault="004E27E6" w:rsidP="004E27E6">
            <w:pPr>
              <w:pStyle w:val="TAC"/>
              <w:rPr>
                <w:ins w:id="2636" w:author="Huawei" w:date="2021-07-13T16:07:00Z"/>
              </w:rPr>
            </w:pPr>
            <w:ins w:id="2637" w:author="Huawei" w:date="2021-07-13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DB9D" w14:textId="3207ECFA" w:rsidR="004E27E6" w:rsidRDefault="004E27E6" w:rsidP="004E27E6">
            <w:pPr>
              <w:pStyle w:val="TAC"/>
              <w:rPr>
                <w:ins w:id="2638" w:author="Huawei" w:date="2021-07-13T16:07:00Z"/>
              </w:rPr>
            </w:pPr>
            <w:ins w:id="2639" w:author="Huawei" w:date="2021-07-13T16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472" w14:textId="751B0F47" w:rsidR="004E27E6" w:rsidRDefault="004E27E6" w:rsidP="004E27E6">
            <w:pPr>
              <w:pStyle w:val="TAL"/>
              <w:rPr>
                <w:ins w:id="2640" w:author="Huawei" w:date="2021-07-13T16:07:00Z"/>
                <w:rFonts w:cs="Arial"/>
                <w:szCs w:val="18"/>
              </w:rPr>
            </w:pPr>
            <w:ins w:id="2641" w:author="Huawei" w:date="2021-07-13T16:07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E29" w14:textId="77777777" w:rsidR="004E27E6" w:rsidRDefault="004E27E6" w:rsidP="004E27E6">
            <w:pPr>
              <w:pStyle w:val="TAL"/>
              <w:rPr>
                <w:ins w:id="2642" w:author="Huawei" w:date="2021-07-13T16:07:00Z"/>
                <w:rFonts w:cs="Arial"/>
                <w:szCs w:val="18"/>
              </w:rPr>
            </w:pPr>
          </w:p>
        </w:tc>
      </w:tr>
      <w:tr w:rsidR="00960FC7" w14:paraId="29EFC45C" w14:textId="77777777" w:rsidTr="00632A8B">
        <w:trPr>
          <w:cantSplit/>
          <w:jc w:val="center"/>
          <w:ins w:id="2643" w:author="Huawei" w:date="2021-07-14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DFEA" w14:textId="7F95E140" w:rsidR="00960FC7" w:rsidRDefault="00960FC7" w:rsidP="00960FC7">
            <w:pPr>
              <w:pStyle w:val="TAL"/>
              <w:rPr>
                <w:ins w:id="2644" w:author="Huawei" w:date="2021-07-14T14:31:00Z"/>
                <w:lang w:eastAsia="zh-CN"/>
              </w:rPr>
            </w:pPr>
            <w:proofErr w:type="spellStart"/>
            <w:ins w:id="2645" w:author="Huawei" w:date="2021-07-14T14:31:00Z">
              <w:r>
                <w:t>typeOfSubs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C4A2" w14:textId="33EF5B32" w:rsidR="00960FC7" w:rsidRDefault="00960FC7" w:rsidP="00960FC7">
            <w:pPr>
              <w:pStyle w:val="TAL"/>
              <w:rPr>
                <w:ins w:id="2646" w:author="Huawei" w:date="2021-07-14T14:31:00Z"/>
                <w:lang w:eastAsia="zh-CN"/>
              </w:rPr>
            </w:pPr>
            <w:proofErr w:type="spellStart"/>
            <w:ins w:id="2647" w:author="Huawei" w:date="2021-07-14T14:31:00Z">
              <w:r>
                <w:t>TypeOfSubscription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6A2" w14:textId="008A6C41" w:rsidR="00960FC7" w:rsidRDefault="00960FC7" w:rsidP="00960FC7">
            <w:pPr>
              <w:pStyle w:val="TAC"/>
              <w:rPr>
                <w:ins w:id="2648" w:author="Huawei" w:date="2021-07-14T14:31:00Z"/>
                <w:lang w:eastAsia="zh-CN"/>
              </w:rPr>
            </w:pPr>
            <w:ins w:id="2649" w:author="Huawei" w:date="2021-07-14T14:31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0164" w14:textId="596799FB" w:rsidR="00960FC7" w:rsidRDefault="00960FC7" w:rsidP="00960FC7">
            <w:pPr>
              <w:pStyle w:val="TAC"/>
              <w:rPr>
                <w:ins w:id="2650" w:author="Huawei" w:date="2021-07-14T14:31:00Z"/>
                <w:lang w:eastAsia="zh-CN"/>
              </w:rPr>
            </w:pPr>
            <w:ins w:id="2651" w:author="Huawei" w:date="2021-07-14T14:31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951" w14:textId="768B1E01" w:rsidR="00960FC7" w:rsidRDefault="00960FC7" w:rsidP="00960FC7">
            <w:pPr>
              <w:pStyle w:val="TAL"/>
              <w:rPr>
                <w:ins w:id="2652" w:author="Huawei" w:date="2021-07-14T14:31:00Z"/>
                <w:noProof/>
              </w:rPr>
            </w:pPr>
            <w:ins w:id="2653" w:author="Huawei" w:date="2021-07-14T14:31:00Z">
              <w:r>
                <w:rPr>
                  <w:rFonts w:cs="Arial"/>
                  <w:szCs w:val="18"/>
                </w:rPr>
                <w:t xml:space="preserve">Indicates whether the subscription is for a PDU session or a UE. May be included for event </w:t>
              </w:r>
              <w:r w:rsidRPr="00A6122D">
                <w:rPr>
                  <w:rFonts w:cs="Arial"/>
                  <w:szCs w:val="18"/>
                </w:rPr>
                <w:t>"BINDING_INFO_REGISTERED"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A6122D">
                <w:rPr>
                  <w:rFonts w:cs="Arial"/>
                  <w:szCs w:val="18"/>
                </w:rPr>
                <w:t>or "BINDING_INFO_DEREGISTERED"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6EA" w14:textId="77777777" w:rsidR="00960FC7" w:rsidRDefault="00960FC7" w:rsidP="00960FC7">
            <w:pPr>
              <w:pStyle w:val="TAL"/>
              <w:rPr>
                <w:ins w:id="2654" w:author="Huawei" w:date="2021-07-14T14:31:00Z"/>
                <w:rFonts w:cs="Arial"/>
                <w:szCs w:val="18"/>
              </w:rPr>
            </w:pPr>
          </w:p>
        </w:tc>
      </w:tr>
      <w:tr w:rsidR="00960FC7" w14:paraId="3D9D9CAA" w14:textId="77777777" w:rsidTr="00632A8B">
        <w:trPr>
          <w:cantSplit/>
          <w:jc w:val="center"/>
          <w:ins w:id="2655" w:author="Huawei" w:date="2021-07-13T15:3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D53" w14:textId="0094B5A9" w:rsidR="00960FC7" w:rsidRDefault="00960FC7" w:rsidP="00960FC7">
            <w:pPr>
              <w:pStyle w:val="TAL"/>
              <w:rPr>
                <w:ins w:id="2656" w:author="Huawei" w:date="2021-07-13T15:39:00Z"/>
              </w:rPr>
            </w:pPr>
            <w:proofErr w:type="spellStart"/>
            <w:ins w:id="2657" w:author="Huawei" w:date="2021-07-13T15:40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25B" w14:textId="6409B42A" w:rsidR="00960FC7" w:rsidRDefault="00960FC7" w:rsidP="00960FC7">
            <w:pPr>
              <w:pStyle w:val="TAL"/>
              <w:rPr>
                <w:ins w:id="2658" w:author="Huawei" w:date="2021-07-13T15:39:00Z"/>
              </w:rPr>
            </w:pPr>
            <w:proofErr w:type="spellStart"/>
            <w:ins w:id="2659" w:author="Huawei" w:date="2021-07-13T15:40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8A7" w14:textId="68A11EA3" w:rsidR="00960FC7" w:rsidRDefault="00960FC7" w:rsidP="00960FC7">
            <w:pPr>
              <w:pStyle w:val="TAC"/>
              <w:rPr>
                <w:ins w:id="2660" w:author="Huawei" w:date="2021-07-13T15:39:00Z"/>
              </w:rPr>
            </w:pPr>
            <w:ins w:id="2661" w:author="Huawei" w:date="2021-07-13T15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893" w14:textId="4A1C602F" w:rsidR="00960FC7" w:rsidRDefault="00960FC7" w:rsidP="00960FC7">
            <w:pPr>
              <w:pStyle w:val="TAC"/>
              <w:rPr>
                <w:ins w:id="2662" w:author="Huawei" w:date="2021-07-13T15:39:00Z"/>
              </w:rPr>
            </w:pPr>
            <w:ins w:id="2663" w:author="Huawei" w:date="2021-07-13T15:4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CD8D" w14:textId="2F69C708" w:rsidR="00960FC7" w:rsidRDefault="00960FC7" w:rsidP="00960FC7">
            <w:pPr>
              <w:pStyle w:val="TAL"/>
              <w:rPr>
                <w:ins w:id="2664" w:author="Huawei" w:date="2021-07-13T15:39:00Z"/>
                <w:rFonts w:cs="Arial"/>
                <w:szCs w:val="18"/>
              </w:rPr>
            </w:pPr>
            <w:ins w:id="2665" w:author="Huawei" w:date="2021-07-13T15:40:00Z">
              <w:r>
                <w:rPr>
                  <w:noProof/>
                </w:rPr>
                <w:t>Subscription Permanent Identifier.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4E4C" w14:textId="77777777" w:rsidR="00960FC7" w:rsidRDefault="00960FC7" w:rsidP="00960FC7">
            <w:pPr>
              <w:pStyle w:val="TAL"/>
              <w:rPr>
                <w:ins w:id="2666" w:author="Huawei" w:date="2021-07-13T15:39:00Z"/>
                <w:rFonts w:cs="Arial"/>
                <w:szCs w:val="18"/>
              </w:rPr>
            </w:pPr>
          </w:p>
        </w:tc>
      </w:tr>
      <w:tr w:rsidR="00960FC7" w14:paraId="0F0D5A9E" w14:textId="77777777" w:rsidTr="00632A8B">
        <w:trPr>
          <w:cantSplit/>
          <w:jc w:val="center"/>
          <w:ins w:id="2667" w:author="Huawei" w:date="2021-07-13T15:3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A24" w14:textId="27F33BFC" w:rsidR="00960FC7" w:rsidRDefault="00960FC7" w:rsidP="00960FC7">
            <w:pPr>
              <w:pStyle w:val="TAL"/>
              <w:rPr>
                <w:ins w:id="2668" w:author="Huawei" w:date="2021-07-13T15:39:00Z"/>
              </w:rPr>
            </w:pPr>
            <w:proofErr w:type="spellStart"/>
            <w:ins w:id="2669" w:author="Huawei" w:date="2021-07-13T15:40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6CC0" w14:textId="3950F515" w:rsidR="00960FC7" w:rsidRDefault="00960FC7" w:rsidP="00960FC7">
            <w:pPr>
              <w:pStyle w:val="TAL"/>
              <w:rPr>
                <w:ins w:id="2670" w:author="Huawei" w:date="2021-07-13T15:39:00Z"/>
              </w:rPr>
            </w:pPr>
            <w:proofErr w:type="spellStart"/>
            <w:ins w:id="2671" w:author="Huawei" w:date="2021-07-13T15:40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D62" w14:textId="3479E0EB" w:rsidR="00960FC7" w:rsidRDefault="00960FC7" w:rsidP="00960FC7">
            <w:pPr>
              <w:pStyle w:val="TAC"/>
              <w:rPr>
                <w:ins w:id="2672" w:author="Huawei" w:date="2021-07-13T15:39:00Z"/>
              </w:rPr>
            </w:pPr>
            <w:ins w:id="2673" w:author="Huawei" w:date="2021-07-13T15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E6D" w14:textId="61EEB99B" w:rsidR="00960FC7" w:rsidRDefault="00960FC7" w:rsidP="00960FC7">
            <w:pPr>
              <w:pStyle w:val="TAC"/>
              <w:rPr>
                <w:ins w:id="2674" w:author="Huawei" w:date="2021-07-13T15:39:00Z"/>
              </w:rPr>
            </w:pPr>
            <w:ins w:id="2675" w:author="Huawei" w:date="2021-07-13T15:4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EF6" w14:textId="46AF1BB0" w:rsidR="00960FC7" w:rsidRDefault="00960FC7" w:rsidP="00960FC7">
            <w:pPr>
              <w:pStyle w:val="TAL"/>
              <w:rPr>
                <w:ins w:id="2676" w:author="Huawei" w:date="2021-07-13T15:39:00Z"/>
                <w:rFonts w:cs="Arial"/>
                <w:szCs w:val="18"/>
              </w:rPr>
            </w:pPr>
            <w:ins w:id="2677" w:author="Huawei" w:date="2021-07-13T15:40:00Z">
              <w:r>
                <w:rPr>
                  <w:lang w:eastAsia="zh-CN"/>
                </w:rPr>
                <w:t xml:space="preserve">Identifies a GPSI. 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C227" w14:textId="77777777" w:rsidR="00960FC7" w:rsidRDefault="00960FC7" w:rsidP="00960FC7">
            <w:pPr>
              <w:pStyle w:val="TAL"/>
              <w:rPr>
                <w:ins w:id="2678" w:author="Huawei" w:date="2021-07-13T15:39:00Z"/>
                <w:rFonts w:cs="Arial"/>
                <w:szCs w:val="18"/>
              </w:rPr>
            </w:pPr>
          </w:p>
        </w:tc>
      </w:tr>
      <w:tr w:rsidR="00960FC7" w14:paraId="5633F041" w14:textId="77777777" w:rsidTr="00632A8B">
        <w:trPr>
          <w:cantSplit/>
          <w:jc w:val="center"/>
          <w:ins w:id="2679" w:author="Huawei" w:date="2021-07-13T15:3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4DE5" w14:textId="3AEC0D46" w:rsidR="00960FC7" w:rsidRDefault="00960FC7" w:rsidP="00960FC7">
            <w:pPr>
              <w:pStyle w:val="TAL"/>
              <w:rPr>
                <w:ins w:id="2680" w:author="Huawei" w:date="2021-07-13T15:39:00Z"/>
              </w:rPr>
            </w:pPr>
            <w:proofErr w:type="spellStart"/>
            <w:ins w:id="2681" w:author="Huawei" w:date="2021-07-13T16:06:00Z">
              <w:r>
                <w:t>dnn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4DC" w14:textId="0CC5FF0A" w:rsidR="00960FC7" w:rsidRDefault="00960FC7" w:rsidP="00960FC7">
            <w:pPr>
              <w:pStyle w:val="TAL"/>
              <w:rPr>
                <w:ins w:id="2682" w:author="Huawei" w:date="2021-07-13T15:39:00Z"/>
              </w:rPr>
            </w:pPr>
            <w:proofErr w:type="spellStart"/>
            <w:ins w:id="2683" w:author="Huawei" w:date="2021-07-13T16:06:00Z">
              <w:r>
                <w:t>Dnn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727" w14:textId="22D5D67C" w:rsidR="00960FC7" w:rsidRDefault="00960FC7" w:rsidP="00960FC7">
            <w:pPr>
              <w:pStyle w:val="TAC"/>
              <w:rPr>
                <w:ins w:id="2684" w:author="Huawei" w:date="2021-07-13T15:39:00Z"/>
              </w:rPr>
            </w:pPr>
            <w:ins w:id="2685" w:author="Huawei" w:date="2021-07-13T16:0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BF3" w14:textId="00922134" w:rsidR="00960FC7" w:rsidRDefault="00960FC7" w:rsidP="00960FC7">
            <w:pPr>
              <w:pStyle w:val="TAC"/>
              <w:rPr>
                <w:ins w:id="2686" w:author="Huawei" w:date="2021-07-13T15:39:00Z"/>
              </w:rPr>
            </w:pPr>
            <w:ins w:id="2687" w:author="Huawei" w:date="2021-07-13T16:0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1FE" w14:textId="015AD8AE" w:rsidR="00960FC7" w:rsidRDefault="00960FC7" w:rsidP="00367AD5">
            <w:pPr>
              <w:pStyle w:val="TAL"/>
              <w:rPr>
                <w:ins w:id="2688" w:author="Huawei" w:date="2021-07-13T15:39:00Z"/>
                <w:rFonts w:cs="Arial"/>
                <w:szCs w:val="18"/>
              </w:rPr>
            </w:pPr>
            <w:ins w:id="2689" w:author="Huawei" w:date="2021-07-13T16:06:00Z">
              <w:r>
                <w:rPr>
                  <w:rFonts w:cs="Arial"/>
                  <w:szCs w:val="18"/>
                </w:rPr>
                <w:t>Data network name. Shall be included if the subscription is for a PDU session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25D" w14:textId="77777777" w:rsidR="00960FC7" w:rsidRDefault="00960FC7" w:rsidP="00960FC7">
            <w:pPr>
              <w:pStyle w:val="TAL"/>
              <w:rPr>
                <w:ins w:id="2690" w:author="Huawei" w:date="2021-07-13T15:39:00Z"/>
                <w:rFonts w:cs="Arial"/>
                <w:szCs w:val="18"/>
              </w:rPr>
            </w:pPr>
          </w:p>
        </w:tc>
      </w:tr>
      <w:tr w:rsidR="00960FC7" w14:paraId="64E316CE" w14:textId="77777777" w:rsidTr="00632A8B">
        <w:trPr>
          <w:cantSplit/>
          <w:jc w:val="center"/>
          <w:ins w:id="2691" w:author="Huawei" w:date="2021-07-13T15:4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C6AB" w14:textId="31B48CF2" w:rsidR="00960FC7" w:rsidRPr="004E27E6" w:rsidRDefault="00960FC7" w:rsidP="00960FC7">
            <w:pPr>
              <w:pStyle w:val="TAL"/>
              <w:rPr>
                <w:ins w:id="2692" w:author="Huawei" w:date="2021-07-13T15:41:00Z"/>
              </w:rPr>
            </w:pPr>
            <w:proofErr w:type="spellStart"/>
            <w:ins w:id="2693" w:author="Huawei" w:date="2021-07-13T16:06:00Z">
              <w:r>
                <w:t>snssai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F16" w14:textId="768FFB19" w:rsidR="00960FC7" w:rsidRDefault="00960FC7" w:rsidP="00960FC7">
            <w:pPr>
              <w:pStyle w:val="TAL"/>
              <w:rPr>
                <w:ins w:id="2694" w:author="Huawei" w:date="2021-07-13T15:41:00Z"/>
              </w:rPr>
            </w:pPr>
            <w:proofErr w:type="spellStart"/>
            <w:ins w:id="2695" w:author="Huawei" w:date="2021-07-13T16:06:00Z">
              <w:r>
                <w:t>Snssai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4FA" w14:textId="0CA0F076" w:rsidR="00960FC7" w:rsidRDefault="00960FC7" w:rsidP="00960FC7">
            <w:pPr>
              <w:pStyle w:val="TAC"/>
              <w:rPr>
                <w:ins w:id="2696" w:author="Huawei" w:date="2021-07-13T15:41:00Z"/>
              </w:rPr>
            </w:pPr>
            <w:ins w:id="2697" w:author="Huawei" w:date="2021-07-13T16:06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752" w14:textId="15359472" w:rsidR="00960FC7" w:rsidRDefault="00960FC7" w:rsidP="00960FC7">
            <w:pPr>
              <w:pStyle w:val="TAC"/>
              <w:rPr>
                <w:ins w:id="2698" w:author="Huawei" w:date="2021-07-13T15:41:00Z"/>
              </w:rPr>
            </w:pPr>
            <w:ins w:id="2699" w:author="Huawei" w:date="2021-07-13T16:06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7016" w14:textId="153733D3" w:rsidR="00960FC7" w:rsidRDefault="00960FC7" w:rsidP="00367AD5">
            <w:pPr>
              <w:pStyle w:val="TAL"/>
              <w:rPr>
                <w:ins w:id="2700" w:author="Huawei" w:date="2021-07-13T15:41:00Z"/>
                <w:rFonts w:cs="Arial"/>
                <w:szCs w:val="18"/>
              </w:rPr>
            </w:pPr>
            <w:ins w:id="2701" w:author="Huawei" w:date="2021-07-13T16:06:00Z">
              <w:r>
                <w:rPr>
                  <w:rFonts w:cs="Arial"/>
                  <w:szCs w:val="18"/>
                  <w:lang w:eastAsia="zh-CN"/>
                </w:rPr>
                <w:t>Identifies the slice information</w:t>
              </w:r>
              <w:r>
                <w:rPr>
                  <w:rFonts w:cs="Arial"/>
                  <w:szCs w:val="18"/>
                </w:rPr>
                <w:t>. Shall be included if the subscription is for a PDU session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A07" w14:textId="77777777" w:rsidR="00960FC7" w:rsidRDefault="00960FC7" w:rsidP="00960FC7">
            <w:pPr>
              <w:pStyle w:val="TAL"/>
              <w:rPr>
                <w:ins w:id="2702" w:author="Huawei" w:date="2021-07-13T15:41:00Z"/>
                <w:rFonts w:cs="Arial"/>
                <w:szCs w:val="18"/>
              </w:rPr>
            </w:pPr>
          </w:p>
        </w:tc>
      </w:tr>
      <w:tr w:rsidR="00960FC7" w14:paraId="07883888" w14:textId="77777777" w:rsidTr="00632A8B">
        <w:trPr>
          <w:cantSplit/>
          <w:jc w:val="center"/>
          <w:ins w:id="2703" w:author="Huawei" w:date="2021-07-13T09:15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AAC" w14:textId="690C92F3" w:rsidR="00960FC7" w:rsidRDefault="00960FC7" w:rsidP="00960FC7">
            <w:pPr>
              <w:pStyle w:val="TAL"/>
              <w:rPr>
                <w:ins w:id="2704" w:author="Huawei" w:date="2021-07-13T09:15:00Z"/>
                <w:lang w:eastAsia="zh-CN"/>
              </w:rPr>
            </w:pPr>
            <w:ins w:id="2705" w:author="Huawei" w:date="2021-07-13T09:15:00Z">
              <w:r>
                <w:rPr>
                  <w:rFonts w:hint="eastAsia"/>
                  <w:noProof/>
                  <w:lang w:eastAsia="zh-CN"/>
                </w:rPr>
                <w:t>ImmeRep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D1D8" w14:textId="226E61E6" w:rsidR="00960FC7" w:rsidRDefault="00960FC7" w:rsidP="00960FC7">
            <w:pPr>
              <w:pStyle w:val="TAL"/>
              <w:rPr>
                <w:ins w:id="2706" w:author="Huawei" w:date="2021-07-13T09:15:00Z"/>
                <w:lang w:eastAsia="zh-CN"/>
              </w:rPr>
            </w:pPr>
            <w:ins w:id="2707" w:author="Huawei" w:date="2021-07-13T09:15:00Z">
              <w:r>
                <w:rPr>
                  <w:rFonts w:hint="eastAsia"/>
                  <w:noProof/>
                  <w:lang w:eastAsia="zh-CN"/>
                </w:rPr>
                <w:t>boolean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847" w14:textId="7FAE846D" w:rsidR="00960FC7" w:rsidRDefault="00960FC7" w:rsidP="00960FC7">
            <w:pPr>
              <w:pStyle w:val="TAC"/>
              <w:rPr>
                <w:ins w:id="2708" w:author="Huawei" w:date="2021-07-13T09:15:00Z"/>
                <w:lang w:eastAsia="zh-CN"/>
              </w:rPr>
            </w:pPr>
            <w:ins w:id="2709" w:author="Huawei" w:date="2021-07-13T09:15:00Z">
              <w:r>
                <w:rPr>
                  <w:noProof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8719" w14:textId="651B3B90" w:rsidR="00960FC7" w:rsidRDefault="00960FC7" w:rsidP="00960FC7">
            <w:pPr>
              <w:pStyle w:val="TAC"/>
              <w:rPr>
                <w:ins w:id="2710" w:author="Huawei" w:date="2021-07-13T09:15:00Z"/>
                <w:lang w:eastAsia="zh-CN"/>
              </w:rPr>
            </w:pPr>
            <w:ins w:id="2711" w:author="Huawei" w:date="2021-07-13T09:15:00Z">
              <w:r>
                <w:rPr>
                  <w:noProof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A040" w14:textId="3722B91B" w:rsidR="00960FC7" w:rsidRDefault="00960FC7" w:rsidP="00960FC7">
            <w:pPr>
              <w:pStyle w:val="TAL"/>
              <w:rPr>
                <w:ins w:id="2712" w:author="Huawei" w:date="2021-07-13T09:15:00Z"/>
                <w:lang w:eastAsia="zh-CN"/>
              </w:rPr>
            </w:pPr>
            <w:ins w:id="2713" w:author="Huawei" w:date="2021-07-13T09:15:00Z">
              <w:r>
                <w:rPr>
                  <w:noProof/>
                </w:rPr>
                <w:t xml:space="preserve">It is included and set to true if the immediate reporting of the </w:t>
              </w:r>
              <w:r>
                <w:t>current status of the subscribed event, if available</w:t>
              </w:r>
            </w:ins>
            <w:ins w:id="2714" w:author="Huawei [AEM] 07-2021" w:date="2021-07-24T22:06:00Z">
              <w:r w:rsidR="00367AD5">
                <w:t>,</w:t>
              </w:r>
            </w:ins>
            <w:ins w:id="2715" w:author="Huawei" w:date="2021-07-13T09:15:00Z">
              <w:r>
                <w:t xml:space="preserve"> is required</w:t>
              </w:r>
              <w:r>
                <w:rPr>
                  <w:noProof/>
                </w:rPr>
                <w:t>.</w:t>
              </w:r>
            </w:ins>
            <w:ins w:id="2716" w:author="Huawei" w:date="2021-07-14T15:56:00Z">
              <w:r w:rsidR="008950B5">
                <w:rPr>
                  <w:noProof/>
                </w:rPr>
                <w:t xml:space="preserve"> Default vlaue is false.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CBD" w14:textId="77777777" w:rsidR="00960FC7" w:rsidRDefault="00960FC7" w:rsidP="00960FC7">
            <w:pPr>
              <w:pStyle w:val="TAL"/>
              <w:rPr>
                <w:ins w:id="2717" w:author="Huawei" w:date="2021-07-13T09:15:00Z"/>
                <w:rFonts w:cs="Arial"/>
                <w:szCs w:val="18"/>
              </w:rPr>
            </w:pPr>
          </w:p>
        </w:tc>
      </w:tr>
      <w:tr w:rsidR="00960FC7" w14:paraId="76D3076B" w14:textId="77777777" w:rsidTr="00632A8B">
        <w:trPr>
          <w:cantSplit/>
          <w:jc w:val="center"/>
          <w:ins w:id="2718" w:author="Huawei" w:date="2021-07-13T09:15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820" w14:textId="1C012053" w:rsidR="00960FC7" w:rsidRDefault="00960FC7" w:rsidP="00960FC7">
            <w:pPr>
              <w:pStyle w:val="TAL"/>
              <w:rPr>
                <w:ins w:id="2719" w:author="Huawei" w:date="2021-07-13T09:15:00Z"/>
                <w:lang w:eastAsia="zh-CN"/>
              </w:rPr>
            </w:pPr>
            <w:ins w:id="2720" w:author="Huawei" w:date="2021-07-13T09:15:00Z">
              <w:r>
                <w:rPr>
                  <w:lang w:eastAsia="zh-CN"/>
                </w:rPr>
                <w:t>expiry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C39A" w14:textId="7241CC18" w:rsidR="00960FC7" w:rsidRDefault="00960FC7" w:rsidP="00960FC7">
            <w:pPr>
              <w:pStyle w:val="TAL"/>
              <w:rPr>
                <w:ins w:id="2721" w:author="Huawei" w:date="2021-07-13T09:15:00Z"/>
                <w:lang w:eastAsia="zh-CN"/>
              </w:rPr>
            </w:pPr>
            <w:proofErr w:type="spellStart"/>
            <w:ins w:id="2722" w:author="Huawei" w:date="2021-07-13T09:15:00Z">
              <w:r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E14" w14:textId="613F9A8B" w:rsidR="00960FC7" w:rsidRDefault="00960FC7" w:rsidP="00960FC7">
            <w:pPr>
              <w:pStyle w:val="TAC"/>
              <w:rPr>
                <w:ins w:id="2723" w:author="Huawei" w:date="2021-07-13T09:15:00Z"/>
                <w:lang w:eastAsia="zh-CN"/>
              </w:rPr>
            </w:pPr>
            <w:ins w:id="2724" w:author="Huawei" w:date="2021-07-13T09:15:00Z">
              <w:r>
                <w:rPr>
                  <w:noProof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4A7" w14:textId="6018C101" w:rsidR="00960FC7" w:rsidRDefault="00960FC7" w:rsidP="00960FC7">
            <w:pPr>
              <w:pStyle w:val="TAC"/>
              <w:rPr>
                <w:ins w:id="2725" w:author="Huawei" w:date="2021-07-13T09:15:00Z"/>
                <w:lang w:eastAsia="zh-CN"/>
              </w:rPr>
            </w:pPr>
            <w:ins w:id="2726" w:author="Huawei" w:date="2021-07-13T09:15:00Z">
              <w:r>
                <w:rPr>
                  <w:noProof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E22" w14:textId="1D2260F0" w:rsidR="00960FC7" w:rsidRDefault="00960FC7" w:rsidP="00960FC7">
            <w:pPr>
              <w:pStyle w:val="TAL"/>
              <w:rPr>
                <w:ins w:id="2727" w:author="Huawei" w:date="2021-07-13T09:15:00Z"/>
                <w:lang w:eastAsia="zh-CN"/>
              </w:rPr>
            </w:pPr>
            <w:ins w:id="2728" w:author="Huawei" w:date="2021-07-13T09:15:00Z">
              <w:r>
                <w:rPr>
                  <w:rFonts w:cs="Arial"/>
                  <w:szCs w:val="18"/>
                  <w:lang w:eastAsia="zh-CN"/>
                </w:rPr>
                <w:t xml:space="preserve">This attribute indicates the expiry time of the subscription, after </w:t>
              </w:r>
              <w:r>
                <w:rPr>
                  <w:lang w:eastAsia="zh-CN"/>
                </w:rPr>
                <w:t>which the BSF shall not send any event notifications and the subscription becomes invalid</w:t>
              </w:r>
              <w:r>
                <w:rPr>
                  <w:rFonts w:cs="Arial"/>
                  <w:szCs w:val="18"/>
                  <w:lang w:eastAsia="zh-CN"/>
                </w:rPr>
                <w:t xml:space="preserve">. It may be included in an event subscription request and may be included in an event subscription response </w:t>
              </w:r>
              <w:r>
                <w:t>based on operator policies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bookmarkStart w:id="2729" w:name="_Hlk530347044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If an expiry time was included in the request, then the expiry time returned in the response should be less than or equal to that value.</w:t>
              </w:r>
              <w:bookmarkEnd w:id="2729"/>
              <w:r>
                <w:t xml:space="preserve"> If the expiry time is not included in the response, the NF service consumer shall not associate an expiry time for the subscription.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4BE" w14:textId="77777777" w:rsidR="00960FC7" w:rsidRDefault="00960FC7" w:rsidP="00960FC7">
            <w:pPr>
              <w:pStyle w:val="TAL"/>
              <w:rPr>
                <w:ins w:id="2730" w:author="Huawei" w:date="2021-07-13T09:15:00Z"/>
                <w:rFonts w:cs="Arial"/>
                <w:szCs w:val="18"/>
              </w:rPr>
            </w:pPr>
          </w:p>
        </w:tc>
      </w:tr>
      <w:tr w:rsidR="004D7C49" w14:paraId="0A393FDF" w14:textId="77777777" w:rsidTr="00632A8B">
        <w:trPr>
          <w:cantSplit/>
          <w:jc w:val="center"/>
          <w:ins w:id="2731" w:author="Huawei" w:date="2021-07-14T15:5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ACBD" w14:textId="399DFBDD" w:rsidR="004D7C49" w:rsidRDefault="004D7C49" w:rsidP="004D7C49">
            <w:pPr>
              <w:pStyle w:val="TAL"/>
              <w:rPr>
                <w:ins w:id="2732" w:author="Huawei" w:date="2021-07-14T15:51:00Z"/>
                <w:lang w:eastAsia="zh-CN"/>
              </w:rPr>
            </w:pPr>
            <w:proofErr w:type="spellStart"/>
            <w:ins w:id="2733" w:author="Huawei" w:date="2021-07-14T15:5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eg</w:t>
              </w:r>
            </w:ins>
            <w:ins w:id="2734" w:author="Huawei" w:date="2021-07-14T15:52:00Z">
              <w:r>
                <w:rPr>
                  <w:lang w:eastAsia="zh-CN"/>
                </w:rPr>
                <w:t>Status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8B94" w14:textId="28F64D87" w:rsidR="004D7C49" w:rsidRDefault="004D7C49" w:rsidP="004D7C49">
            <w:pPr>
              <w:pStyle w:val="TAL"/>
              <w:rPr>
                <w:ins w:id="2735" w:author="Huawei" w:date="2021-07-14T15:51:00Z"/>
                <w:lang w:eastAsia="zh-CN"/>
              </w:rPr>
            </w:pPr>
            <w:proofErr w:type="spellStart"/>
            <w:ins w:id="2736" w:author="Huawei" w:date="2021-07-14T15:5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7A19" w14:textId="7307F176" w:rsidR="004D7C49" w:rsidRDefault="004D7C49" w:rsidP="004D7C49">
            <w:pPr>
              <w:pStyle w:val="TAC"/>
              <w:rPr>
                <w:ins w:id="2737" w:author="Huawei" w:date="2021-07-14T15:51:00Z"/>
                <w:noProof/>
              </w:rPr>
            </w:pPr>
            <w:ins w:id="2738" w:author="Huawei" w:date="2021-07-14T15:52:00Z">
              <w:r>
                <w:rPr>
                  <w:noProof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C695" w14:textId="12C72D16" w:rsidR="004D7C49" w:rsidRDefault="004D7C49" w:rsidP="004D7C49">
            <w:pPr>
              <w:pStyle w:val="TAC"/>
              <w:rPr>
                <w:ins w:id="2739" w:author="Huawei" w:date="2021-07-14T15:51:00Z"/>
                <w:noProof/>
              </w:rPr>
            </w:pPr>
            <w:ins w:id="2740" w:author="Huawei" w:date="2021-07-14T15:52:00Z">
              <w:r>
                <w:rPr>
                  <w:noProof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022" w14:textId="13B8BDF1" w:rsidR="004D7C49" w:rsidRDefault="004D7C49" w:rsidP="004D7C49">
            <w:pPr>
              <w:pStyle w:val="TAL"/>
              <w:rPr>
                <w:ins w:id="2741" w:author="Huawei" w:date="2021-07-14T15:51:00Z"/>
                <w:rFonts w:cs="Arial"/>
                <w:szCs w:val="18"/>
                <w:lang w:eastAsia="zh-CN"/>
              </w:rPr>
            </w:pPr>
            <w:ins w:id="2742" w:author="Huawei" w:date="2021-07-14T15:52:00Z">
              <w:r>
                <w:rPr>
                  <w:noProof/>
                </w:rPr>
                <w:t xml:space="preserve">It is included and set to true if only the </w:t>
              </w:r>
            </w:ins>
            <w:ins w:id="2743" w:author="Huawei" w:date="2021-07-14T15:53:00Z">
              <w:r>
                <w:rPr>
                  <w:noProof/>
                </w:rPr>
                <w:t xml:space="preserve">status of binding information of the PCF(s) </w:t>
              </w:r>
            </w:ins>
            <w:ins w:id="2744" w:author="Huawei" w:date="2021-07-14T17:43:00Z">
              <w:r w:rsidR="00E2028C">
                <w:rPr>
                  <w:noProof/>
                </w:rPr>
                <w:t xml:space="preserve">serving the PDU session </w:t>
              </w:r>
            </w:ins>
            <w:ins w:id="2745" w:author="Huawei" w:date="2021-07-14T15:53:00Z">
              <w:r>
                <w:rPr>
                  <w:noProof/>
                </w:rPr>
                <w:t>corresponding to the (</w:t>
              </w:r>
            </w:ins>
            <w:ins w:id="2746" w:author="Huawei" w:date="2021-07-14T15:54:00Z">
              <w:r>
                <w:rPr>
                  <w:noProof/>
                </w:rPr>
                <w:t>DNN, S-NSSAI) combination</w:t>
              </w:r>
            </w:ins>
            <w:ins w:id="2747" w:author="Huawei" w:date="2021-07-14T15:56:00Z">
              <w:r w:rsidR="008950B5">
                <w:rPr>
                  <w:noProof/>
                </w:rPr>
                <w:t xml:space="preserve"> is </w:t>
              </w:r>
            </w:ins>
            <w:ins w:id="2748" w:author="Huawei" w:date="2021-07-14T17:48:00Z">
              <w:r w:rsidR="00901F8A">
                <w:rPr>
                  <w:rFonts w:hint="eastAsia"/>
                  <w:noProof/>
                  <w:lang w:eastAsia="zh-CN"/>
                </w:rPr>
                <w:t>requested</w:t>
              </w:r>
            </w:ins>
            <w:ins w:id="2749" w:author="Huawei" w:date="2021-07-14T15:52:00Z">
              <w:r>
                <w:rPr>
                  <w:noProof/>
                </w:rPr>
                <w:t>.</w:t>
              </w:r>
            </w:ins>
            <w:ins w:id="2750" w:author="Huawei" w:date="2021-07-14T15:56:00Z">
              <w:r w:rsidR="008950B5">
                <w:rPr>
                  <w:noProof/>
                </w:rPr>
                <w:t xml:space="preserve"> Default vlaue is false.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9F32" w14:textId="77777777" w:rsidR="004D7C49" w:rsidRDefault="004D7C49" w:rsidP="004D7C49">
            <w:pPr>
              <w:pStyle w:val="TAL"/>
              <w:rPr>
                <w:ins w:id="2751" w:author="Huawei" w:date="2021-07-14T15:51:00Z"/>
                <w:rFonts w:cs="Arial"/>
                <w:szCs w:val="18"/>
              </w:rPr>
            </w:pPr>
          </w:p>
        </w:tc>
      </w:tr>
      <w:tr w:rsidR="004D7C49" w14:paraId="02794075" w14:textId="77777777" w:rsidTr="00632A8B">
        <w:trPr>
          <w:cantSplit/>
          <w:jc w:val="center"/>
          <w:ins w:id="2752" w:author="Huawei" w:date="2021-07-13T19:59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FCB" w14:textId="15D3A871" w:rsidR="004D7C49" w:rsidRDefault="004D7C49" w:rsidP="004D7C49">
            <w:pPr>
              <w:pStyle w:val="TAL"/>
              <w:rPr>
                <w:ins w:id="2753" w:author="Huawei" w:date="2021-07-13T19:59:00Z"/>
                <w:lang w:eastAsia="zh-CN"/>
              </w:rPr>
            </w:pPr>
            <w:proofErr w:type="spellStart"/>
            <w:ins w:id="2754" w:author="Huawei" w:date="2021-07-13T20:00:00Z">
              <w:r>
                <w:t>suppFeat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819" w14:textId="73DBB9AD" w:rsidR="004D7C49" w:rsidRDefault="004D7C49" w:rsidP="004D7C49">
            <w:pPr>
              <w:pStyle w:val="TAL"/>
              <w:rPr>
                <w:ins w:id="2755" w:author="Huawei" w:date="2021-07-13T19:59:00Z"/>
                <w:lang w:eastAsia="zh-CN"/>
              </w:rPr>
            </w:pPr>
            <w:ins w:id="2756" w:author="Huawei" w:date="2021-07-13T19:59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809E" w14:textId="4F6F0E45" w:rsidR="004D7C49" w:rsidRDefault="004D7C49" w:rsidP="004D7C49">
            <w:pPr>
              <w:pStyle w:val="TAC"/>
              <w:rPr>
                <w:ins w:id="2757" w:author="Huawei" w:date="2021-07-13T19:59:00Z"/>
                <w:noProof/>
              </w:rPr>
            </w:pPr>
            <w:ins w:id="2758" w:author="Huawei" w:date="2021-07-13T19:59:00Z">
              <w:r>
                <w:rPr>
                  <w:noProof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F8B3" w14:textId="7283409C" w:rsidR="004D7C49" w:rsidRDefault="004D7C49" w:rsidP="004D7C49">
            <w:pPr>
              <w:pStyle w:val="TAC"/>
              <w:rPr>
                <w:ins w:id="2759" w:author="Huawei" w:date="2021-07-13T19:59:00Z"/>
                <w:noProof/>
              </w:rPr>
            </w:pPr>
            <w:ins w:id="2760" w:author="Huawei" w:date="2021-07-13T19:59:00Z">
              <w:r>
                <w:rPr>
                  <w:noProof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ED1" w14:textId="77777777" w:rsidR="004D7C49" w:rsidRDefault="004D7C49" w:rsidP="004D7C49">
            <w:pPr>
              <w:pStyle w:val="TAL"/>
              <w:rPr>
                <w:ins w:id="2761" w:author="Huawei" w:date="2021-07-13T19:59:00Z"/>
                <w:noProof/>
              </w:rPr>
            </w:pPr>
            <w:ins w:id="2762" w:author="Huawei" w:date="2021-07-13T19:59:00Z">
              <w:r>
                <w:rPr>
                  <w:noProof/>
                </w:rPr>
                <w:t>List of Supported features used as described in subclause 5.8.</w:t>
              </w:r>
            </w:ins>
          </w:p>
          <w:p w14:paraId="0496D9ED" w14:textId="04B8377C" w:rsidR="004D7C49" w:rsidRDefault="004D7C49" w:rsidP="004D7C49">
            <w:pPr>
              <w:pStyle w:val="TAL"/>
              <w:rPr>
                <w:ins w:id="2763" w:author="Huawei" w:date="2021-07-13T19:59:00Z"/>
                <w:rFonts w:cs="Arial"/>
                <w:szCs w:val="18"/>
                <w:lang w:eastAsia="zh-CN"/>
              </w:rPr>
            </w:pPr>
            <w:ins w:id="2764" w:author="Huawei" w:date="2021-07-13T19:59:00Z">
              <w:r>
                <w:rPr>
                  <w:noProof/>
                </w:rPr>
                <w:t>This parameter shall be supplied by NF service consumer and BSF in the POST request that request the creation of an Individual PCF Bin</w:t>
              </w:r>
            </w:ins>
            <w:ins w:id="2765" w:author="Huawei" w:date="2021-07-13T20:00:00Z">
              <w:r>
                <w:rPr>
                  <w:noProof/>
                </w:rPr>
                <w:t xml:space="preserve">ding </w:t>
              </w:r>
            </w:ins>
            <w:ins w:id="2766" w:author="Huawei" w:date="2021-07-13T19:59:00Z">
              <w:r>
                <w:rPr>
                  <w:noProof/>
                </w:rPr>
                <w:t>Notification Subscription resource and the related reply, respectively.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5FB" w14:textId="77777777" w:rsidR="004D7C49" w:rsidRDefault="004D7C49" w:rsidP="004D7C49">
            <w:pPr>
              <w:pStyle w:val="TAL"/>
              <w:rPr>
                <w:ins w:id="2767" w:author="Huawei" w:date="2021-07-13T19:59:00Z"/>
                <w:rFonts w:cs="Arial"/>
                <w:szCs w:val="18"/>
              </w:rPr>
            </w:pPr>
          </w:p>
        </w:tc>
      </w:tr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</w:tbl>
    <w:p w14:paraId="7243D30C" w14:textId="77777777" w:rsidR="00954E29" w:rsidRDefault="00954E29" w:rsidP="00954E29">
      <w:pPr>
        <w:rPr>
          <w:ins w:id="2768" w:author="Huawei" w:date="2021-07-13T09:06:00Z"/>
        </w:rPr>
      </w:pPr>
    </w:p>
    <w:p w14:paraId="0F985B76" w14:textId="77777777" w:rsidR="00D24240" w:rsidRPr="00B61815" w:rsidRDefault="00D24240" w:rsidP="00D24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AEEDCB" w14:textId="7EAC5A12" w:rsidR="00A64E11" w:rsidRDefault="00A64E11" w:rsidP="00A64E11">
      <w:pPr>
        <w:pStyle w:val="4"/>
        <w:rPr>
          <w:ins w:id="2769" w:author="Huawei" w:date="2021-07-13T15:01:00Z"/>
          <w:noProof/>
        </w:rPr>
      </w:pPr>
      <w:bookmarkStart w:id="2770" w:name="_Toc28011586"/>
      <w:bookmarkStart w:id="2771" w:name="_Toc34210702"/>
      <w:bookmarkStart w:id="2772" w:name="_Toc36037727"/>
      <w:bookmarkStart w:id="2773" w:name="_Toc39063161"/>
      <w:bookmarkStart w:id="2774" w:name="_Toc43298219"/>
      <w:bookmarkStart w:id="2775" w:name="_Toc45132996"/>
      <w:bookmarkStart w:id="2776" w:name="_Toc49935463"/>
      <w:bookmarkStart w:id="2777" w:name="_Toc50023809"/>
      <w:bookmarkStart w:id="2778" w:name="_Toc51761299"/>
      <w:bookmarkStart w:id="2779" w:name="_Toc56672229"/>
      <w:bookmarkStart w:id="2780" w:name="_Toc66277787"/>
      <w:bookmarkStart w:id="2781" w:name="_Toc68166469"/>
      <w:ins w:id="2782" w:author="Huawei" w:date="2021-07-13T15:01:00Z">
        <w:r>
          <w:rPr>
            <w:noProof/>
          </w:rPr>
          <w:lastRenderedPageBreak/>
          <w:t>5.6.2.x</w:t>
        </w:r>
      </w:ins>
      <w:ins w:id="2783" w:author="Huawei" w:date="2021-07-14T14:36:00Z">
        <w:r w:rsidR="00960FC7">
          <w:rPr>
            <w:noProof/>
          </w:rPr>
          <w:t>2</w:t>
        </w:r>
      </w:ins>
      <w:ins w:id="2784" w:author="Huawei" w:date="2021-07-13T15:01:00Z">
        <w:r>
          <w:rPr>
            <w:noProof/>
          </w:rPr>
          <w:tab/>
          <w:t>Type EventNotification</w:t>
        </w:r>
        <w:bookmarkEnd w:id="2770"/>
        <w:bookmarkEnd w:id="2771"/>
        <w:bookmarkEnd w:id="2772"/>
        <w:bookmarkEnd w:id="2773"/>
        <w:bookmarkEnd w:id="2774"/>
        <w:bookmarkEnd w:id="2775"/>
        <w:bookmarkEnd w:id="2776"/>
        <w:bookmarkEnd w:id="2777"/>
        <w:bookmarkEnd w:id="2778"/>
        <w:bookmarkEnd w:id="2779"/>
        <w:bookmarkEnd w:id="2780"/>
        <w:bookmarkEnd w:id="2781"/>
      </w:ins>
    </w:p>
    <w:p w14:paraId="2AE54230" w14:textId="0D7809B8" w:rsidR="00A64E11" w:rsidRDefault="00A64E11" w:rsidP="00A64E11">
      <w:pPr>
        <w:pStyle w:val="TH"/>
        <w:rPr>
          <w:ins w:id="2785" w:author="Huawei" w:date="2021-07-13T15:01:00Z"/>
          <w:noProof/>
        </w:rPr>
      </w:pPr>
      <w:ins w:id="2786" w:author="Huawei" w:date="2021-07-13T15:01:00Z">
        <w:r>
          <w:rPr>
            <w:noProof/>
          </w:rPr>
          <w:t>Table 5.6.2.x</w:t>
        </w:r>
      </w:ins>
      <w:ins w:id="2787" w:author="Huawei2" w:date="2021-07-31T10:18:00Z">
        <w:r w:rsidR="00F63D76">
          <w:rPr>
            <w:noProof/>
          </w:rPr>
          <w:t>2</w:t>
        </w:r>
      </w:ins>
      <w:ins w:id="2788" w:author="Huawei" w:date="2021-07-13T15:01:00Z">
        <w:r>
          <w:rPr>
            <w:noProof/>
          </w:rPr>
          <w:t>-1: Definition of type EventNotification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A64E11" w14:paraId="57BC37DA" w14:textId="77777777" w:rsidTr="00632A8B">
        <w:trPr>
          <w:jc w:val="center"/>
          <w:ins w:id="2789" w:author="Huawei" w:date="2021-07-13T15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9032E" w14:textId="77777777" w:rsidR="00A64E11" w:rsidRDefault="00A64E11" w:rsidP="00632A8B">
            <w:pPr>
              <w:pStyle w:val="TAH"/>
              <w:rPr>
                <w:ins w:id="2790" w:author="Huawei" w:date="2021-07-13T15:01:00Z"/>
                <w:noProof/>
              </w:rPr>
            </w:pPr>
            <w:ins w:id="2791" w:author="Huawei" w:date="2021-07-13T15:0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BCA17" w14:textId="77777777" w:rsidR="00A64E11" w:rsidRDefault="00A64E11" w:rsidP="00632A8B">
            <w:pPr>
              <w:pStyle w:val="TAH"/>
              <w:rPr>
                <w:ins w:id="2792" w:author="Huawei" w:date="2021-07-13T15:01:00Z"/>
                <w:noProof/>
              </w:rPr>
            </w:pPr>
            <w:ins w:id="2793" w:author="Huawei" w:date="2021-07-13T15:0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487AE" w14:textId="77777777" w:rsidR="00A64E11" w:rsidRDefault="00A64E11" w:rsidP="00632A8B">
            <w:pPr>
              <w:pStyle w:val="TAH"/>
              <w:rPr>
                <w:ins w:id="2794" w:author="Huawei" w:date="2021-07-13T15:01:00Z"/>
                <w:noProof/>
              </w:rPr>
            </w:pPr>
            <w:ins w:id="2795" w:author="Huawei" w:date="2021-07-13T15:0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6084F" w14:textId="77777777" w:rsidR="00A64E11" w:rsidRDefault="00A64E11" w:rsidP="00632A8B">
            <w:pPr>
              <w:pStyle w:val="TAH"/>
              <w:rPr>
                <w:ins w:id="2796" w:author="Huawei" w:date="2021-07-13T15:01:00Z"/>
                <w:noProof/>
              </w:rPr>
            </w:pPr>
            <w:ins w:id="2797" w:author="Huawei" w:date="2021-07-13T15:0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9A055" w14:textId="77777777" w:rsidR="00A64E11" w:rsidRDefault="00A64E11" w:rsidP="00632A8B">
            <w:pPr>
              <w:pStyle w:val="TAH"/>
              <w:rPr>
                <w:ins w:id="2798" w:author="Huawei" w:date="2021-07-13T15:01:00Z"/>
                <w:noProof/>
              </w:rPr>
            </w:pPr>
            <w:ins w:id="2799" w:author="Huawei" w:date="2021-07-13T15:01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8AA5B" w14:textId="77777777" w:rsidR="00A64E11" w:rsidRDefault="00A64E11" w:rsidP="00632A8B">
            <w:pPr>
              <w:pStyle w:val="TAH"/>
              <w:rPr>
                <w:ins w:id="2800" w:author="Huawei" w:date="2021-07-13T15:01:00Z"/>
                <w:noProof/>
              </w:rPr>
            </w:pPr>
            <w:ins w:id="2801" w:author="Huawei" w:date="2021-07-13T15:01:00Z">
              <w:r>
                <w:rPr>
                  <w:noProof/>
                </w:rPr>
                <w:t>Applicability</w:t>
              </w:r>
            </w:ins>
          </w:p>
        </w:tc>
      </w:tr>
      <w:tr w:rsidR="00A64E11" w14:paraId="5D08D180" w14:textId="77777777" w:rsidTr="00632A8B">
        <w:trPr>
          <w:jc w:val="center"/>
          <w:ins w:id="2802" w:author="Huawei" w:date="2021-07-13T15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B62" w14:textId="22063A28" w:rsidR="00A64E11" w:rsidRDefault="00A64E11" w:rsidP="00632A8B">
            <w:pPr>
              <w:pStyle w:val="TAL"/>
              <w:rPr>
                <w:ins w:id="2803" w:author="Huawei" w:date="2021-07-13T15:01:00Z"/>
                <w:noProof/>
              </w:rPr>
            </w:pPr>
            <w:proofErr w:type="spellStart"/>
            <w:ins w:id="2804" w:author="Huawei" w:date="2021-07-13T15:02:00Z">
              <w:r>
                <w:rPr>
                  <w:lang w:eastAsia="zh-CN"/>
                </w:rPr>
                <w:t>notifCorreId</w:t>
              </w:r>
            </w:ins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DBBD" w14:textId="77777777" w:rsidR="00A64E11" w:rsidRDefault="00A64E11" w:rsidP="00632A8B">
            <w:pPr>
              <w:pStyle w:val="TAL"/>
              <w:rPr>
                <w:ins w:id="2805" w:author="Huawei" w:date="2021-07-13T15:01:00Z"/>
                <w:noProof/>
              </w:rPr>
            </w:pPr>
            <w:ins w:id="2806" w:author="Huawei" w:date="2021-07-13T15:01:00Z">
              <w:r>
                <w:rPr>
                  <w:noProof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309" w14:textId="77777777" w:rsidR="00A64E11" w:rsidRDefault="00A64E11" w:rsidP="00632A8B">
            <w:pPr>
              <w:pStyle w:val="TAC"/>
              <w:rPr>
                <w:ins w:id="2807" w:author="Huawei" w:date="2021-07-13T15:01:00Z"/>
                <w:noProof/>
              </w:rPr>
            </w:pPr>
            <w:ins w:id="2808" w:author="Huawei" w:date="2021-07-13T15:01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DC8" w14:textId="77777777" w:rsidR="00A64E11" w:rsidRDefault="00A64E11" w:rsidP="00632A8B">
            <w:pPr>
              <w:pStyle w:val="TAC"/>
              <w:rPr>
                <w:ins w:id="2809" w:author="Huawei" w:date="2021-07-13T15:01:00Z"/>
                <w:noProof/>
              </w:rPr>
            </w:pPr>
            <w:ins w:id="2810" w:author="Huawei" w:date="2021-07-13T15:01:00Z">
              <w:r>
                <w:rPr>
                  <w:noProof/>
                </w:rPr>
                <w:t>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86BA" w14:textId="38C5E518" w:rsidR="00A64E11" w:rsidRDefault="00A64E11" w:rsidP="00191B66">
            <w:pPr>
              <w:pStyle w:val="TAL"/>
              <w:rPr>
                <w:ins w:id="2811" w:author="Huawei" w:date="2021-07-13T15:01:00Z"/>
                <w:rFonts w:cs="Arial"/>
                <w:noProof/>
                <w:szCs w:val="18"/>
              </w:rPr>
            </w:pPr>
            <w:ins w:id="2812" w:author="Huawei" w:date="2021-07-13T15:01:00Z">
              <w:r>
                <w:rPr>
                  <w:noProof/>
                  <w:lang w:eastAsia="zh-CN"/>
                </w:rPr>
                <w:t xml:space="preserve">Notification correlation ID used to identify the subscription </w:t>
              </w:r>
            </w:ins>
            <w:ins w:id="2813" w:author="Huawei [AEM] 07-2021" w:date="2021-07-25T01:08:00Z">
              <w:r w:rsidR="00191B66">
                <w:rPr>
                  <w:noProof/>
                  <w:lang w:eastAsia="zh-CN"/>
                </w:rPr>
                <w:t xml:space="preserve">to </w:t>
              </w:r>
            </w:ins>
            <w:ins w:id="2814" w:author="Huawei" w:date="2021-07-13T15:01:00Z">
              <w:r>
                <w:rPr>
                  <w:noProof/>
                  <w:lang w:eastAsia="zh-CN"/>
                </w:rPr>
                <w:t xml:space="preserve">which the notification </w:t>
              </w:r>
            </w:ins>
            <w:ins w:id="2815" w:author="Huawei [AEM] 07-2021" w:date="2021-07-25T01:08:00Z">
              <w:r w:rsidR="00191B66">
                <w:rPr>
                  <w:noProof/>
                  <w:lang w:eastAsia="zh-CN"/>
                </w:rPr>
                <w:t>relates</w:t>
              </w:r>
            </w:ins>
            <w:ins w:id="2816" w:author="Huawei" w:date="2021-07-13T15:01:00Z">
              <w:r>
                <w:rPr>
                  <w:noProof/>
                  <w:lang w:eastAsia="zh-CN"/>
                </w:rPr>
                <w:t xml:space="preserve">. It shall be set to the same value as the </w:t>
              </w:r>
            </w:ins>
            <w:ins w:id="2817" w:author="Huawei" w:date="2021-07-13T15:02:00Z">
              <w:r>
                <w:rPr>
                  <w:noProof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notifCorreId</w:t>
              </w:r>
            </w:ins>
            <w:proofErr w:type="spellEnd"/>
            <w:ins w:id="2818" w:author="Huawei" w:date="2021-07-13T15:01:00Z">
              <w:r>
                <w:rPr>
                  <w:noProof/>
                  <w:lang w:eastAsia="zh-CN"/>
                </w:rPr>
                <w:t xml:space="preserve">" attribute of </w:t>
              </w:r>
            </w:ins>
            <w:proofErr w:type="spellStart"/>
            <w:ins w:id="2819" w:author="Huawei" w:date="2021-07-14T14:56:00Z">
              <w:r w:rsidR="00AF5950">
                <w:t>BsfEventSubscription</w:t>
              </w:r>
            </w:ins>
            <w:proofErr w:type="spellEnd"/>
            <w:ins w:id="2820" w:author="Huawei" w:date="2021-07-13T15:01:00Z">
              <w:r>
                <w:rPr>
                  <w:noProof/>
                  <w:lang w:eastAsia="zh-CN"/>
                </w:rPr>
                <w:t xml:space="preserve"> data type</w:t>
              </w:r>
              <w:r>
                <w:rPr>
                  <w:rFonts w:eastAsia="等线"/>
                  <w:lang w:val="x-none"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7E2F" w14:textId="77777777" w:rsidR="00A64E11" w:rsidRDefault="00A64E11" w:rsidP="00632A8B">
            <w:pPr>
              <w:pStyle w:val="TAL"/>
              <w:rPr>
                <w:ins w:id="2821" w:author="Huawei" w:date="2021-07-13T15:01:00Z"/>
                <w:rFonts w:cs="Arial"/>
                <w:noProof/>
                <w:szCs w:val="18"/>
              </w:rPr>
            </w:pPr>
          </w:p>
        </w:tc>
      </w:tr>
      <w:tr w:rsidR="007177B3" w14:paraId="0B6E61F4" w14:textId="77777777" w:rsidTr="00632A8B">
        <w:trPr>
          <w:jc w:val="center"/>
          <w:ins w:id="2822" w:author="Huawei" w:date="2021-07-13T15:37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460C" w14:textId="1E227B53" w:rsidR="007177B3" w:rsidRDefault="007177B3" w:rsidP="007177B3">
            <w:pPr>
              <w:pStyle w:val="TAL"/>
              <w:rPr>
                <w:ins w:id="2823" w:author="Huawei" w:date="2021-07-13T15:37:00Z"/>
                <w:noProof/>
                <w:lang w:eastAsia="zh-CN"/>
              </w:rPr>
            </w:pPr>
            <w:ins w:id="2824" w:author="Huawei" w:date="2021-07-13T15:37:00Z">
              <w:r>
                <w:rPr>
                  <w:noProof/>
                </w:rPr>
                <w:t>pcfId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152D" w14:textId="2BE1DFD1" w:rsidR="007177B3" w:rsidRDefault="007177B3" w:rsidP="007177B3">
            <w:pPr>
              <w:pStyle w:val="TAL"/>
              <w:rPr>
                <w:ins w:id="2825" w:author="Huawei" w:date="2021-07-13T15:37:00Z"/>
                <w:noProof/>
                <w:lang w:eastAsia="zh-CN"/>
              </w:rPr>
            </w:pPr>
            <w:proofErr w:type="spellStart"/>
            <w:ins w:id="2826" w:author="Huawei" w:date="2021-07-13T15:37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885" w14:textId="13542567" w:rsidR="007177B3" w:rsidRDefault="007177B3" w:rsidP="007177B3">
            <w:pPr>
              <w:pStyle w:val="TAC"/>
              <w:rPr>
                <w:ins w:id="2827" w:author="Huawei" w:date="2021-07-13T15:37:00Z"/>
                <w:noProof/>
              </w:rPr>
            </w:pPr>
            <w:ins w:id="2828" w:author="Huawei" w:date="2021-07-13T15:37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07E" w14:textId="1E2B970B" w:rsidR="007177B3" w:rsidRDefault="007177B3" w:rsidP="007177B3">
            <w:pPr>
              <w:pStyle w:val="TAC"/>
              <w:rPr>
                <w:ins w:id="2829" w:author="Huawei" w:date="2021-07-13T15:37:00Z"/>
                <w:noProof/>
              </w:rPr>
            </w:pPr>
            <w:ins w:id="2830" w:author="Huawei" w:date="2021-07-13T15:37:00Z">
              <w:r>
                <w:rPr>
                  <w:noProof/>
                </w:rPr>
                <w:t>0..1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B3B" w14:textId="673C9B90" w:rsidR="007177B3" w:rsidRDefault="007177B3" w:rsidP="007177B3">
            <w:pPr>
              <w:pStyle w:val="TAL"/>
              <w:rPr>
                <w:ins w:id="2831" w:author="Huawei" w:date="2021-07-13T15:37:00Z"/>
                <w:noProof/>
                <w:lang w:eastAsia="zh-CN"/>
              </w:rPr>
            </w:pPr>
            <w:ins w:id="2832" w:author="Huawei" w:date="2021-07-13T15:37:00Z">
              <w:r>
                <w:rPr>
                  <w:noProof/>
                </w:rPr>
                <w:t>PCF instance identifier</w:t>
              </w:r>
            </w:ins>
            <w:ins w:id="2833" w:author="Huawei [AEM] 07-2021" w:date="2021-07-25T01:08:00Z">
              <w:r w:rsidR="00191B66">
                <w:rPr>
                  <w:noProof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4134" w14:textId="77777777" w:rsidR="007177B3" w:rsidRDefault="007177B3" w:rsidP="007177B3">
            <w:pPr>
              <w:pStyle w:val="TAL"/>
              <w:rPr>
                <w:ins w:id="2834" w:author="Huawei" w:date="2021-07-13T15:37:00Z"/>
                <w:rFonts w:cs="Arial"/>
                <w:noProof/>
                <w:szCs w:val="18"/>
              </w:rPr>
            </w:pPr>
          </w:p>
        </w:tc>
      </w:tr>
      <w:tr w:rsidR="007177B3" w14:paraId="5271ECFF" w14:textId="77777777" w:rsidTr="00632A8B">
        <w:trPr>
          <w:jc w:val="center"/>
          <w:ins w:id="2835" w:author="Huawei" w:date="2021-07-13T15:37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74B6" w14:textId="1AA41C16" w:rsidR="007177B3" w:rsidRDefault="007177B3" w:rsidP="007177B3">
            <w:pPr>
              <w:pStyle w:val="TAL"/>
              <w:rPr>
                <w:ins w:id="2836" w:author="Huawei" w:date="2021-07-13T15:37:00Z"/>
                <w:noProof/>
                <w:lang w:eastAsia="zh-CN"/>
              </w:rPr>
            </w:pPr>
            <w:proofErr w:type="spellStart"/>
            <w:ins w:id="2837" w:author="Huawei" w:date="2021-07-13T15:37:00Z">
              <w:r>
                <w:t>pcfSetId</w:t>
              </w:r>
              <w:proofErr w:type="spellEnd"/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58A3" w14:textId="24D62F97" w:rsidR="007177B3" w:rsidRDefault="007177B3" w:rsidP="007177B3">
            <w:pPr>
              <w:pStyle w:val="TAL"/>
              <w:rPr>
                <w:ins w:id="2838" w:author="Huawei" w:date="2021-07-13T15:37:00Z"/>
                <w:noProof/>
                <w:lang w:eastAsia="zh-CN"/>
              </w:rPr>
            </w:pPr>
            <w:proofErr w:type="spellStart"/>
            <w:ins w:id="2839" w:author="Huawei" w:date="2021-07-13T15:37:00Z">
              <w:r>
                <w:t>NfSetId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BFB" w14:textId="47EC8527" w:rsidR="007177B3" w:rsidRDefault="007177B3" w:rsidP="007177B3">
            <w:pPr>
              <w:pStyle w:val="TAC"/>
              <w:rPr>
                <w:ins w:id="2840" w:author="Huawei" w:date="2021-07-13T15:37:00Z"/>
                <w:noProof/>
              </w:rPr>
            </w:pPr>
            <w:ins w:id="2841" w:author="Huawei" w:date="2021-07-13T15:37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F310" w14:textId="57BD0614" w:rsidR="007177B3" w:rsidRDefault="007177B3" w:rsidP="007177B3">
            <w:pPr>
              <w:pStyle w:val="TAC"/>
              <w:rPr>
                <w:ins w:id="2842" w:author="Huawei" w:date="2021-07-13T15:37:00Z"/>
                <w:noProof/>
              </w:rPr>
            </w:pPr>
            <w:ins w:id="2843" w:author="Huawei" w:date="2021-07-13T15:37:00Z">
              <w:r>
                <w:t>0..1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6F59" w14:textId="1AF28C08" w:rsidR="007177B3" w:rsidRDefault="007177B3" w:rsidP="007177B3">
            <w:pPr>
              <w:pStyle w:val="TAL"/>
              <w:rPr>
                <w:ins w:id="2844" w:author="Huawei" w:date="2021-07-13T15:37:00Z"/>
                <w:noProof/>
                <w:lang w:eastAsia="zh-CN"/>
              </w:rPr>
            </w:pPr>
            <w:ins w:id="2845" w:author="Huawei" w:date="2021-07-13T15:37:00Z">
              <w:r>
                <w:t>The PCF set I</w:t>
              </w:r>
            </w:ins>
            <w:ins w:id="2846" w:author="Huawei [AEM] 07-2021" w:date="2021-07-25T01:08:00Z">
              <w:r w:rsidR="00191B66">
                <w:t>D.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E8F" w14:textId="77777777" w:rsidR="007177B3" w:rsidRDefault="007177B3" w:rsidP="007177B3">
            <w:pPr>
              <w:pStyle w:val="TAL"/>
              <w:rPr>
                <w:ins w:id="2847" w:author="Huawei" w:date="2021-07-13T15:37:00Z"/>
                <w:rFonts w:cs="Arial"/>
                <w:noProof/>
                <w:szCs w:val="18"/>
              </w:rPr>
            </w:pPr>
          </w:p>
        </w:tc>
      </w:tr>
      <w:tr w:rsidR="007177B3" w14:paraId="2232991A" w14:textId="77777777" w:rsidTr="00632A8B">
        <w:trPr>
          <w:jc w:val="center"/>
          <w:ins w:id="2848" w:author="Huawei" w:date="2021-07-13T15:37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39F" w14:textId="363958F6" w:rsidR="007177B3" w:rsidRDefault="007177B3" w:rsidP="007177B3">
            <w:pPr>
              <w:pStyle w:val="TAL"/>
              <w:rPr>
                <w:ins w:id="2849" w:author="Huawei" w:date="2021-07-13T15:37:00Z"/>
                <w:noProof/>
                <w:lang w:eastAsia="zh-CN"/>
              </w:rPr>
            </w:pPr>
            <w:proofErr w:type="spellStart"/>
            <w:ins w:id="2850" w:author="Huawei" w:date="2021-07-13T15:37:00Z">
              <w:r>
                <w:t>bindLevel</w:t>
              </w:r>
              <w:proofErr w:type="spellEnd"/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073" w14:textId="5116B2F4" w:rsidR="007177B3" w:rsidRDefault="007177B3" w:rsidP="007177B3">
            <w:pPr>
              <w:pStyle w:val="TAL"/>
              <w:rPr>
                <w:ins w:id="2851" w:author="Huawei" w:date="2021-07-13T15:37:00Z"/>
                <w:noProof/>
                <w:lang w:eastAsia="zh-CN"/>
              </w:rPr>
            </w:pPr>
            <w:proofErr w:type="spellStart"/>
            <w:ins w:id="2852" w:author="Huawei" w:date="2021-07-13T15:37:00Z">
              <w:r>
                <w:t>BindingLevel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3A1" w14:textId="6EDC0F75" w:rsidR="007177B3" w:rsidRDefault="007177B3" w:rsidP="007177B3">
            <w:pPr>
              <w:pStyle w:val="TAC"/>
              <w:rPr>
                <w:ins w:id="2853" w:author="Huawei" w:date="2021-07-13T15:37:00Z"/>
                <w:noProof/>
              </w:rPr>
            </w:pPr>
            <w:ins w:id="2854" w:author="Huawei" w:date="2021-07-13T15:37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809" w14:textId="0B49ED06" w:rsidR="007177B3" w:rsidRDefault="007177B3" w:rsidP="007177B3">
            <w:pPr>
              <w:pStyle w:val="TAC"/>
              <w:rPr>
                <w:ins w:id="2855" w:author="Huawei" w:date="2021-07-13T15:37:00Z"/>
                <w:noProof/>
              </w:rPr>
            </w:pPr>
            <w:ins w:id="2856" w:author="Huawei" w:date="2021-07-13T15:37:00Z">
              <w:r>
                <w:t>0..1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539" w14:textId="2E16B9DA" w:rsidR="007177B3" w:rsidRDefault="007177B3" w:rsidP="007177B3">
            <w:pPr>
              <w:pStyle w:val="TAL"/>
              <w:rPr>
                <w:ins w:id="2857" w:author="Huawei" w:date="2021-07-13T15:37:00Z"/>
                <w:noProof/>
                <w:lang w:eastAsia="zh-CN"/>
              </w:rPr>
            </w:pPr>
            <w:ins w:id="2858" w:author="Huawei" w:date="2021-07-13T15:37:00Z">
              <w:r>
                <w:t>Contains the level of binding.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162" w14:textId="77777777" w:rsidR="007177B3" w:rsidRDefault="007177B3" w:rsidP="007177B3">
            <w:pPr>
              <w:pStyle w:val="TAL"/>
              <w:rPr>
                <w:ins w:id="2859" w:author="Huawei" w:date="2021-07-13T15:37:00Z"/>
                <w:rFonts w:cs="Arial"/>
                <w:noProof/>
                <w:szCs w:val="18"/>
              </w:rPr>
            </w:pPr>
          </w:p>
        </w:tc>
      </w:tr>
      <w:tr w:rsidR="007177B3" w14:paraId="0E16C850" w14:textId="77777777" w:rsidTr="00632A8B">
        <w:trPr>
          <w:jc w:val="center"/>
          <w:ins w:id="2860" w:author="Huawei" w:date="2021-07-13T15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023A" w14:textId="77777777" w:rsidR="007177B3" w:rsidRDefault="007177B3" w:rsidP="007177B3">
            <w:pPr>
              <w:pStyle w:val="TAL"/>
              <w:rPr>
                <w:ins w:id="2861" w:author="Huawei" w:date="2021-07-13T15:01:00Z"/>
                <w:noProof/>
              </w:rPr>
            </w:pPr>
            <w:ins w:id="2862" w:author="Huawei" w:date="2021-07-13T15:01:00Z">
              <w:r>
                <w:rPr>
                  <w:noProof/>
                  <w:lang w:eastAsia="zh-CN"/>
                </w:rPr>
                <w:t>eventNotifs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4609" w14:textId="18F67324" w:rsidR="007177B3" w:rsidRDefault="007177B3" w:rsidP="007177B3">
            <w:pPr>
              <w:pStyle w:val="TAL"/>
              <w:rPr>
                <w:ins w:id="2863" w:author="Huawei" w:date="2021-07-13T15:01:00Z"/>
                <w:noProof/>
              </w:rPr>
            </w:pPr>
            <w:ins w:id="2864" w:author="Huawei" w:date="2021-07-13T15:01:00Z">
              <w:r>
                <w:rPr>
                  <w:noProof/>
                  <w:lang w:eastAsia="zh-CN"/>
                </w:rPr>
                <w:t>array(</w:t>
              </w:r>
            </w:ins>
            <w:ins w:id="2865" w:author="Huawei" w:date="2021-07-13T15:03:00Z">
              <w:r>
                <w:rPr>
                  <w:noProof/>
                  <w:lang w:eastAsia="zh-CN"/>
                </w:rPr>
                <w:t>Bsf</w:t>
              </w:r>
            </w:ins>
            <w:ins w:id="2866" w:author="Huawei" w:date="2021-07-13T15:01:00Z">
              <w:r>
                <w:rPr>
                  <w:noProof/>
                  <w:lang w:eastAsia="zh-CN"/>
                </w:rPr>
                <w:t>EventNotification)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8E60" w14:textId="77777777" w:rsidR="007177B3" w:rsidRDefault="007177B3" w:rsidP="007177B3">
            <w:pPr>
              <w:pStyle w:val="TAC"/>
              <w:rPr>
                <w:ins w:id="2867" w:author="Huawei" w:date="2021-07-13T15:01:00Z"/>
                <w:noProof/>
              </w:rPr>
            </w:pPr>
            <w:ins w:id="2868" w:author="Huawei" w:date="2021-07-13T15:01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12D" w14:textId="77777777" w:rsidR="007177B3" w:rsidRDefault="007177B3" w:rsidP="007177B3">
            <w:pPr>
              <w:pStyle w:val="TAC"/>
              <w:rPr>
                <w:ins w:id="2869" w:author="Huawei" w:date="2021-07-13T15:01:00Z"/>
                <w:noProof/>
              </w:rPr>
            </w:pPr>
            <w:ins w:id="2870" w:author="Huawei" w:date="2021-07-13T15:01:00Z">
              <w:r>
                <w:rPr>
                  <w:noProof/>
                </w:rPr>
                <w:t>1..N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F32" w14:textId="7D6801CD" w:rsidR="007177B3" w:rsidRDefault="007177B3" w:rsidP="007177B3">
            <w:pPr>
              <w:pStyle w:val="TAL"/>
              <w:rPr>
                <w:ins w:id="2871" w:author="Huawei" w:date="2021-07-13T15:01:00Z"/>
                <w:rFonts w:cs="Arial"/>
                <w:noProof/>
                <w:szCs w:val="18"/>
              </w:rPr>
            </w:pPr>
            <w:ins w:id="2872" w:author="Huawei" w:date="2021-07-13T15:01:00Z">
              <w:r>
                <w:rPr>
                  <w:noProof/>
                  <w:lang w:eastAsia="zh-CN"/>
                </w:rPr>
                <w:t>Notifications about Individual Events</w:t>
              </w:r>
            </w:ins>
            <w:ins w:id="2873" w:author="Huawei [AEM] 07-2021" w:date="2021-07-25T01:09:00Z">
              <w:r w:rsidR="00191B66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E75" w14:textId="77777777" w:rsidR="007177B3" w:rsidRDefault="007177B3" w:rsidP="007177B3">
            <w:pPr>
              <w:pStyle w:val="TAL"/>
              <w:rPr>
                <w:ins w:id="2874" w:author="Huawei" w:date="2021-07-13T15:01:00Z"/>
                <w:rFonts w:cs="Arial"/>
                <w:noProof/>
                <w:szCs w:val="18"/>
              </w:rPr>
            </w:pPr>
          </w:p>
        </w:tc>
      </w:tr>
    </w:tbl>
    <w:p w14:paraId="4F8EA078" w14:textId="77777777" w:rsidR="00A64E11" w:rsidRDefault="00A64E11" w:rsidP="00954E29"/>
    <w:p w14:paraId="30F554F7" w14:textId="77777777" w:rsidR="00D24240" w:rsidRPr="00B61815" w:rsidRDefault="00D24240" w:rsidP="00D24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D3DB21" w14:textId="244B3020" w:rsidR="00A64E11" w:rsidRDefault="00A64E11" w:rsidP="00A64E11">
      <w:pPr>
        <w:pStyle w:val="4"/>
        <w:rPr>
          <w:ins w:id="2875" w:author="Huawei" w:date="2021-07-13T15:06:00Z"/>
          <w:noProof/>
        </w:rPr>
      </w:pPr>
      <w:ins w:id="2876" w:author="Huawei" w:date="2021-07-13T15:06:00Z">
        <w:r>
          <w:rPr>
            <w:noProof/>
          </w:rPr>
          <w:t>5.6.2.x</w:t>
        </w:r>
      </w:ins>
      <w:ins w:id="2877" w:author="Huawei" w:date="2021-07-14T14:42:00Z">
        <w:r w:rsidR="00071D13">
          <w:rPr>
            <w:noProof/>
          </w:rPr>
          <w:t>3</w:t>
        </w:r>
      </w:ins>
      <w:ins w:id="2878" w:author="Huawei" w:date="2021-07-13T15:06:00Z">
        <w:r>
          <w:rPr>
            <w:noProof/>
          </w:rPr>
          <w:tab/>
          <w:t>Type BsfEventNotification</w:t>
        </w:r>
      </w:ins>
    </w:p>
    <w:p w14:paraId="258A5F8D" w14:textId="58F4A9EF" w:rsidR="00A64E11" w:rsidRDefault="00A64E11" w:rsidP="00A64E11">
      <w:pPr>
        <w:pStyle w:val="TH"/>
        <w:rPr>
          <w:ins w:id="2879" w:author="Huawei" w:date="2021-07-13T15:06:00Z"/>
          <w:noProof/>
        </w:rPr>
      </w:pPr>
      <w:ins w:id="2880" w:author="Huawei" w:date="2021-07-13T15:06:00Z">
        <w:r>
          <w:rPr>
            <w:noProof/>
          </w:rPr>
          <w:t>Table 5.6.2.x</w:t>
        </w:r>
      </w:ins>
      <w:ins w:id="2881" w:author="Huawei2" w:date="2021-07-31T10:19:00Z">
        <w:r w:rsidR="00F63D76">
          <w:rPr>
            <w:noProof/>
          </w:rPr>
          <w:t>3</w:t>
        </w:r>
      </w:ins>
      <w:ins w:id="2882" w:author="Huawei" w:date="2021-07-13T15:06:00Z">
        <w:r>
          <w:rPr>
            <w:noProof/>
          </w:rPr>
          <w:t xml:space="preserve">-1: Definition of type </w:t>
        </w:r>
      </w:ins>
      <w:ins w:id="2883" w:author="Huawei" w:date="2021-07-14T14:49:00Z">
        <w:r w:rsidR="00071D13">
          <w:rPr>
            <w:noProof/>
          </w:rPr>
          <w:t>Bsf</w:t>
        </w:r>
      </w:ins>
      <w:ins w:id="2884" w:author="Huawei" w:date="2021-07-13T15:06:00Z">
        <w:r>
          <w:rPr>
            <w:noProof/>
          </w:rPr>
          <w:t>EventNotification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A64E11" w14:paraId="280F20BA" w14:textId="77777777" w:rsidTr="00632A8B">
        <w:trPr>
          <w:jc w:val="center"/>
          <w:ins w:id="2885" w:author="Huawei" w:date="2021-07-13T15:06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0608A" w14:textId="77777777" w:rsidR="00A64E11" w:rsidRDefault="00A64E11" w:rsidP="00632A8B">
            <w:pPr>
              <w:pStyle w:val="TAH"/>
              <w:rPr>
                <w:ins w:id="2886" w:author="Huawei" w:date="2021-07-13T15:06:00Z"/>
                <w:noProof/>
              </w:rPr>
            </w:pPr>
            <w:ins w:id="2887" w:author="Huawei" w:date="2021-07-13T15:06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47071" w14:textId="77777777" w:rsidR="00A64E11" w:rsidRDefault="00A64E11" w:rsidP="00632A8B">
            <w:pPr>
              <w:pStyle w:val="TAH"/>
              <w:rPr>
                <w:ins w:id="2888" w:author="Huawei" w:date="2021-07-13T15:06:00Z"/>
                <w:noProof/>
              </w:rPr>
            </w:pPr>
            <w:ins w:id="2889" w:author="Huawei" w:date="2021-07-13T15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A5E84" w14:textId="77777777" w:rsidR="00A64E11" w:rsidRDefault="00A64E11" w:rsidP="00632A8B">
            <w:pPr>
              <w:pStyle w:val="TAH"/>
              <w:rPr>
                <w:ins w:id="2890" w:author="Huawei" w:date="2021-07-13T15:06:00Z"/>
                <w:noProof/>
              </w:rPr>
            </w:pPr>
            <w:ins w:id="2891" w:author="Huawei" w:date="2021-07-13T15:06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8C206" w14:textId="77777777" w:rsidR="00A64E11" w:rsidRDefault="00A64E11" w:rsidP="00632A8B">
            <w:pPr>
              <w:pStyle w:val="TAH"/>
              <w:rPr>
                <w:ins w:id="2892" w:author="Huawei" w:date="2021-07-13T15:06:00Z"/>
                <w:noProof/>
              </w:rPr>
            </w:pPr>
            <w:ins w:id="2893" w:author="Huawei" w:date="2021-07-13T15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8403E" w14:textId="77777777" w:rsidR="00A64E11" w:rsidRDefault="00A64E11" w:rsidP="00632A8B">
            <w:pPr>
              <w:pStyle w:val="TAH"/>
              <w:rPr>
                <w:ins w:id="2894" w:author="Huawei" w:date="2021-07-13T15:06:00Z"/>
                <w:noProof/>
              </w:rPr>
            </w:pPr>
            <w:ins w:id="2895" w:author="Huawei" w:date="2021-07-13T15:06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538C1" w14:textId="77777777" w:rsidR="00A64E11" w:rsidRDefault="00A64E11" w:rsidP="00632A8B">
            <w:pPr>
              <w:pStyle w:val="TAH"/>
              <w:rPr>
                <w:ins w:id="2896" w:author="Huawei" w:date="2021-07-13T15:06:00Z"/>
                <w:noProof/>
              </w:rPr>
            </w:pPr>
            <w:ins w:id="2897" w:author="Huawei" w:date="2021-07-13T15:06:00Z">
              <w:r>
                <w:rPr>
                  <w:noProof/>
                </w:rPr>
                <w:t>Applicability</w:t>
              </w:r>
            </w:ins>
          </w:p>
        </w:tc>
      </w:tr>
      <w:tr w:rsidR="00A64E11" w14:paraId="3655D6ED" w14:textId="77777777" w:rsidTr="00632A8B">
        <w:trPr>
          <w:jc w:val="center"/>
          <w:ins w:id="2898" w:author="Huawei" w:date="2021-07-13T15:06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686" w14:textId="5A1CC769" w:rsidR="00A64E11" w:rsidRDefault="00A64E11" w:rsidP="00632A8B">
            <w:pPr>
              <w:pStyle w:val="TAL"/>
              <w:rPr>
                <w:ins w:id="2899" w:author="Huawei" w:date="2021-07-13T15:06:00Z"/>
                <w:noProof/>
              </w:rPr>
            </w:pPr>
            <w:ins w:id="2900" w:author="Huawei" w:date="2021-07-13T15:06:00Z">
              <w:r>
                <w:rPr>
                  <w:lang w:eastAsia="zh-CN"/>
                </w:rPr>
                <w:t>event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369" w14:textId="407520EE" w:rsidR="00A64E11" w:rsidRDefault="00703572" w:rsidP="00632A8B">
            <w:pPr>
              <w:pStyle w:val="TAL"/>
              <w:rPr>
                <w:ins w:id="2901" w:author="Huawei" w:date="2021-07-13T15:06:00Z"/>
                <w:noProof/>
                <w:lang w:eastAsia="zh-CN"/>
              </w:rPr>
            </w:pPr>
            <w:ins w:id="2902" w:author="Huawei" w:date="2021-07-13T19:40:00Z">
              <w:r>
                <w:rPr>
                  <w:noProof/>
                  <w:lang w:eastAsia="zh-CN"/>
                </w:rPr>
                <w:t>B</w:t>
              </w:r>
            </w:ins>
            <w:ins w:id="2903" w:author="Huawei" w:date="2021-07-13T15:06:00Z">
              <w:r w:rsidR="00A64E11">
                <w:rPr>
                  <w:noProof/>
                  <w:lang w:eastAsia="zh-CN"/>
                </w:rPr>
                <w:t>sfEvent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08DF" w14:textId="77777777" w:rsidR="00A64E11" w:rsidRDefault="00A64E11" w:rsidP="00632A8B">
            <w:pPr>
              <w:pStyle w:val="TAC"/>
              <w:rPr>
                <w:ins w:id="2904" w:author="Huawei" w:date="2021-07-13T15:06:00Z"/>
                <w:noProof/>
              </w:rPr>
            </w:pPr>
            <w:ins w:id="2905" w:author="Huawei" w:date="2021-07-13T15:06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F8D" w14:textId="77777777" w:rsidR="00A64E11" w:rsidRDefault="00A64E11" w:rsidP="00632A8B">
            <w:pPr>
              <w:pStyle w:val="TAC"/>
              <w:rPr>
                <w:ins w:id="2906" w:author="Huawei" w:date="2021-07-13T15:06:00Z"/>
                <w:noProof/>
              </w:rPr>
            </w:pPr>
            <w:ins w:id="2907" w:author="Huawei" w:date="2021-07-13T15:06:00Z">
              <w:r>
                <w:rPr>
                  <w:noProof/>
                </w:rPr>
                <w:t>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917" w14:textId="69CD6995" w:rsidR="00A64E11" w:rsidRDefault="00A64E11" w:rsidP="00632A8B">
            <w:pPr>
              <w:pStyle w:val="TAL"/>
              <w:rPr>
                <w:ins w:id="2908" w:author="Huawei" w:date="2021-07-13T15:06:00Z"/>
                <w:rFonts w:cs="Arial"/>
                <w:noProof/>
                <w:szCs w:val="18"/>
              </w:rPr>
            </w:pPr>
            <w:ins w:id="2909" w:author="Huawei" w:date="2021-07-13T15:06:00Z">
              <w:r>
                <w:rPr>
                  <w:noProof/>
                </w:rPr>
                <w:t>Event that is notified</w:t>
              </w:r>
              <w:r>
                <w:rPr>
                  <w:rFonts w:eastAsia="等线"/>
                  <w:lang w:val="x-none"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B5A" w14:textId="77777777" w:rsidR="00A64E11" w:rsidRDefault="00A64E11" w:rsidP="00632A8B">
            <w:pPr>
              <w:pStyle w:val="TAL"/>
              <w:rPr>
                <w:ins w:id="2910" w:author="Huawei" w:date="2021-07-13T15:06:00Z"/>
                <w:rFonts w:cs="Arial"/>
                <w:noProof/>
                <w:szCs w:val="18"/>
              </w:rPr>
            </w:pPr>
          </w:p>
        </w:tc>
      </w:tr>
      <w:tr w:rsidR="00A64E11" w14:paraId="596090A3" w14:textId="77777777" w:rsidTr="00632A8B">
        <w:trPr>
          <w:jc w:val="center"/>
          <w:ins w:id="2911" w:author="Huawei" w:date="2021-07-13T15:06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3AA" w14:textId="74259E40" w:rsidR="00A64E11" w:rsidRDefault="00A64E11" w:rsidP="00A64E11">
            <w:pPr>
              <w:pStyle w:val="TAL"/>
              <w:rPr>
                <w:ins w:id="2912" w:author="Huawei" w:date="2021-07-13T15:06:00Z"/>
                <w:noProof/>
                <w:lang w:eastAsia="zh-CN"/>
              </w:rPr>
            </w:pPr>
            <w:ins w:id="2913" w:author="Huawei" w:date="2021-07-13T15:08:00Z">
              <w:r>
                <w:t>ipv4Addr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41C2" w14:textId="6234EA6B" w:rsidR="00A64E11" w:rsidRDefault="00A64E11" w:rsidP="00A64E11">
            <w:pPr>
              <w:pStyle w:val="TAL"/>
              <w:rPr>
                <w:ins w:id="2914" w:author="Huawei" w:date="2021-07-13T15:06:00Z"/>
                <w:noProof/>
              </w:rPr>
            </w:pPr>
            <w:ins w:id="2915" w:author="Huawei" w:date="2021-07-13T15:08:00Z">
              <w:r>
                <w:t>Ipv4Addr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A7BD" w14:textId="1D658611" w:rsidR="00A64E11" w:rsidRDefault="00B13BF0" w:rsidP="00A64E11">
            <w:pPr>
              <w:pStyle w:val="TAC"/>
              <w:rPr>
                <w:ins w:id="2916" w:author="Huawei" w:date="2021-07-13T15:06:00Z"/>
                <w:noProof/>
              </w:rPr>
            </w:pPr>
            <w:ins w:id="2917" w:author="Huawei" w:date="2021-07-13T16:4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C597" w14:textId="04400099" w:rsidR="00A64E11" w:rsidRDefault="00A64E11" w:rsidP="00A64E11">
            <w:pPr>
              <w:pStyle w:val="TAC"/>
              <w:rPr>
                <w:ins w:id="2918" w:author="Huawei" w:date="2021-07-13T15:06:00Z"/>
                <w:noProof/>
              </w:rPr>
            </w:pPr>
            <w:ins w:id="2919" w:author="Huawei" w:date="2021-07-13T15:08:00Z">
              <w:r>
                <w:t>0..1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1A14" w14:textId="47000165" w:rsidR="00A64E11" w:rsidRDefault="00A64E11" w:rsidP="00B13BF0">
            <w:pPr>
              <w:pStyle w:val="TAL"/>
              <w:rPr>
                <w:ins w:id="2920" w:author="Huawei" w:date="2021-07-13T15:06:00Z"/>
                <w:rFonts w:cs="Arial"/>
                <w:noProof/>
                <w:szCs w:val="18"/>
              </w:rPr>
            </w:pPr>
            <w:ins w:id="2921" w:author="Huawei" w:date="2021-07-13T15:08:00Z">
              <w:r>
                <w:t>The IPv4 Address of the served UE.</w:t>
              </w:r>
            </w:ins>
            <w:ins w:id="2922" w:author="Huawei" w:date="2021-07-13T16:47:00Z">
              <w:r w:rsidR="00B13BF0">
                <w:t xml:space="preserve"> </w:t>
              </w:r>
            </w:ins>
            <w:ins w:id="2923" w:author="Huawei" w:date="2021-07-13T16:48:00Z">
              <w:r w:rsidR="00B13BF0">
                <w:t xml:space="preserve">May </w:t>
              </w:r>
            </w:ins>
            <w:ins w:id="2924" w:author="Huawei" w:date="2021-07-13T16:47:00Z">
              <w:r w:rsidR="00B13BF0">
                <w:t>be included if the subsc</w:t>
              </w:r>
            </w:ins>
            <w:ins w:id="2925" w:author="Huawei" w:date="2021-07-13T16:48:00Z">
              <w:r w:rsidR="00B13BF0">
                <w:t>ription is for a PDU session.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6481" w14:textId="77777777" w:rsidR="00A64E11" w:rsidRDefault="00A64E11" w:rsidP="00A64E11">
            <w:pPr>
              <w:pStyle w:val="TAL"/>
              <w:rPr>
                <w:ins w:id="2926" w:author="Huawei" w:date="2021-07-13T15:06:00Z"/>
                <w:rFonts w:cs="Arial"/>
                <w:noProof/>
                <w:szCs w:val="18"/>
              </w:rPr>
            </w:pPr>
          </w:p>
        </w:tc>
      </w:tr>
      <w:tr w:rsidR="00A64E11" w14:paraId="45EF28E8" w14:textId="77777777" w:rsidTr="00632A8B">
        <w:trPr>
          <w:jc w:val="center"/>
          <w:ins w:id="2927" w:author="Huawei" w:date="2021-07-13T15:08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A868" w14:textId="7CD269FF" w:rsidR="00A64E11" w:rsidRDefault="00A64E11" w:rsidP="00A64E11">
            <w:pPr>
              <w:pStyle w:val="TAL"/>
              <w:rPr>
                <w:ins w:id="2928" w:author="Huawei" w:date="2021-07-13T15:08:00Z"/>
                <w:noProof/>
                <w:lang w:eastAsia="zh-CN"/>
              </w:rPr>
            </w:pPr>
            <w:ins w:id="2929" w:author="Huawei" w:date="2021-07-13T15:08:00Z">
              <w:r>
                <w:t>ipv6Prefixes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0A7" w14:textId="40E0A3FA" w:rsidR="00A64E11" w:rsidRDefault="00A64E11" w:rsidP="00A64E11">
            <w:pPr>
              <w:pStyle w:val="TAL"/>
              <w:rPr>
                <w:ins w:id="2930" w:author="Huawei" w:date="2021-07-13T15:08:00Z"/>
                <w:noProof/>
              </w:rPr>
            </w:pPr>
            <w:ins w:id="2931" w:author="Huawei" w:date="2021-07-13T15:08:00Z">
              <w:r>
                <w:t>array(Ipv6Prefix)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C76" w14:textId="39E9A096" w:rsidR="00A64E11" w:rsidRDefault="00B13BF0" w:rsidP="00A64E11">
            <w:pPr>
              <w:pStyle w:val="TAC"/>
              <w:rPr>
                <w:ins w:id="2932" w:author="Huawei" w:date="2021-07-13T15:08:00Z"/>
                <w:noProof/>
              </w:rPr>
            </w:pPr>
            <w:ins w:id="2933" w:author="Huawei" w:date="2021-07-13T16:4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63E2" w14:textId="575DCE96" w:rsidR="00A64E11" w:rsidRDefault="00A64E11" w:rsidP="00A64E11">
            <w:pPr>
              <w:pStyle w:val="TAC"/>
              <w:rPr>
                <w:ins w:id="2934" w:author="Huawei" w:date="2021-07-13T15:08:00Z"/>
                <w:noProof/>
              </w:rPr>
            </w:pPr>
            <w:ins w:id="2935" w:author="Huawei" w:date="2021-07-13T15:08:00Z">
              <w:r>
                <w:t>1..N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A6D9" w14:textId="1F53DD1E" w:rsidR="00A64E11" w:rsidRDefault="00A64E11" w:rsidP="00A64E11">
            <w:pPr>
              <w:pStyle w:val="TAL"/>
              <w:rPr>
                <w:ins w:id="2936" w:author="Huawei" w:date="2021-07-13T15:08:00Z"/>
                <w:rFonts w:cs="Arial"/>
                <w:noProof/>
                <w:szCs w:val="18"/>
              </w:rPr>
            </w:pPr>
            <w:ins w:id="2937" w:author="Huawei" w:date="2021-07-13T15:08:00Z">
              <w:r>
                <w:t>The IPv6 Address Prefixes of the served UE.</w:t>
              </w:r>
            </w:ins>
            <w:ins w:id="2938" w:author="Huawei" w:date="2021-07-13T16:48:00Z">
              <w:r w:rsidR="00B13BF0">
                <w:t xml:space="preserve"> May be included if the subscription is for a PDU session.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331" w14:textId="77777777" w:rsidR="00A64E11" w:rsidRDefault="00A64E11" w:rsidP="00A64E11">
            <w:pPr>
              <w:pStyle w:val="TAL"/>
              <w:rPr>
                <w:ins w:id="2939" w:author="Huawei" w:date="2021-07-13T15:08:00Z"/>
                <w:rFonts w:cs="Arial"/>
                <w:noProof/>
                <w:szCs w:val="18"/>
              </w:rPr>
            </w:pPr>
          </w:p>
        </w:tc>
      </w:tr>
      <w:tr w:rsidR="00A64E11" w14:paraId="7E0F710F" w14:textId="77777777" w:rsidTr="00632A8B">
        <w:trPr>
          <w:jc w:val="center"/>
          <w:ins w:id="2940" w:author="Huawei" w:date="2021-07-13T15:08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C341" w14:textId="7893AE40" w:rsidR="00A64E11" w:rsidRDefault="00A64E11" w:rsidP="00A64E11">
            <w:pPr>
              <w:pStyle w:val="TAL"/>
              <w:rPr>
                <w:ins w:id="2941" w:author="Huawei" w:date="2021-07-13T15:08:00Z"/>
                <w:noProof/>
                <w:lang w:eastAsia="zh-CN"/>
              </w:rPr>
            </w:pPr>
            <w:proofErr w:type="spellStart"/>
            <w:ins w:id="2942" w:author="Huawei" w:date="2021-07-13T15:09:00Z">
              <w:r>
                <w:t>macAddrs</w:t>
              </w:r>
            </w:ins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884D" w14:textId="19DEEE7A" w:rsidR="00A64E11" w:rsidRDefault="00A64E11" w:rsidP="00A64E11">
            <w:pPr>
              <w:pStyle w:val="TAL"/>
              <w:rPr>
                <w:ins w:id="2943" w:author="Huawei" w:date="2021-07-13T15:08:00Z"/>
                <w:noProof/>
              </w:rPr>
            </w:pPr>
            <w:ins w:id="2944" w:author="Huawei" w:date="2021-07-13T15:09:00Z">
              <w:r>
                <w:t>array(MacAddr48)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D32" w14:textId="0607744F" w:rsidR="00A64E11" w:rsidRDefault="00B13BF0" w:rsidP="00A64E11">
            <w:pPr>
              <w:pStyle w:val="TAC"/>
              <w:rPr>
                <w:ins w:id="2945" w:author="Huawei" w:date="2021-07-13T15:08:00Z"/>
                <w:noProof/>
              </w:rPr>
            </w:pPr>
            <w:ins w:id="2946" w:author="Huawei" w:date="2021-07-13T16:4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9E3A" w14:textId="07E31FF9" w:rsidR="00A64E11" w:rsidRDefault="00A64E11" w:rsidP="00A64E11">
            <w:pPr>
              <w:pStyle w:val="TAC"/>
              <w:rPr>
                <w:ins w:id="2947" w:author="Huawei" w:date="2021-07-13T15:08:00Z"/>
                <w:noProof/>
              </w:rPr>
            </w:pPr>
            <w:ins w:id="2948" w:author="Huawei" w:date="2021-07-13T15:09:00Z">
              <w:r>
                <w:t>1..N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9D1" w14:textId="664EA672" w:rsidR="00A64E11" w:rsidRDefault="00A64E11" w:rsidP="00A64E11">
            <w:pPr>
              <w:pStyle w:val="TAL"/>
              <w:rPr>
                <w:ins w:id="2949" w:author="Huawei" w:date="2021-07-13T15:08:00Z"/>
                <w:rFonts w:cs="Arial"/>
                <w:noProof/>
                <w:szCs w:val="18"/>
              </w:rPr>
            </w:pPr>
            <w:ins w:id="2950" w:author="Huawei" w:date="2021-07-13T15:09:00Z">
              <w:r>
                <w:t>The MAC Addresses of the served UE.</w:t>
              </w:r>
            </w:ins>
            <w:ins w:id="2951" w:author="Huawei" w:date="2021-07-13T16:48:00Z">
              <w:r w:rsidR="00B13BF0">
                <w:t xml:space="preserve"> May be included if the subscription is for a PDU session.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65C8" w14:textId="60FEC753" w:rsidR="00A64E11" w:rsidRDefault="00A64E11" w:rsidP="00A64E11">
            <w:pPr>
              <w:pStyle w:val="TAL"/>
              <w:rPr>
                <w:ins w:id="2952" w:author="Huawei" w:date="2021-07-13T15:08:00Z"/>
                <w:rFonts w:cs="Arial"/>
                <w:noProof/>
                <w:szCs w:val="18"/>
              </w:rPr>
            </w:pPr>
          </w:p>
        </w:tc>
      </w:tr>
      <w:tr w:rsidR="00632A8B" w14:paraId="613226E7" w14:textId="77777777" w:rsidTr="00632A8B">
        <w:trPr>
          <w:jc w:val="center"/>
          <w:ins w:id="2953" w:author="Huawei" w:date="2021-07-13T15:09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6AD" w14:textId="546886B1" w:rsidR="00632A8B" w:rsidRDefault="00632A8B" w:rsidP="00632A8B">
            <w:pPr>
              <w:pStyle w:val="TAL"/>
              <w:rPr>
                <w:ins w:id="2954" w:author="Huawei" w:date="2021-07-13T15:09:00Z"/>
              </w:rPr>
            </w:pPr>
            <w:proofErr w:type="spellStart"/>
            <w:ins w:id="2955" w:author="Huawei" w:date="2021-07-13T15:10:00Z">
              <w:r>
                <w:t>pcfFqdn</w:t>
              </w:r>
            </w:ins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AFD" w14:textId="490421FF" w:rsidR="00632A8B" w:rsidRDefault="00632A8B" w:rsidP="00632A8B">
            <w:pPr>
              <w:pStyle w:val="TAL"/>
              <w:rPr>
                <w:ins w:id="2956" w:author="Huawei" w:date="2021-07-13T15:09:00Z"/>
              </w:rPr>
            </w:pPr>
            <w:proofErr w:type="spellStart"/>
            <w:ins w:id="2957" w:author="Huawei" w:date="2021-07-13T15:10:00Z">
              <w:r>
                <w:t>Fqdn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1F7" w14:textId="3E99217B" w:rsidR="00632A8B" w:rsidRDefault="00632A8B" w:rsidP="00632A8B">
            <w:pPr>
              <w:pStyle w:val="TAC"/>
              <w:rPr>
                <w:ins w:id="2958" w:author="Huawei" w:date="2021-07-13T15:09:00Z"/>
              </w:rPr>
            </w:pPr>
            <w:ins w:id="2959" w:author="Huawei" w:date="2021-07-13T15:10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2A8F" w14:textId="13A65077" w:rsidR="00632A8B" w:rsidRDefault="00632A8B" w:rsidP="00632A8B">
            <w:pPr>
              <w:pStyle w:val="TAC"/>
              <w:rPr>
                <w:ins w:id="2960" w:author="Huawei" w:date="2021-07-13T15:09:00Z"/>
              </w:rPr>
            </w:pPr>
            <w:ins w:id="2961" w:author="Huawei" w:date="2021-07-13T15:10:00Z">
              <w:r>
                <w:t>0..1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BD7E" w14:textId="7B2E03A0" w:rsidR="00632A8B" w:rsidRDefault="00632A8B" w:rsidP="00632A8B">
            <w:pPr>
              <w:pStyle w:val="TAL"/>
              <w:rPr>
                <w:ins w:id="2962" w:author="Huawei" w:date="2021-07-13T15:09:00Z"/>
              </w:rPr>
            </w:pPr>
            <w:ins w:id="2963" w:author="Huawei" w:date="2021-07-13T15:10:00Z">
              <w:r w:rsidRPr="00632A8B">
                <w:t xml:space="preserve">FQDN of the PCF hosting the </w:t>
              </w:r>
              <w:proofErr w:type="spellStart"/>
              <w:r w:rsidRPr="00632A8B">
                <w:t>Npcf_PolicyAuthorization</w:t>
              </w:r>
              <w:proofErr w:type="spellEnd"/>
              <w:r w:rsidRPr="00632A8B">
                <w:t xml:space="preserve"> service</w:t>
              </w:r>
              <w:r>
                <w:t xml:space="preserve"> if the PCF is serving a PDU session or </w:t>
              </w:r>
              <w:r w:rsidRPr="00632A8B">
                <w:t xml:space="preserve">hosting the </w:t>
              </w:r>
              <w:proofErr w:type="spellStart"/>
              <w:r w:rsidRPr="00632A8B">
                <w:t>Npcf_</w:t>
              </w:r>
            </w:ins>
            <w:ins w:id="2964" w:author="Huawei" w:date="2021-07-13T15:24:00Z">
              <w:r w:rsidR="00E86134">
                <w:t>AM</w:t>
              </w:r>
            </w:ins>
            <w:ins w:id="2965" w:author="Huawei" w:date="2021-07-13T15:10:00Z">
              <w:r w:rsidRPr="00632A8B">
                <w:t>PolicyAuthorization</w:t>
              </w:r>
              <w:proofErr w:type="spellEnd"/>
              <w:r w:rsidRPr="00632A8B">
                <w:t xml:space="preserve"> service</w:t>
              </w:r>
            </w:ins>
            <w:ins w:id="2966" w:author="Huawei" w:date="2021-07-13T15:24:00Z">
              <w:r w:rsidR="00E86134">
                <w:t xml:space="preserve"> if the PCF is serving a</w:t>
              </w:r>
              <w:r w:rsidR="009C5A06">
                <w:t xml:space="preserve"> UE</w:t>
              </w:r>
            </w:ins>
            <w:ins w:id="2967" w:author="Huawei" w:date="2021-07-13T15:10:00Z">
              <w:r w:rsidRPr="00632A8B">
                <w:t xml:space="preserve">. 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42E5" w14:textId="77777777" w:rsidR="00632A8B" w:rsidRDefault="00632A8B" w:rsidP="00632A8B">
            <w:pPr>
              <w:pStyle w:val="TAL"/>
              <w:rPr>
                <w:ins w:id="2968" w:author="Huawei" w:date="2021-07-13T15:09:00Z"/>
                <w:rFonts w:cs="Arial"/>
                <w:noProof/>
                <w:szCs w:val="18"/>
              </w:rPr>
            </w:pPr>
          </w:p>
        </w:tc>
      </w:tr>
      <w:tr w:rsidR="00632A8B" w14:paraId="5562E34E" w14:textId="77777777" w:rsidTr="00632A8B">
        <w:trPr>
          <w:jc w:val="center"/>
          <w:ins w:id="2969" w:author="Huawei" w:date="2021-07-13T15:10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F17" w14:textId="4DB6FDA7" w:rsidR="00632A8B" w:rsidRDefault="00632A8B" w:rsidP="00632A8B">
            <w:pPr>
              <w:pStyle w:val="TAL"/>
              <w:rPr>
                <w:ins w:id="2970" w:author="Huawei" w:date="2021-07-13T15:10:00Z"/>
              </w:rPr>
            </w:pPr>
            <w:proofErr w:type="spellStart"/>
            <w:ins w:id="2971" w:author="Huawei" w:date="2021-07-13T15:10:00Z">
              <w:r>
                <w:t>pcfIpEndPoints</w:t>
              </w:r>
              <w:proofErr w:type="spellEnd"/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34AB" w14:textId="002DD31A" w:rsidR="00632A8B" w:rsidRDefault="00632A8B" w:rsidP="00632A8B">
            <w:pPr>
              <w:pStyle w:val="TAL"/>
              <w:rPr>
                <w:ins w:id="2972" w:author="Huawei" w:date="2021-07-13T15:10:00Z"/>
              </w:rPr>
            </w:pPr>
            <w:ins w:id="2973" w:author="Huawei" w:date="2021-07-13T15:10:00Z">
              <w:r>
                <w:t>array(</w:t>
              </w:r>
              <w:proofErr w:type="spellStart"/>
              <w:r>
                <w:t>IpEndPoint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09D" w14:textId="79084157" w:rsidR="00632A8B" w:rsidRDefault="00632A8B" w:rsidP="00632A8B">
            <w:pPr>
              <w:pStyle w:val="TAC"/>
              <w:rPr>
                <w:ins w:id="2974" w:author="Huawei" w:date="2021-07-13T15:10:00Z"/>
              </w:rPr>
            </w:pPr>
            <w:ins w:id="2975" w:author="Huawei" w:date="2021-07-13T15:10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37D7" w14:textId="4CBFAFF3" w:rsidR="00632A8B" w:rsidRDefault="00632A8B" w:rsidP="00632A8B">
            <w:pPr>
              <w:pStyle w:val="TAC"/>
              <w:rPr>
                <w:ins w:id="2976" w:author="Huawei" w:date="2021-07-13T15:10:00Z"/>
              </w:rPr>
            </w:pPr>
            <w:ins w:id="2977" w:author="Huawei" w:date="2021-07-13T15:10:00Z">
              <w:r>
                <w:t>1..N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FE0" w14:textId="71482B21" w:rsidR="00632A8B" w:rsidRPr="00E86134" w:rsidRDefault="00632A8B" w:rsidP="00632A8B">
            <w:pPr>
              <w:pStyle w:val="TAL"/>
              <w:rPr>
                <w:ins w:id="2978" w:author="Huawei" w:date="2021-07-13T15:10:00Z"/>
              </w:rPr>
            </w:pPr>
            <w:ins w:id="2979" w:author="Huawei" w:date="2021-07-13T15:10:00Z">
              <w:r w:rsidRPr="00632A8B">
                <w:t xml:space="preserve">IP end points of the PCF </w:t>
              </w:r>
            </w:ins>
            <w:ins w:id="2980" w:author="Huawei" w:date="2021-07-13T15:25:00Z">
              <w:r w:rsidR="009C5A06" w:rsidRPr="00632A8B">
                <w:t xml:space="preserve">hosting the </w:t>
              </w:r>
              <w:proofErr w:type="spellStart"/>
              <w:r w:rsidR="009C5A06" w:rsidRPr="00632A8B">
                <w:t>Npcf_PolicyAuthorization</w:t>
              </w:r>
              <w:proofErr w:type="spellEnd"/>
              <w:r w:rsidR="009C5A06" w:rsidRPr="00632A8B">
                <w:t xml:space="preserve"> service</w:t>
              </w:r>
              <w:r w:rsidR="009C5A06">
                <w:t xml:space="preserve"> if the PCF is serving a PDU session or </w:t>
              </w:r>
              <w:r w:rsidR="009C5A06" w:rsidRPr="00632A8B">
                <w:t xml:space="preserve">hosting the </w:t>
              </w:r>
              <w:proofErr w:type="spellStart"/>
              <w:r w:rsidR="009C5A06" w:rsidRPr="00632A8B">
                <w:t>Npcf_</w:t>
              </w:r>
              <w:r w:rsidR="009C5A06">
                <w:t>AM</w:t>
              </w:r>
              <w:r w:rsidR="009C5A06" w:rsidRPr="00632A8B">
                <w:t>PolicyAuthorization</w:t>
              </w:r>
              <w:proofErr w:type="spellEnd"/>
              <w:r w:rsidR="009C5A06" w:rsidRPr="00632A8B">
                <w:t xml:space="preserve"> service</w:t>
              </w:r>
              <w:r w:rsidR="009C5A06">
                <w:t xml:space="preserve"> if the PCF is serving a UE</w:t>
              </w:r>
              <w:r w:rsidR="009C5A06" w:rsidRPr="00632A8B"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23C5" w14:textId="77777777" w:rsidR="00632A8B" w:rsidRDefault="00632A8B" w:rsidP="00632A8B">
            <w:pPr>
              <w:pStyle w:val="TAL"/>
              <w:rPr>
                <w:ins w:id="2981" w:author="Huawei" w:date="2021-07-13T15:10:00Z"/>
                <w:rFonts w:cs="Arial"/>
                <w:noProof/>
                <w:szCs w:val="18"/>
              </w:rPr>
            </w:pPr>
          </w:p>
        </w:tc>
      </w:tr>
    </w:tbl>
    <w:p w14:paraId="66C8FE62" w14:textId="77777777" w:rsidR="00A64E11" w:rsidRDefault="00A64E11" w:rsidP="00954E29"/>
    <w:p w14:paraId="11280024" w14:textId="77777777" w:rsidR="00D24240" w:rsidRPr="00B61815" w:rsidRDefault="00D24240" w:rsidP="00D24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AA3B1A" w14:textId="77777777" w:rsidR="00BB6962" w:rsidRDefault="00BB6962" w:rsidP="00BB6962">
      <w:pPr>
        <w:pStyle w:val="4"/>
      </w:pPr>
      <w:bookmarkStart w:id="2982" w:name="_Toc28012918"/>
      <w:bookmarkStart w:id="2983" w:name="_Toc34251363"/>
      <w:bookmarkStart w:id="2984" w:name="_Toc36103059"/>
      <w:bookmarkStart w:id="2985" w:name="_Toc43388811"/>
      <w:bookmarkStart w:id="2986" w:name="_Toc45134093"/>
      <w:bookmarkStart w:id="2987" w:name="_Toc51763156"/>
      <w:bookmarkStart w:id="2988" w:name="_Toc56634760"/>
      <w:bookmarkStart w:id="2989" w:name="_Toc59018055"/>
      <w:bookmarkStart w:id="2990" w:name="_Toc63194125"/>
      <w:bookmarkStart w:id="2991" w:name="_Toc66233213"/>
      <w:bookmarkStart w:id="2992" w:name="_Toc66233876"/>
      <w:bookmarkStart w:id="2993" w:name="_Toc68169093"/>
      <w:bookmarkStart w:id="2994" w:name="_Toc70542039"/>
      <w:bookmarkStart w:id="2995" w:name="_Toc73554077"/>
      <w:r>
        <w:t>5.6.3.2</w:t>
      </w:r>
      <w:r>
        <w:tab/>
        <w:t>Simple data types</w:t>
      </w:r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</w:p>
    <w:p w14:paraId="67AA4117" w14:textId="77777777" w:rsidR="00BB6962" w:rsidRDefault="00BB6962" w:rsidP="00BB6962">
      <w:r>
        <w:t>The simple data types defined in table 5.6.3.2-1 shall be supported.</w:t>
      </w:r>
    </w:p>
    <w:p w14:paraId="098FF7BC" w14:textId="77777777" w:rsidR="00BB6962" w:rsidRDefault="00BB6962" w:rsidP="00BB6962">
      <w:pPr>
        <w:pStyle w:val="TH"/>
      </w:pPr>
      <w:r>
        <w:lastRenderedPageBreak/>
        <w:t>Table 5.6.3.2-1: Simple data types</w:t>
      </w:r>
    </w:p>
    <w:tbl>
      <w:tblPr>
        <w:tblW w:w="4825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036"/>
        <w:gridCol w:w="1978"/>
        <w:gridCol w:w="3169"/>
        <w:gridCol w:w="1099"/>
      </w:tblGrid>
      <w:tr w:rsidR="00BB6962" w14:paraId="6498AE09" w14:textId="77777777" w:rsidTr="00BB6962">
        <w:trPr>
          <w:jc w:val="center"/>
        </w:trPr>
        <w:tc>
          <w:tcPr>
            <w:tcW w:w="1636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9BBE" w14:textId="77777777" w:rsidR="00BB6962" w:rsidRDefault="00BB6962" w:rsidP="006630E8">
            <w:pPr>
              <w:pStyle w:val="TAH"/>
            </w:pPr>
            <w:r>
              <w:t>Type Name</w:t>
            </w:r>
          </w:p>
        </w:tc>
        <w:tc>
          <w:tcPr>
            <w:tcW w:w="1066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CDEC" w14:textId="77777777" w:rsidR="00BB6962" w:rsidRDefault="00BB6962" w:rsidP="006630E8">
            <w:pPr>
              <w:pStyle w:val="TAH"/>
            </w:pPr>
            <w:r>
              <w:t>Type Definition</w:t>
            </w:r>
          </w:p>
        </w:tc>
        <w:tc>
          <w:tcPr>
            <w:tcW w:w="1707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036A0FE" w14:textId="77777777" w:rsidR="00BB6962" w:rsidRDefault="00BB6962" w:rsidP="006630E8">
            <w:pPr>
              <w:pStyle w:val="TAH"/>
            </w:pPr>
            <w:r>
              <w:t>Description</w:t>
            </w:r>
          </w:p>
        </w:tc>
        <w:tc>
          <w:tcPr>
            <w:tcW w:w="59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ACAE3F9" w14:textId="77777777" w:rsidR="00BB6962" w:rsidRDefault="00BB6962" w:rsidP="006630E8">
            <w:pPr>
              <w:pStyle w:val="TAH"/>
            </w:pPr>
            <w:r>
              <w:t>Applicability</w:t>
            </w:r>
          </w:p>
        </w:tc>
      </w:tr>
      <w:tr w:rsidR="00BB6962" w14:paraId="0F4F0D62" w14:textId="77777777" w:rsidTr="00BB6962">
        <w:trPr>
          <w:jc w:val="center"/>
        </w:trPr>
        <w:tc>
          <w:tcPr>
            <w:tcW w:w="163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96AAE" w14:textId="031D4EB3" w:rsidR="00BB6962" w:rsidRDefault="00BB6962" w:rsidP="00BB6962">
            <w:pPr>
              <w:pStyle w:val="TAL"/>
            </w:pPr>
            <w:ins w:id="2996" w:author="Huawei" w:date="2021-07-13T16:36:00Z">
              <w:r>
                <w:rPr>
                  <w:noProof/>
                </w:rPr>
                <w:t>SubId</w:t>
              </w:r>
            </w:ins>
            <w:del w:id="2997" w:author="Huawei" w:date="2021-07-13T16:36:00Z">
              <w:r w:rsidDel="0009772C">
                <w:delText>n/a</w:delText>
              </w:r>
            </w:del>
          </w:p>
        </w:tc>
        <w:tc>
          <w:tcPr>
            <w:tcW w:w="106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8622" w14:textId="1660D83C" w:rsidR="00BB6962" w:rsidRDefault="00BB6962" w:rsidP="00BB6962">
            <w:pPr>
              <w:pStyle w:val="TAL"/>
            </w:pPr>
            <w:ins w:id="2998" w:author="Huawei" w:date="2021-07-13T16:36:00Z">
              <w:r>
                <w:rPr>
                  <w:noProof/>
                </w:rPr>
                <w:t>string</w:t>
              </w:r>
            </w:ins>
          </w:p>
        </w:tc>
        <w:tc>
          <w:tcPr>
            <w:tcW w:w="1707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24C6F8F" w14:textId="62D798CB" w:rsidR="00BB6962" w:rsidRDefault="00BB6962" w:rsidP="00BB6962">
            <w:pPr>
              <w:pStyle w:val="TAL"/>
            </w:pPr>
            <w:ins w:id="2999" w:author="Huawei" w:date="2021-07-13T16:36:00Z">
              <w:r>
                <w:rPr>
                  <w:noProof/>
                </w:rPr>
                <w:t>Identifies an Individual PCF Binding Notification Subscription. To enable that the value is used as part of a URI, the string shall only contain characters allowed according to the "lower-with-hyphen" naming convention defined in 3GPP TS 29.501 [</w:t>
              </w:r>
            </w:ins>
            <w:ins w:id="3000" w:author="Huawei" w:date="2021-07-13T16:37:00Z">
              <w:r>
                <w:rPr>
                  <w:noProof/>
                </w:rPr>
                <w:t>7</w:t>
              </w:r>
            </w:ins>
            <w:ins w:id="3001" w:author="Huawei" w:date="2021-07-13T16:36:00Z">
              <w:r>
                <w:rPr>
                  <w:noProof/>
                </w:rPr>
                <w:t>]. In an OpenAPI [1</w:t>
              </w:r>
            </w:ins>
            <w:ins w:id="3002" w:author="Huawei" w:date="2021-07-13T16:37:00Z">
              <w:r>
                <w:rPr>
                  <w:noProof/>
                </w:rPr>
                <w:t>1</w:t>
              </w:r>
            </w:ins>
            <w:ins w:id="3003" w:author="Huawei" w:date="2021-07-13T16:36:00Z">
              <w:r>
                <w:rPr>
                  <w:noProof/>
                </w:rPr>
                <w:t>] schema, the format shall be designated as "SubId".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960BD67" w14:textId="77777777" w:rsidR="00BB6962" w:rsidRDefault="00BB6962" w:rsidP="00BB6962">
            <w:pPr>
              <w:pStyle w:val="TAL"/>
            </w:pPr>
          </w:p>
        </w:tc>
      </w:tr>
    </w:tbl>
    <w:p w14:paraId="3690FDBE" w14:textId="77777777" w:rsidR="00BB6962" w:rsidRDefault="00BB6962" w:rsidP="00954E29"/>
    <w:p w14:paraId="72D79D78" w14:textId="77777777" w:rsidR="00D24240" w:rsidRPr="00B61815" w:rsidRDefault="00D24240" w:rsidP="00D24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784A7B" w14:textId="0707DA33" w:rsidR="00CC53A4" w:rsidRDefault="00CC53A4" w:rsidP="00CC53A4">
      <w:pPr>
        <w:pStyle w:val="4"/>
        <w:rPr>
          <w:ins w:id="3004" w:author="Huawei" w:date="2021-07-13T09:25:00Z"/>
        </w:rPr>
      </w:pPr>
      <w:bookmarkStart w:id="3005" w:name="_Toc28012257"/>
      <w:bookmarkStart w:id="3006" w:name="_Toc34123114"/>
      <w:bookmarkStart w:id="3007" w:name="_Toc43388812"/>
      <w:bookmarkStart w:id="3008" w:name="_Toc45134094"/>
      <w:bookmarkStart w:id="3009" w:name="_Toc51763157"/>
      <w:bookmarkStart w:id="3010" w:name="_Toc56634761"/>
      <w:bookmarkStart w:id="3011" w:name="_Toc59018056"/>
      <w:bookmarkStart w:id="3012" w:name="_Toc63194126"/>
      <w:bookmarkStart w:id="3013" w:name="_Toc66233214"/>
      <w:bookmarkStart w:id="3014" w:name="_Toc66233877"/>
      <w:bookmarkStart w:id="3015" w:name="_Toc68169094"/>
      <w:bookmarkStart w:id="3016" w:name="_Toc70542040"/>
      <w:bookmarkStart w:id="3017" w:name="_Toc73554078"/>
      <w:ins w:id="3018" w:author="Huawei" w:date="2021-07-13T09:25:00Z">
        <w:r>
          <w:t>5.6.3</w:t>
        </w:r>
        <w:proofErr w:type="gramStart"/>
        <w:r>
          <w:t>.x1</w:t>
        </w:r>
        <w:proofErr w:type="gramEnd"/>
        <w:r>
          <w:tab/>
          <w:t xml:space="preserve">Enumeration: </w:t>
        </w:r>
        <w:bookmarkEnd w:id="3005"/>
        <w:bookmarkEnd w:id="3006"/>
        <w:bookmarkEnd w:id="3007"/>
        <w:bookmarkEnd w:id="3008"/>
        <w:bookmarkEnd w:id="3009"/>
        <w:bookmarkEnd w:id="3010"/>
        <w:bookmarkEnd w:id="3011"/>
        <w:bookmarkEnd w:id="3012"/>
        <w:bookmarkEnd w:id="3013"/>
        <w:bookmarkEnd w:id="3014"/>
        <w:bookmarkEnd w:id="3015"/>
        <w:bookmarkEnd w:id="3016"/>
        <w:bookmarkEnd w:id="3017"/>
        <w:proofErr w:type="spellStart"/>
        <w:r>
          <w:t>BsfEvent</w:t>
        </w:r>
        <w:proofErr w:type="spellEnd"/>
      </w:ins>
    </w:p>
    <w:p w14:paraId="60CE3862" w14:textId="1CF1BF5D" w:rsidR="00CC53A4" w:rsidRDefault="00CC53A4" w:rsidP="00CC53A4">
      <w:pPr>
        <w:pStyle w:val="TH"/>
        <w:rPr>
          <w:ins w:id="3019" w:author="Huawei" w:date="2021-07-13T09:25:00Z"/>
        </w:rPr>
      </w:pPr>
      <w:ins w:id="3020" w:author="Huawei" w:date="2021-07-13T09:25:00Z">
        <w:r>
          <w:t xml:space="preserve">Table 5.6.3.x1-1: Enumeration </w:t>
        </w:r>
        <w:proofErr w:type="spellStart"/>
        <w:r>
          <w:t>BsfEvent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6"/>
        <w:gridCol w:w="5811"/>
        <w:gridCol w:w="1671"/>
      </w:tblGrid>
      <w:tr w:rsidR="00CC53A4" w14:paraId="09BC935D" w14:textId="77777777" w:rsidTr="00632A8B">
        <w:trPr>
          <w:cantSplit/>
          <w:jc w:val="center"/>
          <w:ins w:id="3021" w:author="Huawei" w:date="2021-07-13T09:25:00Z"/>
        </w:trPr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5F06D" w14:textId="77777777" w:rsidR="00CC53A4" w:rsidRDefault="00CC53A4" w:rsidP="00632A8B">
            <w:pPr>
              <w:pStyle w:val="TAH"/>
              <w:rPr>
                <w:ins w:id="3022" w:author="Huawei" w:date="2021-07-13T09:25:00Z"/>
              </w:rPr>
            </w:pPr>
            <w:ins w:id="3023" w:author="Huawei" w:date="2021-07-13T09:25:00Z">
              <w:r>
                <w:t>Enumeration value</w:t>
              </w:r>
            </w:ins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563DC" w14:textId="77777777" w:rsidR="00CC53A4" w:rsidRDefault="00CC53A4" w:rsidP="00632A8B">
            <w:pPr>
              <w:pStyle w:val="TAH"/>
              <w:rPr>
                <w:ins w:id="3024" w:author="Huawei" w:date="2021-07-13T09:25:00Z"/>
              </w:rPr>
            </w:pPr>
            <w:ins w:id="3025" w:author="Huawei" w:date="2021-07-13T09:25:00Z">
              <w:r>
                <w:t>Description</w:t>
              </w:r>
            </w:ins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204B5BC" w14:textId="77777777" w:rsidR="00CC53A4" w:rsidRDefault="00CC53A4" w:rsidP="00632A8B">
            <w:pPr>
              <w:pStyle w:val="TAH"/>
              <w:rPr>
                <w:ins w:id="3026" w:author="Huawei" w:date="2021-07-13T09:25:00Z"/>
              </w:rPr>
            </w:pPr>
            <w:ins w:id="3027" w:author="Huawei" w:date="2021-07-13T09:25:00Z">
              <w:r>
                <w:t>Applicability</w:t>
              </w:r>
            </w:ins>
          </w:p>
        </w:tc>
      </w:tr>
      <w:tr w:rsidR="00CC53A4" w14:paraId="11F52E98" w14:textId="77777777" w:rsidTr="00632A8B">
        <w:trPr>
          <w:cantSplit/>
          <w:jc w:val="center"/>
          <w:ins w:id="3028" w:author="Huawei" w:date="2021-07-13T09:25:00Z"/>
        </w:trPr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14C1" w14:textId="504D613B" w:rsidR="00CC53A4" w:rsidRDefault="00CC53A4" w:rsidP="00632A8B">
            <w:pPr>
              <w:pStyle w:val="TAL"/>
              <w:rPr>
                <w:ins w:id="3029" w:author="Huawei" w:date="2021-07-13T09:25:00Z"/>
              </w:rPr>
            </w:pPr>
            <w:ins w:id="3030" w:author="Huawei" w:date="2021-07-13T09:26:00Z">
              <w:r w:rsidRPr="00A6122D">
                <w:rPr>
                  <w:rFonts w:cs="Arial"/>
                  <w:szCs w:val="18"/>
                </w:rPr>
                <w:t>BINDING_INFO_REGISTERED</w:t>
              </w:r>
            </w:ins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02E6" w14:textId="05E21AF8" w:rsidR="00CC53A4" w:rsidRDefault="00CC53A4" w:rsidP="00632A8B">
            <w:pPr>
              <w:pStyle w:val="TAL"/>
              <w:rPr>
                <w:ins w:id="3031" w:author="Huawei" w:date="2021-07-13T09:25:00Z"/>
                <w:lang w:eastAsia="zh-CN"/>
              </w:rPr>
            </w:pPr>
            <w:ins w:id="3032" w:author="Huawei" w:date="2021-07-13T09:26:00Z">
              <w:r>
                <w:rPr>
                  <w:lang w:eastAsia="zh-CN"/>
                </w:rPr>
                <w:t xml:space="preserve">Indicates that the PCF binding </w:t>
              </w:r>
              <w:proofErr w:type="spellStart"/>
              <w:r>
                <w:rPr>
                  <w:lang w:eastAsia="zh-CN"/>
                </w:rPr>
                <w:t>info</w:t>
              </w:r>
            </w:ins>
            <w:ins w:id="3033" w:author="Huawei" w:date="2021-07-13T09:27:00Z">
              <w:r>
                <w:rPr>
                  <w:lang w:eastAsia="zh-CN"/>
                </w:rPr>
                <w:t>mation</w:t>
              </w:r>
            </w:ins>
            <w:proofErr w:type="spellEnd"/>
            <w:ins w:id="3034" w:author="Huawei" w:date="2021-07-13T09:26:00Z">
              <w:r>
                <w:rPr>
                  <w:lang w:eastAsia="zh-CN"/>
                </w:rPr>
                <w:t xml:space="preserve"> is registered.</w:t>
              </w:r>
            </w:ins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BF177E" w14:textId="77777777" w:rsidR="00CC53A4" w:rsidRDefault="00CC53A4" w:rsidP="00632A8B">
            <w:pPr>
              <w:pStyle w:val="TAL"/>
              <w:rPr>
                <w:ins w:id="3035" w:author="Huawei" w:date="2021-07-13T09:25:00Z"/>
              </w:rPr>
            </w:pPr>
          </w:p>
        </w:tc>
      </w:tr>
      <w:tr w:rsidR="00CC53A4" w14:paraId="08B225F5" w14:textId="77777777" w:rsidTr="00632A8B">
        <w:trPr>
          <w:cantSplit/>
          <w:jc w:val="center"/>
          <w:ins w:id="3036" w:author="Huawei" w:date="2021-07-13T09:25:00Z"/>
        </w:trPr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92D54" w14:textId="684EC124" w:rsidR="00CC53A4" w:rsidRDefault="00CC53A4" w:rsidP="00632A8B">
            <w:pPr>
              <w:pStyle w:val="TAL"/>
              <w:rPr>
                <w:ins w:id="3037" w:author="Huawei" w:date="2021-07-13T09:25:00Z"/>
              </w:rPr>
            </w:pPr>
            <w:ins w:id="3038" w:author="Huawei" w:date="2021-07-13T09:26:00Z">
              <w:r w:rsidRPr="00A6122D">
                <w:rPr>
                  <w:rFonts w:cs="Arial"/>
                  <w:szCs w:val="18"/>
                </w:rPr>
                <w:t>BINDING_INFO_DEREGISTERED</w:t>
              </w:r>
            </w:ins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9428" w14:textId="44C2D52F" w:rsidR="00CC53A4" w:rsidRDefault="00CC53A4" w:rsidP="00632A8B">
            <w:pPr>
              <w:pStyle w:val="TAL"/>
              <w:rPr>
                <w:ins w:id="3039" w:author="Huawei" w:date="2021-07-13T09:25:00Z"/>
              </w:rPr>
            </w:pPr>
            <w:ins w:id="3040" w:author="Huawei" w:date="2021-07-13T09:26:00Z">
              <w:r>
                <w:rPr>
                  <w:lang w:eastAsia="zh-CN"/>
                </w:rPr>
                <w:t xml:space="preserve">Indicates </w:t>
              </w:r>
              <w:proofErr w:type="spellStart"/>
              <w:r>
                <w:rPr>
                  <w:lang w:eastAsia="zh-CN"/>
                </w:rPr>
                <w:t>thet</w:t>
              </w:r>
              <w:proofErr w:type="spellEnd"/>
              <w:r>
                <w:rPr>
                  <w:lang w:eastAsia="zh-CN"/>
                </w:rPr>
                <w:t xml:space="preserve"> the PCF binding information is deregistered</w:t>
              </w:r>
            </w:ins>
            <w:ins w:id="3041" w:author="Huawei" w:date="2021-07-13T09:2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6C958D" w14:textId="77777777" w:rsidR="00CC53A4" w:rsidRDefault="00CC53A4" w:rsidP="00632A8B">
            <w:pPr>
              <w:pStyle w:val="TAL"/>
              <w:rPr>
                <w:ins w:id="3042" w:author="Huawei" w:date="2021-07-13T09:25:00Z"/>
              </w:rPr>
            </w:pPr>
          </w:p>
        </w:tc>
      </w:tr>
    </w:tbl>
    <w:p w14:paraId="255F1368" w14:textId="77777777" w:rsidR="00CC53A4" w:rsidRDefault="00CC53A4" w:rsidP="00954E29"/>
    <w:p w14:paraId="56D97B25" w14:textId="77777777" w:rsidR="00D24240" w:rsidRPr="00B61815" w:rsidRDefault="00D24240" w:rsidP="00D24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69196C" w14:textId="1DA78613" w:rsidR="006269CA" w:rsidRDefault="006269CA" w:rsidP="006269CA">
      <w:pPr>
        <w:pStyle w:val="4"/>
        <w:rPr>
          <w:ins w:id="3043" w:author="Huawei" w:date="2021-07-13T09:27:00Z"/>
        </w:rPr>
      </w:pPr>
      <w:ins w:id="3044" w:author="Huawei" w:date="2021-07-13T09:27:00Z">
        <w:r>
          <w:t>5.6.3</w:t>
        </w:r>
        <w:proofErr w:type="gramStart"/>
        <w:r>
          <w:t>.x2</w:t>
        </w:r>
        <w:proofErr w:type="gramEnd"/>
        <w:r>
          <w:tab/>
          <w:t xml:space="preserve">Enumeration: </w:t>
        </w:r>
        <w:proofErr w:type="spellStart"/>
        <w:r>
          <w:t>TypeOfSubscription</w:t>
        </w:r>
        <w:proofErr w:type="spellEnd"/>
      </w:ins>
    </w:p>
    <w:p w14:paraId="5A00FE61" w14:textId="7B67595C" w:rsidR="006269CA" w:rsidRDefault="006269CA" w:rsidP="006269CA">
      <w:pPr>
        <w:pStyle w:val="TH"/>
        <w:rPr>
          <w:ins w:id="3045" w:author="Huawei" w:date="2021-07-13T09:27:00Z"/>
        </w:rPr>
      </w:pPr>
      <w:ins w:id="3046" w:author="Huawei" w:date="2021-07-13T09:27:00Z">
        <w:r>
          <w:t xml:space="preserve">Table 5.6.3.x2-1: Enumeration </w:t>
        </w:r>
        <w:proofErr w:type="spellStart"/>
        <w:r>
          <w:t>TypeOfSubscription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6"/>
        <w:gridCol w:w="5811"/>
        <w:gridCol w:w="1671"/>
      </w:tblGrid>
      <w:tr w:rsidR="006269CA" w14:paraId="2E7963F1" w14:textId="77777777" w:rsidTr="00632A8B">
        <w:trPr>
          <w:cantSplit/>
          <w:jc w:val="center"/>
          <w:ins w:id="3047" w:author="Huawei" w:date="2021-07-13T09:27:00Z"/>
        </w:trPr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A747" w14:textId="77777777" w:rsidR="006269CA" w:rsidRDefault="006269CA" w:rsidP="00632A8B">
            <w:pPr>
              <w:pStyle w:val="TAH"/>
              <w:rPr>
                <w:ins w:id="3048" w:author="Huawei" w:date="2021-07-13T09:27:00Z"/>
              </w:rPr>
            </w:pPr>
            <w:ins w:id="3049" w:author="Huawei" w:date="2021-07-13T09:27:00Z">
              <w:r>
                <w:t>Enumeration value</w:t>
              </w:r>
            </w:ins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D390A" w14:textId="77777777" w:rsidR="006269CA" w:rsidRDefault="006269CA" w:rsidP="00632A8B">
            <w:pPr>
              <w:pStyle w:val="TAH"/>
              <w:rPr>
                <w:ins w:id="3050" w:author="Huawei" w:date="2021-07-13T09:27:00Z"/>
              </w:rPr>
            </w:pPr>
            <w:ins w:id="3051" w:author="Huawei" w:date="2021-07-13T09:27:00Z">
              <w:r>
                <w:t>Description</w:t>
              </w:r>
            </w:ins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242245A" w14:textId="77777777" w:rsidR="006269CA" w:rsidRDefault="006269CA" w:rsidP="00632A8B">
            <w:pPr>
              <w:pStyle w:val="TAH"/>
              <w:rPr>
                <w:ins w:id="3052" w:author="Huawei" w:date="2021-07-13T09:27:00Z"/>
              </w:rPr>
            </w:pPr>
            <w:ins w:id="3053" w:author="Huawei" w:date="2021-07-13T09:27:00Z">
              <w:r>
                <w:t>Applicability</w:t>
              </w:r>
            </w:ins>
          </w:p>
        </w:tc>
      </w:tr>
      <w:tr w:rsidR="006269CA" w14:paraId="11A77614" w14:textId="77777777" w:rsidTr="00632A8B">
        <w:trPr>
          <w:cantSplit/>
          <w:jc w:val="center"/>
          <w:ins w:id="3054" w:author="Huawei" w:date="2021-07-13T09:27:00Z"/>
        </w:trPr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E6D3" w14:textId="15011CDB" w:rsidR="006269CA" w:rsidRDefault="006269CA" w:rsidP="00632A8B">
            <w:pPr>
              <w:pStyle w:val="TAL"/>
              <w:rPr>
                <w:ins w:id="3055" w:author="Huawei" w:date="2021-07-13T09:27:00Z"/>
                <w:lang w:eastAsia="zh-CN"/>
              </w:rPr>
            </w:pPr>
            <w:ins w:id="3056" w:author="Huawei" w:date="2021-07-13T09:2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DU_SESSION</w:t>
              </w:r>
            </w:ins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F110" w14:textId="49F4DB61" w:rsidR="006269CA" w:rsidRDefault="006269CA" w:rsidP="006269CA">
            <w:pPr>
              <w:pStyle w:val="TAL"/>
              <w:rPr>
                <w:ins w:id="3057" w:author="Huawei" w:date="2021-07-13T09:27:00Z"/>
                <w:lang w:eastAsia="zh-CN"/>
              </w:rPr>
            </w:pPr>
            <w:ins w:id="3058" w:author="Huawei" w:date="2021-07-13T09:27:00Z">
              <w:r>
                <w:rPr>
                  <w:lang w:eastAsia="zh-CN"/>
                </w:rPr>
                <w:t xml:space="preserve">Indicates that the </w:t>
              </w:r>
            </w:ins>
            <w:ins w:id="3059" w:author="Huawei" w:date="2021-07-13T09:28:00Z">
              <w:r>
                <w:rPr>
                  <w:lang w:eastAsia="zh-CN"/>
                </w:rPr>
                <w:t>subscription is for a PDU session</w:t>
              </w:r>
            </w:ins>
            <w:ins w:id="3060" w:author="Huawei" w:date="2021-07-13T09:2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76C670" w14:textId="77777777" w:rsidR="006269CA" w:rsidRDefault="006269CA" w:rsidP="00632A8B">
            <w:pPr>
              <w:pStyle w:val="TAL"/>
              <w:rPr>
                <w:ins w:id="3061" w:author="Huawei" w:date="2021-07-13T09:27:00Z"/>
              </w:rPr>
            </w:pPr>
          </w:p>
        </w:tc>
      </w:tr>
      <w:tr w:rsidR="006269CA" w14:paraId="4DDEA4A8" w14:textId="77777777" w:rsidTr="00632A8B">
        <w:trPr>
          <w:cantSplit/>
          <w:jc w:val="center"/>
          <w:ins w:id="3062" w:author="Huawei" w:date="2021-07-13T09:27:00Z"/>
        </w:trPr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AA5D" w14:textId="19744F91" w:rsidR="006269CA" w:rsidRDefault="006269CA" w:rsidP="00632A8B">
            <w:pPr>
              <w:pStyle w:val="TAL"/>
              <w:rPr>
                <w:ins w:id="3063" w:author="Huawei" w:date="2021-07-13T09:27:00Z"/>
              </w:rPr>
            </w:pPr>
            <w:ins w:id="3064" w:author="Huawei" w:date="2021-07-13T09:27:00Z">
              <w:r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AE77" w14:textId="4C7D5716" w:rsidR="006269CA" w:rsidRDefault="006269CA" w:rsidP="006269CA">
            <w:pPr>
              <w:pStyle w:val="TAL"/>
              <w:rPr>
                <w:ins w:id="3065" w:author="Huawei" w:date="2021-07-13T09:27:00Z"/>
              </w:rPr>
            </w:pPr>
            <w:ins w:id="3066" w:author="Huawei" w:date="2021-07-13T09:27:00Z">
              <w:r>
                <w:rPr>
                  <w:lang w:eastAsia="zh-CN"/>
                </w:rPr>
                <w:t xml:space="preserve">Indicates </w:t>
              </w:r>
              <w:proofErr w:type="spellStart"/>
              <w:r>
                <w:rPr>
                  <w:lang w:eastAsia="zh-CN"/>
                </w:rPr>
                <w:t>thet</w:t>
              </w:r>
              <w:proofErr w:type="spellEnd"/>
              <w:r>
                <w:rPr>
                  <w:lang w:eastAsia="zh-CN"/>
                </w:rPr>
                <w:t xml:space="preserve"> the </w:t>
              </w:r>
            </w:ins>
            <w:ins w:id="3067" w:author="Huawei" w:date="2021-07-13T09:28:00Z">
              <w:r>
                <w:rPr>
                  <w:lang w:eastAsia="zh-CN"/>
                </w:rPr>
                <w:t>subscription is for a UE</w:t>
              </w:r>
            </w:ins>
            <w:ins w:id="3068" w:author="Huawei" w:date="2021-07-13T09:2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6EEA8" w14:textId="77777777" w:rsidR="006269CA" w:rsidRDefault="006269CA" w:rsidP="00632A8B">
            <w:pPr>
              <w:pStyle w:val="TAL"/>
              <w:rPr>
                <w:ins w:id="3069" w:author="Huawei" w:date="2021-07-13T09:27:00Z"/>
              </w:rPr>
            </w:pPr>
          </w:p>
        </w:tc>
      </w:tr>
    </w:tbl>
    <w:p w14:paraId="3AAFF57A" w14:textId="77777777" w:rsidR="006269CA" w:rsidRPr="006269CA" w:rsidRDefault="006269CA" w:rsidP="00954E29"/>
    <w:p w14:paraId="2BE0EBE5" w14:textId="77777777" w:rsidR="003C48CC" w:rsidRPr="00B61815" w:rsidRDefault="003C48CC" w:rsidP="003C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7AA69D" w14:textId="77777777" w:rsidR="00954E29" w:rsidRDefault="00954E29" w:rsidP="00954E29">
      <w:pPr>
        <w:pStyle w:val="2"/>
        <w:rPr>
          <w:lang w:eastAsia="zh-CN"/>
        </w:rPr>
      </w:pPr>
      <w:bookmarkStart w:id="3070" w:name="_Toc28012923"/>
      <w:bookmarkStart w:id="3071" w:name="_Toc34251368"/>
      <w:bookmarkStart w:id="3072" w:name="_Toc36103064"/>
      <w:bookmarkStart w:id="3073" w:name="_Toc43388817"/>
      <w:bookmarkStart w:id="3074" w:name="_Toc45134099"/>
      <w:bookmarkStart w:id="3075" w:name="_Toc51763162"/>
      <w:bookmarkStart w:id="3076" w:name="_Toc56634766"/>
      <w:bookmarkStart w:id="3077" w:name="_Toc59018061"/>
      <w:bookmarkStart w:id="3078" w:name="_Toc63194131"/>
      <w:bookmarkStart w:id="3079" w:name="_Toc66233219"/>
      <w:bookmarkStart w:id="3080" w:name="_Toc66233882"/>
      <w:bookmarkStart w:id="3081" w:name="_Toc68169099"/>
      <w:bookmarkStart w:id="3082" w:name="_Toc70542045"/>
      <w:bookmarkStart w:id="3083" w:name="_Toc73554083"/>
      <w:r>
        <w:t>5.8</w:t>
      </w:r>
      <w:r>
        <w:rPr>
          <w:lang w:eastAsia="zh-CN"/>
        </w:rPr>
        <w:tab/>
        <w:t>Feature negotiation</w:t>
      </w:r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</w:p>
    <w:p w14:paraId="2F56A91B" w14:textId="77777777" w:rsidR="00954E29" w:rsidRDefault="00954E29" w:rsidP="00954E29">
      <w:pPr>
        <w:rPr>
          <w:rFonts w:eastAsia="Batang"/>
        </w:rPr>
      </w:pPr>
      <w:r>
        <w:rPr>
          <w:rFonts w:eastAsia="Batang"/>
        </w:rPr>
        <w:t xml:space="preserve">The optional features in table 5.8-1 are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API. They shall be negotiated using the extensibility mechanism defined in </w:t>
      </w:r>
      <w:proofErr w:type="spellStart"/>
      <w:r>
        <w:rPr>
          <w:rFonts w:eastAsia="Batang"/>
        </w:rPr>
        <w:t>subclause</w:t>
      </w:r>
      <w:proofErr w:type="spellEnd"/>
      <w:r>
        <w:rPr>
          <w:rFonts w:eastAsia="Batang"/>
        </w:rPr>
        <w:t> 6.6 of 3GPP TS 29.500 [6].</w:t>
      </w:r>
    </w:p>
    <w:p w14:paraId="2AA24302" w14:textId="77777777" w:rsidR="00954E29" w:rsidRDefault="00954E29" w:rsidP="00954E29">
      <w:pPr>
        <w:pStyle w:val="TH"/>
        <w:rPr>
          <w:noProof/>
        </w:rPr>
      </w:pPr>
      <w:r>
        <w:rPr>
          <w:noProof/>
        </w:rP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954E29" w14:paraId="4E863A95" w14:textId="77777777" w:rsidTr="00E926BB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1612B" w14:textId="77777777" w:rsidR="00954E29" w:rsidRDefault="00954E29" w:rsidP="00E926BB">
            <w:pPr>
              <w:pStyle w:val="TAH"/>
              <w:rPr>
                <w:noProof/>
              </w:rPr>
            </w:pPr>
            <w:r>
              <w:rPr>
                <w:noProof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9865D" w14:textId="77777777" w:rsidR="00954E29" w:rsidRDefault="00954E29" w:rsidP="00E926BB">
            <w:pPr>
              <w:pStyle w:val="TAH"/>
              <w:rPr>
                <w:noProof/>
              </w:rPr>
            </w:pPr>
            <w:r>
              <w:rPr>
                <w:noProof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6C28" w14:textId="77777777" w:rsidR="00954E29" w:rsidRDefault="00954E29" w:rsidP="00E926B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54E29" w14:paraId="091687A7" w14:textId="77777777" w:rsidTr="00E926BB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04E" w14:textId="77777777" w:rsidR="00954E29" w:rsidRDefault="00954E29" w:rsidP="00E926BB">
            <w:pPr>
              <w:pStyle w:val="TAL"/>
              <w:rPr>
                <w:rFonts w:eastAsia="Batang"/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293" w14:textId="77777777" w:rsidR="00954E29" w:rsidRDefault="00954E29" w:rsidP="00E926BB">
            <w:pPr>
              <w:pStyle w:val="TAL"/>
              <w:rPr>
                <w:rFonts w:eastAsia="Batang"/>
                <w:noProof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AC1" w14:textId="77777777" w:rsidR="00954E29" w:rsidRDefault="00954E29" w:rsidP="00E926BB">
            <w:pPr>
              <w:pStyle w:val="TAL"/>
              <w:rPr>
                <w:rFonts w:eastAsia="Batang"/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>s feature indicates the support of multiple UE addresses (IPv6 prefixes or MAC addresses) in the same binding information.</w:t>
            </w:r>
          </w:p>
        </w:tc>
      </w:tr>
      <w:tr w:rsidR="00954E29" w14:paraId="5BB635FC" w14:textId="77777777" w:rsidTr="00E926BB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B69C" w14:textId="77777777" w:rsidR="00954E29" w:rsidRDefault="00954E29" w:rsidP="00E926BB">
            <w:pPr>
              <w:pStyle w:val="TAL"/>
            </w:pPr>
            <w: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735" w14:textId="77777777" w:rsidR="00954E29" w:rsidRDefault="00954E29" w:rsidP="00E926BB">
            <w:pPr>
              <w:pStyle w:val="TAL"/>
            </w:pPr>
            <w:proofErr w:type="spellStart"/>
            <w:r>
              <w:t>BindingUpdate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924" w14:textId="77777777" w:rsidR="00954E29" w:rsidRDefault="00954E29" w:rsidP="00E926BB">
            <w:pPr>
              <w:pStyle w:val="TAL"/>
            </w:pPr>
            <w:r>
              <w:t>The consumer can use this feature for updating the session binding information.</w:t>
            </w:r>
          </w:p>
        </w:tc>
      </w:tr>
      <w:tr w:rsidR="00954E29" w14:paraId="7E2BB95B" w14:textId="77777777" w:rsidTr="00E926BB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F51" w14:textId="77777777" w:rsidR="00954E29" w:rsidRDefault="00954E29" w:rsidP="00E926BB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069" w14:textId="77777777" w:rsidR="00954E29" w:rsidRDefault="00954E29" w:rsidP="00E926B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Pcf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AE6" w14:textId="77777777" w:rsidR="00954E29" w:rsidRDefault="00954E29" w:rsidP="00E926BB">
            <w:pPr>
              <w:pStyle w:val="TAL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 xml:space="preserve">s feature indicates the support of same </w:t>
            </w:r>
            <w:r>
              <w:t>PCF selection for the indicated combination.</w:t>
            </w:r>
            <w:r>
              <w:br/>
              <w:t>(NOTE)</w:t>
            </w:r>
          </w:p>
        </w:tc>
      </w:tr>
      <w:tr w:rsidR="00954E29" w14:paraId="4997EAE9" w14:textId="77777777" w:rsidTr="00E926BB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D3EA" w14:textId="77777777" w:rsidR="00954E29" w:rsidRDefault="00954E29" w:rsidP="00E926BB">
            <w:pPr>
              <w:pStyle w:val="TAL"/>
              <w:rPr>
                <w:lang w:eastAsia="zh-CN"/>
              </w:rPr>
            </w:pPr>
            <w: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9B96" w14:textId="77777777" w:rsidR="00954E29" w:rsidRDefault="00954E29" w:rsidP="00E926B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2C5" w14:textId="77777777" w:rsidR="00954E29" w:rsidRDefault="00954E29" w:rsidP="00E926B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</w:t>
            </w:r>
            <w:proofErr w:type="spellStart"/>
            <w:r>
              <w:t>subclauses</w:t>
            </w:r>
            <w:proofErr w:type="spellEnd"/>
            <w:r>
              <w:t xml:space="preserve"> 6.5.3.2 and 6.5.3.3 of 3GPP TS 29.500 [6] and according to HTTP redirection principles for indirect communication, as specified in </w:t>
            </w:r>
            <w:proofErr w:type="spellStart"/>
            <w:r>
              <w:t>subclause</w:t>
            </w:r>
            <w:proofErr w:type="spellEnd"/>
            <w:r>
              <w:t> 6.10.9 of 3GPP TS 29.500 [6].</w:t>
            </w:r>
            <w:r>
              <w:rPr>
                <w:lang w:eastAsia="zh-CN"/>
              </w:rPr>
              <w:t xml:space="preserve"> </w:t>
            </w:r>
          </w:p>
        </w:tc>
      </w:tr>
      <w:tr w:rsidR="00954E29" w14:paraId="78866D6B" w14:textId="77777777" w:rsidTr="00E926BB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C116" w14:textId="77777777" w:rsidR="00954E29" w:rsidRDefault="00954E29" w:rsidP="00E926BB">
            <w:pPr>
              <w:pStyle w:val="TAL"/>
            </w:pPr>
            <w:r>
              <w:rPr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E08" w14:textId="77777777" w:rsidR="00954E29" w:rsidRDefault="00954E29" w:rsidP="00E926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ExtendedSamePcf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81A" w14:textId="77777777" w:rsidR="00954E29" w:rsidRDefault="00954E29" w:rsidP="00E926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 xml:space="preserve">s feature extends the support of same </w:t>
            </w:r>
            <w:r>
              <w:t xml:space="preserve">PCF selection for the indicated combination. This feature requires the support of </w:t>
            </w:r>
            <w:proofErr w:type="spellStart"/>
            <w:r>
              <w:t>SamePcf</w:t>
            </w:r>
            <w:proofErr w:type="spellEnd"/>
            <w:r>
              <w:t xml:space="preserve"> feature.</w:t>
            </w:r>
            <w:r>
              <w:br/>
              <w:t>(NOTE)</w:t>
            </w:r>
          </w:p>
        </w:tc>
      </w:tr>
      <w:tr w:rsidR="005B4BBD" w14:paraId="1C87B3C9" w14:textId="77777777" w:rsidTr="00E926BB">
        <w:trPr>
          <w:jc w:val="center"/>
          <w:ins w:id="3084" w:author="Huawei" w:date="2021-07-09T15:25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CD9" w14:textId="1D08D873" w:rsidR="005B4BBD" w:rsidRDefault="005B4BBD" w:rsidP="00E926BB">
            <w:pPr>
              <w:pStyle w:val="TAL"/>
              <w:rPr>
                <w:ins w:id="3085" w:author="Huawei" w:date="2021-07-09T15:25:00Z"/>
                <w:lang w:eastAsia="zh-CN"/>
              </w:rPr>
            </w:pPr>
            <w:ins w:id="3086" w:author="Huawei" w:date="2021-07-09T15:2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DC7" w14:textId="372D944F" w:rsidR="005B4BBD" w:rsidRDefault="00356964" w:rsidP="00356964">
            <w:pPr>
              <w:pStyle w:val="TAL"/>
              <w:rPr>
                <w:ins w:id="3087" w:author="Huawei" w:date="2021-07-09T15:25:00Z"/>
                <w:lang w:eastAsia="zh-CN"/>
              </w:rPr>
            </w:pPr>
            <w:proofErr w:type="spellStart"/>
            <w:ins w:id="3088" w:author="Huawei2" w:date="2021-07-28T11:43:00Z">
              <w:r>
                <w:rPr>
                  <w:lang w:eastAsia="zh-CN"/>
                </w:rPr>
                <w:t>Subs</w:t>
              </w:r>
            </w:ins>
            <w:ins w:id="3089" w:author="Huawei" w:date="2021-07-13T17:03:00Z">
              <w:r w:rsidR="0067692E">
                <w:rPr>
                  <w:lang w:eastAsia="zh-CN"/>
                </w:rPr>
                <w:t>Notif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0954" w14:textId="003D5BD2" w:rsidR="005B4BBD" w:rsidRDefault="005B4BBD" w:rsidP="002275C3">
            <w:pPr>
              <w:pStyle w:val="TAL"/>
              <w:rPr>
                <w:ins w:id="3090" w:author="Huawei" w:date="2021-07-09T15:25:00Z"/>
                <w:lang w:eastAsia="zh-CN"/>
              </w:rPr>
            </w:pPr>
            <w:ins w:id="3091" w:author="Huawei" w:date="2021-07-09T15:26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hi</w:t>
              </w:r>
              <w:r>
                <w:rPr>
                  <w:lang w:eastAsia="zh-CN"/>
                </w:rPr>
                <w:t>s feature indicates the support of</w:t>
              </w:r>
            </w:ins>
            <w:ins w:id="3092" w:author="Huawei" w:date="2021-07-13T17:04:00Z">
              <w:r w:rsidR="0067692E">
                <w:rPr>
                  <w:lang w:eastAsia="zh-CN"/>
                </w:rPr>
                <w:t xml:space="preserve"> </w:t>
              </w:r>
            </w:ins>
            <w:ins w:id="3093" w:author="Huawei" w:date="2021-07-13T17:14:00Z">
              <w:r w:rsidR="002275C3">
                <w:rPr>
                  <w:lang w:eastAsia="zh-CN"/>
                </w:rPr>
                <w:t>event</w:t>
              </w:r>
            </w:ins>
            <w:ins w:id="3094" w:author="Huawei" w:date="2021-07-13T17:04:00Z">
              <w:r w:rsidR="0067692E">
                <w:rPr>
                  <w:lang w:eastAsia="zh-CN"/>
                </w:rPr>
                <w:t xml:space="preserve"> notification</w:t>
              </w:r>
            </w:ins>
            <w:ins w:id="3095" w:author="Huawei" w:date="2021-07-13T19:47:00Z">
              <w:r w:rsidR="00D24240">
                <w:rPr>
                  <w:lang w:eastAsia="zh-CN"/>
                </w:rPr>
                <w:t xml:space="preserve"> of the binding information</w:t>
              </w:r>
            </w:ins>
            <w:ins w:id="3096" w:author="Huawei" w:date="2021-07-09T15:26:00Z">
              <w:r>
                <w:rPr>
                  <w:lang w:eastAsia="zh-CN"/>
                </w:rPr>
                <w:t>.</w:t>
              </w:r>
            </w:ins>
          </w:p>
        </w:tc>
      </w:tr>
      <w:tr w:rsidR="00954E29" w14:paraId="785AF49C" w14:textId="77777777" w:rsidTr="00E926BB">
        <w:trPr>
          <w:jc w:val="center"/>
        </w:trPr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B5D" w14:textId="77777777" w:rsidR="00954E29" w:rsidRDefault="00954E29" w:rsidP="00E926B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  <w:t>The "</w:t>
            </w:r>
            <w:proofErr w:type="spellStart"/>
            <w:r>
              <w:t>SamePcf</w:t>
            </w:r>
            <w:proofErr w:type="spellEnd"/>
            <w:r>
              <w:t>" feature is applicable to the deployments where the N5 and/or Rx interface apply and the UE address is available in the PCF at the creation of the SM Policy Association. The "</w:t>
            </w:r>
            <w:proofErr w:type="spellStart"/>
            <w:r>
              <w:t>ExtendedSamePcf</w:t>
            </w:r>
            <w:proofErr w:type="spellEnd"/>
            <w:r>
              <w:t>" feature is applicable for any PCF deployment, regardless of UE address availability at the creation of SM Policy association and/or N5 and/or Rx applicability.</w:t>
            </w:r>
          </w:p>
        </w:tc>
      </w:tr>
    </w:tbl>
    <w:p w14:paraId="5466FF1B" w14:textId="77777777" w:rsidR="00954E29" w:rsidRDefault="00954E29" w:rsidP="00954E29">
      <w:pPr>
        <w:rPr>
          <w:lang w:eastAsia="zh-CN"/>
        </w:rPr>
      </w:pPr>
    </w:p>
    <w:p w14:paraId="51C4056A" w14:textId="77777777" w:rsidR="003C48CC" w:rsidRPr="00B61815" w:rsidRDefault="003C48CC" w:rsidP="003C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448C4DD" w14:textId="77777777" w:rsidR="00D21D4D" w:rsidRDefault="00D21D4D" w:rsidP="00D21D4D">
      <w:pPr>
        <w:pStyle w:val="1"/>
      </w:pPr>
      <w:bookmarkStart w:id="3097" w:name="_Toc28012927"/>
      <w:bookmarkStart w:id="3098" w:name="_Toc34251372"/>
      <w:bookmarkStart w:id="3099" w:name="_Toc36103068"/>
      <w:bookmarkStart w:id="3100" w:name="_Toc43388821"/>
      <w:bookmarkStart w:id="3101" w:name="_Toc45134103"/>
      <w:bookmarkStart w:id="3102" w:name="_Toc51763166"/>
      <w:bookmarkStart w:id="3103" w:name="_Toc56634770"/>
      <w:bookmarkStart w:id="3104" w:name="_Toc59018065"/>
      <w:bookmarkStart w:id="3105" w:name="_Toc63194135"/>
      <w:bookmarkStart w:id="3106" w:name="_Toc66233223"/>
      <w:bookmarkStart w:id="3107" w:name="_Toc66233886"/>
      <w:bookmarkStart w:id="3108" w:name="_Toc68169103"/>
      <w:bookmarkStart w:id="3109" w:name="_Toc70542049"/>
      <w:bookmarkStart w:id="3110" w:name="_Toc73554087"/>
      <w:bookmarkStart w:id="3111" w:name="OLE_LINK1"/>
      <w:bookmarkStart w:id="3112" w:name="OLE_LINK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</w:p>
    <w:p w14:paraId="26B54168" w14:textId="77777777" w:rsidR="00D21D4D" w:rsidRDefault="00D21D4D" w:rsidP="00D21D4D">
      <w:pPr>
        <w:pStyle w:val="PL"/>
      </w:pPr>
      <w:r>
        <w:t>openapi: 3.0.0</w:t>
      </w:r>
    </w:p>
    <w:p w14:paraId="129AF4A5" w14:textId="77777777" w:rsidR="00D21D4D" w:rsidRDefault="00D21D4D" w:rsidP="00D21D4D">
      <w:pPr>
        <w:pStyle w:val="PL"/>
      </w:pPr>
      <w:r>
        <w:t>info:</w:t>
      </w:r>
    </w:p>
    <w:p w14:paraId="5DA82AD1" w14:textId="77777777" w:rsidR="00D21D4D" w:rsidRDefault="00D21D4D" w:rsidP="00D21D4D">
      <w:pPr>
        <w:pStyle w:val="PL"/>
      </w:pPr>
      <w:r>
        <w:t xml:space="preserve">  version: 1.2.0-alpha.2</w:t>
      </w:r>
    </w:p>
    <w:p w14:paraId="177F7BB4" w14:textId="77777777" w:rsidR="00D21D4D" w:rsidRDefault="00D21D4D" w:rsidP="00D21D4D">
      <w:pPr>
        <w:pStyle w:val="PL"/>
      </w:pPr>
      <w:r>
        <w:t xml:space="preserve">  title: Nbsf_Management</w:t>
      </w:r>
    </w:p>
    <w:p w14:paraId="10B971D3" w14:textId="77777777" w:rsidR="00D21D4D" w:rsidRDefault="00D21D4D" w:rsidP="00D21D4D">
      <w:pPr>
        <w:pStyle w:val="PL"/>
      </w:pPr>
      <w:r>
        <w:t xml:space="preserve">  description: |</w:t>
      </w:r>
    </w:p>
    <w:p w14:paraId="35505F6E" w14:textId="77777777" w:rsidR="00D21D4D" w:rsidRDefault="00D21D4D" w:rsidP="00D21D4D">
      <w:pPr>
        <w:pStyle w:val="PL"/>
      </w:pPr>
      <w:r>
        <w:t xml:space="preserve">    Binding Support Management Service API.</w:t>
      </w:r>
    </w:p>
    <w:p w14:paraId="6769C624" w14:textId="77777777" w:rsidR="00D21D4D" w:rsidRDefault="00D21D4D" w:rsidP="00D21D4D">
      <w:pPr>
        <w:pStyle w:val="PL"/>
      </w:pPr>
      <w:r>
        <w:t xml:space="preserve">    © 2021, 3GPP Organizational Partners (ARIB, ATIS, CCSA, ETSI, TSDSI, TTA, TTC).</w:t>
      </w:r>
    </w:p>
    <w:p w14:paraId="5FE34258" w14:textId="77777777" w:rsidR="00D21D4D" w:rsidRDefault="00D21D4D" w:rsidP="00D21D4D">
      <w:pPr>
        <w:pStyle w:val="PL"/>
      </w:pPr>
      <w:r>
        <w:t xml:space="preserve">    All rights reserved.</w:t>
      </w:r>
    </w:p>
    <w:p w14:paraId="2C75200F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245B9D1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V17.1.0;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69A74E2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526F2316" w14:textId="77777777" w:rsidR="00D21D4D" w:rsidRDefault="00D21D4D" w:rsidP="00D21D4D">
      <w:pPr>
        <w:pStyle w:val="PL"/>
      </w:pPr>
      <w:r>
        <w:t>servers:</w:t>
      </w:r>
    </w:p>
    <w:p w14:paraId="0CA1DDCF" w14:textId="77777777" w:rsidR="00D21D4D" w:rsidRDefault="00D21D4D" w:rsidP="00D21D4D">
      <w:pPr>
        <w:pStyle w:val="PL"/>
      </w:pPr>
      <w:r>
        <w:t xml:space="preserve">  - url: '{apiRoot}/nbsf-management/v1'</w:t>
      </w:r>
    </w:p>
    <w:p w14:paraId="38C7075F" w14:textId="77777777" w:rsidR="00D21D4D" w:rsidRDefault="00D21D4D" w:rsidP="00D21D4D">
      <w:pPr>
        <w:pStyle w:val="PL"/>
      </w:pPr>
      <w:r>
        <w:t xml:space="preserve">    variables:</w:t>
      </w:r>
    </w:p>
    <w:p w14:paraId="467291B1" w14:textId="77777777" w:rsidR="00D21D4D" w:rsidRDefault="00D21D4D" w:rsidP="00D21D4D">
      <w:pPr>
        <w:pStyle w:val="PL"/>
      </w:pPr>
      <w:r>
        <w:t xml:space="preserve">      apiRoot:</w:t>
      </w:r>
    </w:p>
    <w:p w14:paraId="344C0666" w14:textId="77777777" w:rsidR="00D21D4D" w:rsidRDefault="00D21D4D" w:rsidP="00D21D4D">
      <w:pPr>
        <w:pStyle w:val="PL"/>
      </w:pPr>
      <w:r>
        <w:t xml:space="preserve">        default: https://example.com</w:t>
      </w:r>
    </w:p>
    <w:p w14:paraId="639E3B63" w14:textId="77777777" w:rsidR="00D21D4D" w:rsidRDefault="00D21D4D" w:rsidP="00D21D4D">
      <w:pPr>
        <w:pStyle w:val="PL"/>
      </w:pPr>
      <w:r>
        <w:t xml:space="preserve">        description: apiRoot as defined in subclause 4.4 of 3GPP TS 29.501.</w:t>
      </w:r>
    </w:p>
    <w:p w14:paraId="485937FB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1C56B0E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2DA8CDE1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3FEF09C1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505602DC" w14:textId="77777777" w:rsidR="00D21D4D" w:rsidRDefault="00D21D4D" w:rsidP="00D21D4D">
      <w:pPr>
        <w:pStyle w:val="PL"/>
      </w:pPr>
      <w:r>
        <w:t>paths:</w:t>
      </w:r>
    </w:p>
    <w:p w14:paraId="0EB89248" w14:textId="77777777" w:rsidR="00D21D4D" w:rsidRDefault="00D21D4D" w:rsidP="00D21D4D">
      <w:pPr>
        <w:pStyle w:val="PL"/>
      </w:pPr>
      <w:r>
        <w:t xml:space="preserve">  /pcfBindings:</w:t>
      </w:r>
    </w:p>
    <w:p w14:paraId="59D09E42" w14:textId="77777777" w:rsidR="00D21D4D" w:rsidRDefault="00D21D4D" w:rsidP="00D21D4D">
      <w:pPr>
        <w:pStyle w:val="PL"/>
      </w:pPr>
      <w:r>
        <w:t xml:space="preserve">    post:</w:t>
      </w:r>
    </w:p>
    <w:p w14:paraId="33543C78" w14:textId="77777777" w:rsidR="00D21D4D" w:rsidRDefault="00D21D4D" w:rsidP="00D21D4D">
      <w:pPr>
        <w:pStyle w:val="PL"/>
      </w:pPr>
      <w:r>
        <w:t xml:space="preserve">      summary: Create a new Individual PCF binding information</w:t>
      </w:r>
    </w:p>
    <w:p w14:paraId="41A0900D" w14:textId="77777777" w:rsidR="00D21D4D" w:rsidRDefault="00D21D4D" w:rsidP="00D21D4D">
      <w:pPr>
        <w:pStyle w:val="PL"/>
      </w:pPr>
      <w:r>
        <w:t xml:space="preserve">      operationId: CreatePCFBinding</w:t>
      </w:r>
    </w:p>
    <w:p w14:paraId="47C30F00" w14:textId="77777777" w:rsidR="00D21D4D" w:rsidRDefault="00D21D4D" w:rsidP="00D21D4D">
      <w:pPr>
        <w:pStyle w:val="PL"/>
      </w:pPr>
      <w:r>
        <w:t xml:space="preserve">      tags:</w:t>
      </w:r>
    </w:p>
    <w:p w14:paraId="21234965" w14:textId="77777777" w:rsidR="00D21D4D" w:rsidRDefault="00D21D4D" w:rsidP="00D21D4D">
      <w:pPr>
        <w:pStyle w:val="PL"/>
      </w:pPr>
      <w:r>
        <w:t xml:space="preserve">        - PCF Bindings (Collection)</w:t>
      </w:r>
    </w:p>
    <w:p w14:paraId="61C36BB9" w14:textId="77777777" w:rsidR="00D21D4D" w:rsidRDefault="00D21D4D" w:rsidP="00D21D4D">
      <w:pPr>
        <w:pStyle w:val="PL"/>
      </w:pPr>
      <w:r>
        <w:t xml:space="preserve">      requestBody:</w:t>
      </w:r>
    </w:p>
    <w:p w14:paraId="210895B7" w14:textId="77777777" w:rsidR="00D21D4D" w:rsidRDefault="00D21D4D" w:rsidP="00D21D4D">
      <w:pPr>
        <w:pStyle w:val="PL"/>
      </w:pPr>
      <w:r>
        <w:t xml:space="preserve">        required: true</w:t>
      </w:r>
    </w:p>
    <w:p w14:paraId="61644A78" w14:textId="77777777" w:rsidR="00D21D4D" w:rsidRDefault="00D21D4D" w:rsidP="00D21D4D">
      <w:pPr>
        <w:pStyle w:val="PL"/>
      </w:pPr>
      <w:r>
        <w:t xml:space="preserve">        content:</w:t>
      </w:r>
    </w:p>
    <w:p w14:paraId="5F89D840" w14:textId="77777777" w:rsidR="00D21D4D" w:rsidRDefault="00D21D4D" w:rsidP="00D21D4D">
      <w:pPr>
        <w:pStyle w:val="PL"/>
      </w:pPr>
      <w:r>
        <w:t xml:space="preserve">          application/json:</w:t>
      </w:r>
    </w:p>
    <w:p w14:paraId="4639F65A" w14:textId="77777777" w:rsidR="00D21D4D" w:rsidRDefault="00D21D4D" w:rsidP="00D21D4D">
      <w:pPr>
        <w:pStyle w:val="PL"/>
      </w:pPr>
      <w:r>
        <w:t xml:space="preserve">            schema:</w:t>
      </w:r>
    </w:p>
    <w:p w14:paraId="38ACB223" w14:textId="77777777" w:rsidR="00D21D4D" w:rsidRDefault="00D21D4D" w:rsidP="00D21D4D">
      <w:pPr>
        <w:pStyle w:val="PL"/>
      </w:pPr>
      <w:r>
        <w:t xml:space="preserve">              $ref: '#/components/schemas/PcfBinding'</w:t>
      </w:r>
    </w:p>
    <w:p w14:paraId="543AC194" w14:textId="77777777" w:rsidR="00D21D4D" w:rsidRDefault="00D21D4D" w:rsidP="00D21D4D">
      <w:pPr>
        <w:pStyle w:val="PL"/>
      </w:pPr>
      <w:r>
        <w:t xml:space="preserve">      responses:</w:t>
      </w:r>
    </w:p>
    <w:p w14:paraId="6D2134F0" w14:textId="77777777" w:rsidR="00D21D4D" w:rsidRDefault="00D21D4D" w:rsidP="00D21D4D">
      <w:pPr>
        <w:pStyle w:val="PL"/>
      </w:pPr>
      <w:r>
        <w:t xml:space="preserve">        '201':</w:t>
      </w:r>
    </w:p>
    <w:p w14:paraId="2DF8C3CA" w14:textId="77777777" w:rsidR="00D21D4D" w:rsidRDefault="00D21D4D" w:rsidP="00D21D4D">
      <w:pPr>
        <w:pStyle w:val="PL"/>
      </w:pPr>
      <w:r>
        <w:t xml:space="preserve">          description: The creation of an individual PCF session binding.</w:t>
      </w:r>
    </w:p>
    <w:p w14:paraId="3B7BE5BD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B2956D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BF4F4AF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1F5BA61B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1A002D0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3CD445C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4C441D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381E5C0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FBC3ABF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326ADE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DEAE604" w14:textId="77777777" w:rsidR="00D21D4D" w:rsidRDefault="00D21D4D" w:rsidP="00D21D4D">
      <w:pPr>
        <w:pStyle w:val="PL"/>
      </w:pPr>
      <w:r>
        <w:t xml:space="preserve">        '400':</w:t>
      </w:r>
    </w:p>
    <w:p w14:paraId="2786F29C" w14:textId="77777777" w:rsidR="00D21D4D" w:rsidRDefault="00D21D4D" w:rsidP="00D21D4D">
      <w:pPr>
        <w:pStyle w:val="PL"/>
      </w:pPr>
      <w:r>
        <w:t xml:space="preserve">          $ref: 'TS29571_CommonData.yaml#/components/responses/400'</w:t>
      </w:r>
    </w:p>
    <w:p w14:paraId="7F160543" w14:textId="77777777" w:rsidR="00D21D4D" w:rsidRDefault="00D21D4D" w:rsidP="00D21D4D">
      <w:pPr>
        <w:pStyle w:val="PL"/>
      </w:pPr>
      <w:r>
        <w:t xml:space="preserve">        '401':</w:t>
      </w:r>
    </w:p>
    <w:p w14:paraId="0AD4DD32" w14:textId="77777777" w:rsidR="00D21D4D" w:rsidRDefault="00D21D4D" w:rsidP="00D21D4D">
      <w:pPr>
        <w:pStyle w:val="PL"/>
      </w:pPr>
      <w:r>
        <w:t xml:space="preserve">          $ref: 'TS29571_CommonData.yaml#/components/responses/401'</w:t>
      </w:r>
    </w:p>
    <w:p w14:paraId="23367266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ACF8579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06406BAC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6F4A92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eastAsia="等线"/>
        </w:rPr>
        <w:t>:</w:t>
      </w:r>
    </w:p>
    <w:p w14:paraId="788CBFD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AA9992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6765C14A" w14:textId="77777777" w:rsidR="00D21D4D" w:rsidRDefault="00D21D4D" w:rsidP="00D21D4D">
      <w:pPr>
        <w:pStyle w:val="PL"/>
      </w:pPr>
      <w:r>
        <w:t xml:space="preserve">        '404':</w:t>
      </w:r>
    </w:p>
    <w:p w14:paraId="45B51657" w14:textId="77777777" w:rsidR="00D21D4D" w:rsidRDefault="00D21D4D" w:rsidP="00D21D4D">
      <w:pPr>
        <w:pStyle w:val="PL"/>
      </w:pPr>
      <w:r>
        <w:t xml:space="preserve">          $ref: 'TS29571_CommonData.yaml#/components/responses/404'</w:t>
      </w:r>
    </w:p>
    <w:p w14:paraId="4F26D501" w14:textId="77777777" w:rsidR="00D21D4D" w:rsidRDefault="00D21D4D" w:rsidP="00D21D4D">
      <w:pPr>
        <w:pStyle w:val="PL"/>
      </w:pPr>
      <w:r>
        <w:t xml:space="preserve">        '411':</w:t>
      </w:r>
    </w:p>
    <w:p w14:paraId="1FC6798E" w14:textId="77777777" w:rsidR="00D21D4D" w:rsidRDefault="00D21D4D" w:rsidP="00D21D4D">
      <w:pPr>
        <w:pStyle w:val="PL"/>
      </w:pPr>
      <w:r>
        <w:t xml:space="preserve">          $ref: 'TS29571_CommonData.yaml#/components/responses/411'</w:t>
      </w:r>
    </w:p>
    <w:p w14:paraId="1C320F89" w14:textId="77777777" w:rsidR="00D21D4D" w:rsidRDefault="00D21D4D" w:rsidP="00D21D4D">
      <w:pPr>
        <w:pStyle w:val="PL"/>
      </w:pPr>
      <w:r>
        <w:t xml:space="preserve">        '413':</w:t>
      </w:r>
    </w:p>
    <w:p w14:paraId="478AB12B" w14:textId="77777777" w:rsidR="00D21D4D" w:rsidRDefault="00D21D4D" w:rsidP="00D21D4D">
      <w:pPr>
        <w:pStyle w:val="PL"/>
      </w:pPr>
      <w:r>
        <w:t xml:space="preserve">          $ref: 'TS29571_CommonData.yaml#/components/responses/413'</w:t>
      </w:r>
    </w:p>
    <w:p w14:paraId="2EBB9384" w14:textId="77777777" w:rsidR="00D21D4D" w:rsidRDefault="00D21D4D" w:rsidP="00D21D4D">
      <w:pPr>
        <w:pStyle w:val="PL"/>
      </w:pPr>
      <w:r>
        <w:t xml:space="preserve">        '415':</w:t>
      </w:r>
    </w:p>
    <w:p w14:paraId="6D170112" w14:textId="77777777" w:rsidR="00D21D4D" w:rsidRDefault="00D21D4D" w:rsidP="00D21D4D">
      <w:pPr>
        <w:pStyle w:val="PL"/>
      </w:pPr>
      <w:r>
        <w:t xml:space="preserve">          $ref: 'TS29571_CommonData.yaml#/components/responses/415'</w:t>
      </w:r>
    </w:p>
    <w:p w14:paraId="269112BE" w14:textId="77777777" w:rsidR="00D21D4D" w:rsidRDefault="00D21D4D" w:rsidP="00D21D4D">
      <w:pPr>
        <w:pStyle w:val="PL"/>
      </w:pPr>
      <w:r>
        <w:t xml:space="preserve">        '429':</w:t>
      </w:r>
    </w:p>
    <w:p w14:paraId="2688B899" w14:textId="77777777" w:rsidR="00D21D4D" w:rsidRDefault="00D21D4D" w:rsidP="00D21D4D">
      <w:pPr>
        <w:pStyle w:val="PL"/>
      </w:pPr>
      <w:r>
        <w:t xml:space="preserve">          $ref: 'TS29571_CommonData.yaml#/components/responses/429'</w:t>
      </w:r>
    </w:p>
    <w:p w14:paraId="661E9A8C" w14:textId="77777777" w:rsidR="00D21D4D" w:rsidRDefault="00D21D4D" w:rsidP="00D21D4D">
      <w:pPr>
        <w:pStyle w:val="PL"/>
      </w:pPr>
      <w:r>
        <w:t xml:space="preserve">        '500':</w:t>
      </w:r>
    </w:p>
    <w:p w14:paraId="3F1BEC50" w14:textId="77777777" w:rsidR="00D21D4D" w:rsidRDefault="00D21D4D" w:rsidP="00D21D4D">
      <w:pPr>
        <w:pStyle w:val="PL"/>
      </w:pPr>
      <w:r>
        <w:t xml:space="preserve">          $ref: 'TS29571_CommonData.yaml#/components/responses/500'</w:t>
      </w:r>
    </w:p>
    <w:p w14:paraId="2D4591C7" w14:textId="77777777" w:rsidR="00D21D4D" w:rsidRDefault="00D21D4D" w:rsidP="00D21D4D">
      <w:pPr>
        <w:pStyle w:val="PL"/>
      </w:pPr>
      <w:r>
        <w:t xml:space="preserve">        '503':</w:t>
      </w:r>
    </w:p>
    <w:p w14:paraId="60F65B87" w14:textId="77777777" w:rsidR="00D21D4D" w:rsidRDefault="00D21D4D" w:rsidP="00D21D4D">
      <w:pPr>
        <w:pStyle w:val="PL"/>
      </w:pPr>
      <w:r>
        <w:t xml:space="preserve">          $ref: 'TS29571_CommonData.yaml#/components/responses/503'</w:t>
      </w:r>
    </w:p>
    <w:p w14:paraId="66223AE2" w14:textId="77777777" w:rsidR="00D21D4D" w:rsidRDefault="00D21D4D" w:rsidP="00D21D4D">
      <w:pPr>
        <w:pStyle w:val="PL"/>
      </w:pPr>
      <w:r>
        <w:t xml:space="preserve">        default:</w:t>
      </w:r>
    </w:p>
    <w:p w14:paraId="4A39DF12" w14:textId="77777777" w:rsidR="00D21D4D" w:rsidRDefault="00D21D4D" w:rsidP="00D21D4D">
      <w:pPr>
        <w:pStyle w:val="PL"/>
      </w:pPr>
      <w:r>
        <w:t xml:space="preserve">          $ref: 'TS29571_CommonData.yaml#/components/responses/default'</w:t>
      </w:r>
    </w:p>
    <w:p w14:paraId="292F8FC1" w14:textId="77777777" w:rsidR="00D21D4D" w:rsidRDefault="00D21D4D" w:rsidP="00D21D4D">
      <w:pPr>
        <w:pStyle w:val="PL"/>
      </w:pPr>
      <w:r>
        <w:t xml:space="preserve">    get:</w:t>
      </w:r>
    </w:p>
    <w:p w14:paraId="20AAAD44" w14:textId="77777777" w:rsidR="00D21D4D" w:rsidRDefault="00D21D4D" w:rsidP="00D21D4D">
      <w:pPr>
        <w:pStyle w:val="PL"/>
      </w:pPr>
      <w:r>
        <w:t xml:space="preserve">      summary: Read PCF Bindings information</w:t>
      </w:r>
    </w:p>
    <w:p w14:paraId="4EC5CE7D" w14:textId="77777777" w:rsidR="00D21D4D" w:rsidRDefault="00D21D4D" w:rsidP="00D21D4D">
      <w:pPr>
        <w:pStyle w:val="PL"/>
      </w:pPr>
      <w:r>
        <w:t xml:space="preserve">      operationId: GetPCFBindings</w:t>
      </w:r>
    </w:p>
    <w:p w14:paraId="158F6183" w14:textId="77777777" w:rsidR="00D21D4D" w:rsidRDefault="00D21D4D" w:rsidP="00D21D4D">
      <w:pPr>
        <w:pStyle w:val="PL"/>
      </w:pPr>
      <w:r>
        <w:t xml:space="preserve">      tags:</w:t>
      </w:r>
    </w:p>
    <w:p w14:paraId="389C98BC" w14:textId="77777777" w:rsidR="00D21D4D" w:rsidRDefault="00D21D4D" w:rsidP="00D21D4D">
      <w:pPr>
        <w:pStyle w:val="PL"/>
      </w:pPr>
      <w:r>
        <w:t xml:space="preserve">        - PCF Bindings (Collection)</w:t>
      </w:r>
    </w:p>
    <w:p w14:paraId="6A9C3C56" w14:textId="77777777" w:rsidR="00D21D4D" w:rsidRDefault="00D21D4D" w:rsidP="00D21D4D">
      <w:pPr>
        <w:pStyle w:val="PL"/>
      </w:pPr>
      <w:r>
        <w:t xml:space="preserve">      parameters:</w:t>
      </w:r>
    </w:p>
    <w:p w14:paraId="06C3997F" w14:textId="77777777" w:rsidR="00D21D4D" w:rsidRDefault="00D21D4D" w:rsidP="00D21D4D">
      <w:pPr>
        <w:pStyle w:val="PL"/>
      </w:pPr>
      <w:r>
        <w:t xml:space="preserve">        - name: ipv4Addr</w:t>
      </w:r>
    </w:p>
    <w:p w14:paraId="18E43FFB" w14:textId="77777777" w:rsidR="00D21D4D" w:rsidRDefault="00D21D4D" w:rsidP="00D21D4D">
      <w:pPr>
        <w:pStyle w:val="PL"/>
      </w:pPr>
      <w:r>
        <w:t xml:space="preserve">          in: query</w:t>
      </w:r>
    </w:p>
    <w:p w14:paraId="0777456C" w14:textId="77777777" w:rsidR="00D21D4D" w:rsidRDefault="00D21D4D" w:rsidP="00D21D4D">
      <w:pPr>
        <w:pStyle w:val="PL"/>
      </w:pPr>
      <w:r>
        <w:t xml:space="preserve">          description: The IPv4 Address of the served UE.</w:t>
      </w:r>
    </w:p>
    <w:p w14:paraId="05AEED6C" w14:textId="77777777" w:rsidR="00D21D4D" w:rsidRDefault="00D21D4D" w:rsidP="00D21D4D">
      <w:pPr>
        <w:pStyle w:val="PL"/>
      </w:pPr>
      <w:r>
        <w:t xml:space="preserve">          required: false</w:t>
      </w:r>
    </w:p>
    <w:p w14:paraId="22D6E9A8" w14:textId="77777777" w:rsidR="00D21D4D" w:rsidRDefault="00D21D4D" w:rsidP="00D21D4D">
      <w:pPr>
        <w:pStyle w:val="PL"/>
      </w:pPr>
      <w:r>
        <w:t xml:space="preserve">          schema:</w:t>
      </w:r>
    </w:p>
    <w:p w14:paraId="29CE85F5" w14:textId="77777777" w:rsidR="00D21D4D" w:rsidRDefault="00D21D4D" w:rsidP="00D21D4D">
      <w:pPr>
        <w:pStyle w:val="PL"/>
      </w:pPr>
      <w:r>
        <w:t xml:space="preserve">            $ref: 'TS29571_CommonData.yaml#/components/schemas/Ipv4Addr'</w:t>
      </w:r>
    </w:p>
    <w:p w14:paraId="72F5DD1F" w14:textId="77777777" w:rsidR="00D21D4D" w:rsidRDefault="00D21D4D" w:rsidP="00D21D4D">
      <w:pPr>
        <w:pStyle w:val="PL"/>
      </w:pPr>
      <w:r>
        <w:t xml:space="preserve">        - name: ipv6Prefix</w:t>
      </w:r>
    </w:p>
    <w:p w14:paraId="5D30D549" w14:textId="77777777" w:rsidR="00D21D4D" w:rsidRDefault="00D21D4D" w:rsidP="00D21D4D">
      <w:pPr>
        <w:pStyle w:val="PL"/>
      </w:pPr>
      <w:r>
        <w:t xml:space="preserve">          in: query</w:t>
      </w:r>
    </w:p>
    <w:p w14:paraId="3573486F" w14:textId="77777777" w:rsidR="00D21D4D" w:rsidRDefault="00D21D4D" w:rsidP="00D21D4D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22AE87EB" w14:textId="77777777" w:rsidR="00D21D4D" w:rsidRDefault="00D21D4D" w:rsidP="00D21D4D">
      <w:pPr>
        <w:pStyle w:val="PL"/>
      </w:pPr>
      <w:r>
        <w:t xml:space="preserve">          required: false</w:t>
      </w:r>
    </w:p>
    <w:p w14:paraId="1CA101B0" w14:textId="77777777" w:rsidR="00D21D4D" w:rsidRDefault="00D21D4D" w:rsidP="00D21D4D">
      <w:pPr>
        <w:pStyle w:val="PL"/>
      </w:pPr>
      <w:r>
        <w:t xml:space="preserve">          schema:</w:t>
      </w:r>
    </w:p>
    <w:p w14:paraId="67CA8311" w14:textId="77777777" w:rsidR="00D21D4D" w:rsidRDefault="00D21D4D" w:rsidP="00D21D4D">
      <w:pPr>
        <w:pStyle w:val="PL"/>
      </w:pPr>
      <w:r>
        <w:t xml:space="preserve">            $ref: 'TS29571_CommonData.yaml#/components/schemas/Ipv6Prefix'</w:t>
      </w:r>
    </w:p>
    <w:p w14:paraId="5F1323FA" w14:textId="77777777" w:rsidR="00D21D4D" w:rsidRDefault="00D21D4D" w:rsidP="00D21D4D">
      <w:pPr>
        <w:pStyle w:val="PL"/>
      </w:pPr>
      <w:r>
        <w:t xml:space="preserve">        - name: macAddr48</w:t>
      </w:r>
    </w:p>
    <w:p w14:paraId="7C5810DF" w14:textId="77777777" w:rsidR="00D21D4D" w:rsidRDefault="00D21D4D" w:rsidP="00D21D4D">
      <w:pPr>
        <w:pStyle w:val="PL"/>
      </w:pPr>
      <w:r>
        <w:t xml:space="preserve">          in: query</w:t>
      </w:r>
    </w:p>
    <w:p w14:paraId="598C4028" w14:textId="77777777" w:rsidR="00D21D4D" w:rsidRDefault="00D21D4D" w:rsidP="00D21D4D">
      <w:pPr>
        <w:pStyle w:val="PL"/>
      </w:pPr>
      <w:r>
        <w:t xml:space="preserve">          description: The MAC Address of the served UE.</w:t>
      </w:r>
    </w:p>
    <w:p w14:paraId="74863630" w14:textId="77777777" w:rsidR="00D21D4D" w:rsidRDefault="00D21D4D" w:rsidP="00D21D4D">
      <w:pPr>
        <w:pStyle w:val="PL"/>
      </w:pPr>
      <w:r>
        <w:t xml:space="preserve">          required: false</w:t>
      </w:r>
    </w:p>
    <w:p w14:paraId="5BD9D2B6" w14:textId="77777777" w:rsidR="00D21D4D" w:rsidRDefault="00D21D4D" w:rsidP="00D21D4D">
      <w:pPr>
        <w:pStyle w:val="PL"/>
      </w:pPr>
      <w:r>
        <w:t xml:space="preserve">          schema:</w:t>
      </w:r>
    </w:p>
    <w:p w14:paraId="4E7572F2" w14:textId="77777777" w:rsidR="00D21D4D" w:rsidRDefault="00D21D4D" w:rsidP="00D21D4D">
      <w:pPr>
        <w:pStyle w:val="PL"/>
      </w:pPr>
      <w:r>
        <w:t xml:space="preserve">            $ref: 'TS29571_CommonData.yaml#/components/schemas/MacAddr48'</w:t>
      </w:r>
    </w:p>
    <w:p w14:paraId="0AC79E29" w14:textId="77777777" w:rsidR="00D21D4D" w:rsidRDefault="00D21D4D" w:rsidP="00D21D4D">
      <w:pPr>
        <w:pStyle w:val="PL"/>
      </w:pPr>
      <w:r>
        <w:t xml:space="preserve">        - name: dnn</w:t>
      </w:r>
    </w:p>
    <w:p w14:paraId="270B421E" w14:textId="77777777" w:rsidR="00D21D4D" w:rsidRDefault="00D21D4D" w:rsidP="00D21D4D">
      <w:pPr>
        <w:pStyle w:val="PL"/>
      </w:pPr>
      <w:r>
        <w:t xml:space="preserve">          in: query</w:t>
      </w:r>
    </w:p>
    <w:p w14:paraId="75F44DB7" w14:textId="77777777" w:rsidR="00D21D4D" w:rsidRDefault="00D21D4D" w:rsidP="00D21D4D">
      <w:pPr>
        <w:pStyle w:val="PL"/>
      </w:pPr>
      <w:r>
        <w:t xml:space="preserve">          description: DNN.</w:t>
      </w:r>
    </w:p>
    <w:p w14:paraId="385656FF" w14:textId="77777777" w:rsidR="00D21D4D" w:rsidRDefault="00D21D4D" w:rsidP="00D21D4D">
      <w:pPr>
        <w:pStyle w:val="PL"/>
      </w:pPr>
      <w:r>
        <w:t xml:space="preserve">          required: false</w:t>
      </w:r>
    </w:p>
    <w:p w14:paraId="635455AB" w14:textId="77777777" w:rsidR="00D21D4D" w:rsidRDefault="00D21D4D" w:rsidP="00D21D4D">
      <w:pPr>
        <w:pStyle w:val="PL"/>
      </w:pPr>
      <w:r>
        <w:t xml:space="preserve">          schema:</w:t>
      </w:r>
    </w:p>
    <w:p w14:paraId="35676394" w14:textId="77777777" w:rsidR="00D21D4D" w:rsidRDefault="00D21D4D" w:rsidP="00D21D4D">
      <w:pPr>
        <w:pStyle w:val="PL"/>
      </w:pPr>
      <w:r>
        <w:t xml:space="preserve">            $ref: 'TS29571_CommonData.yaml#/components/schemas/Dnn'</w:t>
      </w:r>
    </w:p>
    <w:p w14:paraId="5A63F22A" w14:textId="77777777" w:rsidR="00D21D4D" w:rsidRDefault="00D21D4D" w:rsidP="00D21D4D">
      <w:pPr>
        <w:pStyle w:val="PL"/>
      </w:pPr>
      <w:r>
        <w:t xml:space="preserve">        - name: supi</w:t>
      </w:r>
    </w:p>
    <w:p w14:paraId="474E2773" w14:textId="77777777" w:rsidR="00D21D4D" w:rsidRDefault="00D21D4D" w:rsidP="00D21D4D">
      <w:pPr>
        <w:pStyle w:val="PL"/>
      </w:pPr>
      <w:r>
        <w:t xml:space="preserve">          in: query</w:t>
      </w:r>
    </w:p>
    <w:p w14:paraId="1C4C39BA" w14:textId="77777777" w:rsidR="00D21D4D" w:rsidRDefault="00D21D4D" w:rsidP="00D21D4D">
      <w:pPr>
        <w:pStyle w:val="PL"/>
      </w:pPr>
      <w:r>
        <w:t xml:space="preserve">          description: Subscription Permanent Identifier.</w:t>
      </w:r>
    </w:p>
    <w:p w14:paraId="334F4AF8" w14:textId="77777777" w:rsidR="00D21D4D" w:rsidRDefault="00D21D4D" w:rsidP="00D21D4D">
      <w:pPr>
        <w:pStyle w:val="PL"/>
      </w:pPr>
      <w:r>
        <w:t xml:space="preserve">          required: false</w:t>
      </w:r>
    </w:p>
    <w:p w14:paraId="03FBE0FE" w14:textId="77777777" w:rsidR="00D21D4D" w:rsidRDefault="00D21D4D" w:rsidP="00D21D4D">
      <w:pPr>
        <w:pStyle w:val="PL"/>
      </w:pPr>
      <w:r>
        <w:t xml:space="preserve">          schema:</w:t>
      </w:r>
    </w:p>
    <w:p w14:paraId="70F31C07" w14:textId="77777777" w:rsidR="00D21D4D" w:rsidRDefault="00D21D4D" w:rsidP="00D21D4D">
      <w:pPr>
        <w:pStyle w:val="PL"/>
      </w:pPr>
      <w:r>
        <w:t xml:space="preserve">            $ref: 'TS29571_CommonData.yaml#/components/schemas/Supi'</w:t>
      </w:r>
    </w:p>
    <w:p w14:paraId="39873BBE" w14:textId="77777777" w:rsidR="00D21D4D" w:rsidRDefault="00D21D4D" w:rsidP="00D21D4D">
      <w:pPr>
        <w:pStyle w:val="PL"/>
      </w:pPr>
      <w:r>
        <w:t xml:space="preserve">        - name: gpsi</w:t>
      </w:r>
    </w:p>
    <w:p w14:paraId="140BC3F7" w14:textId="77777777" w:rsidR="00D21D4D" w:rsidRDefault="00D21D4D" w:rsidP="00D21D4D">
      <w:pPr>
        <w:pStyle w:val="PL"/>
      </w:pPr>
      <w:r>
        <w:t xml:space="preserve">          in: query</w:t>
      </w:r>
    </w:p>
    <w:p w14:paraId="22698957" w14:textId="77777777" w:rsidR="00D21D4D" w:rsidRDefault="00D21D4D" w:rsidP="00D21D4D">
      <w:pPr>
        <w:pStyle w:val="PL"/>
      </w:pPr>
      <w:r>
        <w:t xml:space="preserve">          description: Generic Public Subscription Identifier</w:t>
      </w:r>
    </w:p>
    <w:p w14:paraId="45C68155" w14:textId="77777777" w:rsidR="00D21D4D" w:rsidRDefault="00D21D4D" w:rsidP="00D21D4D">
      <w:pPr>
        <w:pStyle w:val="PL"/>
      </w:pPr>
      <w:r>
        <w:t xml:space="preserve">          required: false</w:t>
      </w:r>
    </w:p>
    <w:p w14:paraId="6B5C7297" w14:textId="77777777" w:rsidR="00D21D4D" w:rsidRDefault="00D21D4D" w:rsidP="00D21D4D">
      <w:pPr>
        <w:pStyle w:val="PL"/>
      </w:pPr>
      <w:r>
        <w:t xml:space="preserve">          schema:</w:t>
      </w:r>
    </w:p>
    <w:p w14:paraId="54A50D74" w14:textId="77777777" w:rsidR="00D21D4D" w:rsidRDefault="00D21D4D" w:rsidP="00D21D4D">
      <w:pPr>
        <w:pStyle w:val="PL"/>
      </w:pPr>
      <w:r>
        <w:lastRenderedPageBreak/>
        <w:t xml:space="preserve">            $ref: 'TS29571_CommonData.yaml#/components/schemas/Gpsi'</w:t>
      </w:r>
    </w:p>
    <w:p w14:paraId="5B020C0E" w14:textId="77777777" w:rsidR="00D21D4D" w:rsidRDefault="00D21D4D" w:rsidP="00D21D4D">
      <w:pPr>
        <w:pStyle w:val="PL"/>
      </w:pPr>
      <w:r>
        <w:t xml:space="preserve">        - name: snssai</w:t>
      </w:r>
    </w:p>
    <w:p w14:paraId="78956B05" w14:textId="77777777" w:rsidR="00D21D4D" w:rsidRDefault="00D21D4D" w:rsidP="00D21D4D">
      <w:pPr>
        <w:pStyle w:val="PL"/>
      </w:pPr>
      <w:r>
        <w:t xml:space="preserve">          in: query</w:t>
      </w:r>
    </w:p>
    <w:p w14:paraId="17379B46" w14:textId="77777777" w:rsidR="00D21D4D" w:rsidRDefault="00D21D4D" w:rsidP="00D21D4D">
      <w:pPr>
        <w:pStyle w:val="PL"/>
      </w:pPr>
      <w:r>
        <w:t xml:space="preserve">          description: The identification of slice.</w:t>
      </w:r>
    </w:p>
    <w:p w14:paraId="4B4C9B07" w14:textId="77777777" w:rsidR="00D21D4D" w:rsidRDefault="00D21D4D" w:rsidP="00D21D4D">
      <w:pPr>
        <w:pStyle w:val="PL"/>
      </w:pPr>
      <w:r>
        <w:t xml:space="preserve">          required: false</w:t>
      </w:r>
    </w:p>
    <w:p w14:paraId="54E44A23" w14:textId="77777777" w:rsidR="00D21D4D" w:rsidRDefault="00D21D4D" w:rsidP="00D21D4D">
      <w:pPr>
        <w:pStyle w:val="PL"/>
      </w:pPr>
      <w:r>
        <w:t xml:space="preserve">          content:</w:t>
      </w:r>
    </w:p>
    <w:p w14:paraId="54FCFE73" w14:textId="77777777" w:rsidR="00D21D4D" w:rsidRDefault="00D21D4D" w:rsidP="00D21D4D">
      <w:pPr>
        <w:pStyle w:val="PL"/>
      </w:pPr>
      <w:r>
        <w:t xml:space="preserve">            application/json:</w:t>
      </w:r>
    </w:p>
    <w:p w14:paraId="08BA6489" w14:textId="77777777" w:rsidR="00D21D4D" w:rsidRDefault="00D21D4D" w:rsidP="00D21D4D">
      <w:pPr>
        <w:pStyle w:val="PL"/>
      </w:pPr>
      <w:r>
        <w:t xml:space="preserve">              schema:</w:t>
      </w:r>
    </w:p>
    <w:p w14:paraId="71AF9EAE" w14:textId="77777777" w:rsidR="00D21D4D" w:rsidRDefault="00D21D4D" w:rsidP="00D21D4D">
      <w:pPr>
        <w:pStyle w:val="PL"/>
      </w:pPr>
      <w:r>
        <w:t xml:space="preserve">                $ref: 'TS29571_CommonData.yaml#/components/schemas/Snssai'</w:t>
      </w:r>
    </w:p>
    <w:p w14:paraId="79675AEA" w14:textId="77777777" w:rsidR="00D21D4D" w:rsidRDefault="00D21D4D" w:rsidP="00D21D4D">
      <w:pPr>
        <w:pStyle w:val="PL"/>
      </w:pPr>
      <w:r>
        <w:t xml:space="preserve">        - name: ipDomain</w:t>
      </w:r>
    </w:p>
    <w:p w14:paraId="0D17BDD2" w14:textId="77777777" w:rsidR="00D21D4D" w:rsidRDefault="00D21D4D" w:rsidP="00D21D4D">
      <w:pPr>
        <w:pStyle w:val="PL"/>
      </w:pPr>
      <w:r>
        <w:t xml:space="preserve">          in: query</w:t>
      </w:r>
    </w:p>
    <w:p w14:paraId="62D9C9AC" w14:textId="77777777" w:rsidR="00D21D4D" w:rsidRDefault="00D21D4D" w:rsidP="00D21D4D">
      <w:pPr>
        <w:pStyle w:val="PL"/>
      </w:pPr>
      <w:r>
        <w:t xml:space="preserve">          description: The IPv4 address domain identifier.</w:t>
      </w:r>
    </w:p>
    <w:p w14:paraId="581AC804" w14:textId="77777777" w:rsidR="00D21D4D" w:rsidRDefault="00D21D4D" w:rsidP="00D21D4D">
      <w:pPr>
        <w:pStyle w:val="PL"/>
      </w:pPr>
      <w:r>
        <w:t xml:space="preserve">          required: false</w:t>
      </w:r>
    </w:p>
    <w:p w14:paraId="167816F3" w14:textId="77777777" w:rsidR="00D21D4D" w:rsidRDefault="00D21D4D" w:rsidP="00D21D4D">
      <w:pPr>
        <w:pStyle w:val="PL"/>
      </w:pPr>
      <w:r>
        <w:t xml:space="preserve">          schema:</w:t>
      </w:r>
    </w:p>
    <w:p w14:paraId="1815256C" w14:textId="77777777" w:rsidR="00D21D4D" w:rsidRDefault="00D21D4D" w:rsidP="00D21D4D">
      <w:pPr>
        <w:pStyle w:val="PL"/>
      </w:pPr>
      <w:r>
        <w:t xml:space="preserve">            type: string</w:t>
      </w:r>
    </w:p>
    <w:p w14:paraId="7E495C19" w14:textId="77777777" w:rsidR="00D21D4D" w:rsidRDefault="00D21D4D" w:rsidP="00D21D4D">
      <w:pPr>
        <w:pStyle w:val="PL"/>
      </w:pPr>
      <w:r>
        <w:t xml:space="preserve">        - name: supp-feat</w:t>
      </w:r>
    </w:p>
    <w:p w14:paraId="5F5F304E" w14:textId="77777777" w:rsidR="00D21D4D" w:rsidRDefault="00D21D4D" w:rsidP="00D21D4D">
      <w:pPr>
        <w:pStyle w:val="PL"/>
      </w:pPr>
      <w:r>
        <w:t xml:space="preserve">          in: query</w:t>
      </w:r>
    </w:p>
    <w:p w14:paraId="61CCF8AD" w14:textId="77777777" w:rsidR="00D21D4D" w:rsidRDefault="00D21D4D" w:rsidP="00D21D4D">
      <w:pPr>
        <w:pStyle w:val="PL"/>
      </w:pPr>
      <w:r>
        <w:t xml:space="preserve">          description: To filter irrelevant responses related to unsupported features</w:t>
      </w:r>
    </w:p>
    <w:p w14:paraId="0F6CE49C" w14:textId="77777777" w:rsidR="00D21D4D" w:rsidRDefault="00D21D4D" w:rsidP="00D21D4D">
      <w:pPr>
        <w:pStyle w:val="PL"/>
      </w:pPr>
      <w:r>
        <w:t xml:space="preserve">          schema:</w:t>
      </w:r>
    </w:p>
    <w:p w14:paraId="5F8AED64" w14:textId="77777777" w:rsidR="00D21D4D" w:rsidRDefault="00D21D4D" w:rsidP="00D21D4D">
      <w:pPr>
        <w:pStyle w:val="PL"/>
      </w:pPr>
      <w:r>
        <w:t xml:space="preserve">            $ref: 'TS29571_CommonData.yaml#/components/schemas/SupportedFeatures'</w:t>
      </w:r>
    </w:p>
    <w:p w14:paraId="6FC2026C" w14:textId="77777777" w:rsidR="00D21D4D" w:rsidRDefault="00D21D4D" w:rsidP="00D21D4D">
      <w:pPr>
        <w:pStyle w:val="PL"/>
      </w:pPr>
      <w:r>
        <w:t xml:space="preserve">      responses:</w:t>
      </w:r>
    </w:p>
    <w:p w14:paraId="00E3D50F" w14:textId="77777777" w:rsidR="00D21D4D" w:rsidRDefault="00D21D4D" w:rsidP="00D21D4D">
      <w:pPr>
        <w:pStyle w:val="PL"/>
      </w:pPr>
      <w:r>
        <w:t xml:space="preserve">        '200':</w:t>
      </w:r>
    </w:p>
    <w:p w14:paraId="3F71629C" w14:textId="77777777" w:rsidR="00D21D4D" w:rsidRDefault="00D21D4D" w:rsidP="00D21D4D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7BE0E36B" w14:textId="77777777" w:rsidR="00D21D4D" w:rsidRDefault="00D21D4D" w:rsidP="00D21D4D">
      <w:pPr>
        <w:pStyle w:val="PL"/>
      </w:pPr>
      <w:r>
        <w:t xml:space="preserve">          content:</w:t>
      </w:r>
    </w:p>
    <w:p w14:paraId="7D8188FD" w14:textId="77777777" w:rsidR="00D21D4D" w:rsidRDefault="00D21D4D" w:rsidP="00D21D4D">
      <w:pPr>
        <w:pStyle w:val="PL"/>
      </w:pPr>
      <w:r>
        <w:t xml:space="preserve">            application/json:</w:t>
      </w:r>
    </w:p>
    <w:p w14:paraId="6D713B55" w14:textId="77777777" w:rsidR="00D21D4D" w:rsidRDefault="00D21D4D" w:rsidP="00D21D4D">
      <w:pPr>
        <w:pStyle w:val="PL"/>
      </w:pPr>
      <w:r>
        <w:t xml:space="preserve">              schema:</w:t>
      </w:r>
    </w:p>
    <w:p w14:paraId="2BFE1B99" w14:textId="77777777" w:rsidR="00D21D4D" w:rsidRDefault="00D21D4D" w:rsidP="00D21D4D">
      <w:pPr>
        <w:pStyle w:val="PL"/>
      </w:pPr>
      <w:r>
        <w:t xml:space="preserve">                $ref: '#/components/schemas/PcfBinding'</w:t>
      </w:r>
    </w:p>
    <w:p w14:paraId="4E758FD4" w14:textId="77777777" w:rsidR="00D21D4D" w:rsidRDefault="00D21D4D" w:rsidP="00D21D4D">
      <w:pPr>
        <w:pStyle w:val="PL"/>
      </w:pPr>
      <w:r>
        <w:t xml:space="preserve">        '204':</w:t>
      </w:r>
    </w:p>
    <w:p w14:paraId="0F1B8A4A" w14:textId="77777777" w:rsidR="00D21D4D" w:rsidRDefault="00D21D4D" w:rsidP="00D21D4D">
      <w:pPr>
        <w:pStyle w:val="PL"/>
      </w:pPr>
      <w:r>
        <w:t xml:space="preserve">          description: There is no PCF session binding information matching the query parameter(s).</w:t>
      </w:r>
    </w:p>
    <w:p w14:paraId="2E94FD4B" w14:textId="77777777" w:rsidR="00D21D4D" w:rsidRDefault="00D21D4D" w:rsidP="00D21D4D">
      <w:pPr>
        <w:pStyle w:val="PL"/>
      </w:pPr>
      <w:r>
        <w:t xml:space="preserve">        '400':</w:t>
      </w:r>
    </w:p>
    <w:p w14:paraId="24C5F9DE" w14:textId="77777777" w:rsidR="00D21D4D" w:rsidRDefault="00D21D4D" w:rsidP="00D21D4D">
      <w:pPr>
        <w:pStyle w:val="PL"/>
      </w:pPr>
      <w:r>
        <w:t xml:space="preserve">          $ref: 'TS29571_CommonData.yaml#/components/responses/400'</w:t>
      </w:r>
    </w:p>
    <w:p w14:paraId="5A0F8866" w14:textId="77777777" w:rsidR="00D21D4D" w:rsidRDefault="00D21D4D" w:rsidP="00D21D4D">
      <w:pPr>
        <w:pStyle w:val="PL"/>
      </w:pPr>
      <w:r>
        <w:t xml:space="preserve">        '401':</w:t>
      </w:r>
    </w:p>
    <w:p w14:paraId="20F08739" w14:textId="77777777" w:rsidR="00D21D4D" w:rsidRDefault="00D21D4D" w:rsidP="00D21D4D">
      <w:pPr>
        <w:pStyle w:val="PL"/>
      </w:pPr>
      <w:r>
        <w:t xml:space="preserve">          $ref: 'TS29571_CommonData.yaml#/components/responses/401'</w:t>
      </w:r>
    </w:p>
    <w:p w14:paraId="46806B33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3113" w:name="OLE_LINK21"/>
      <w:bookmarkStart w:id="3114" w:name="OLE_LINK22"/>
      <w:r>
        <w:rPr>
          <w:rFonts w:eastAsia="等线"/>
        </w:rPr>
        <w:t>'403':</w:t>
      </w:r>
    </w:p>
    <w:p w14:paraId="479D670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3113"/>
    <w:bookmarkEnd w:id="3114"/>
    <w:p w14:paraId="7C868022" w14:textId="77777777" w:rsidR="00D21D4D" w:rsidRDefault="00D21D4D" w:rsidP="00D21D4D">
      <w:pPr>
        <w:pStyle w:val="PL"/>
      </w:pPr>
      <w:r>
        <w:t xml:space="preserve">        '404':</w:t>
      </w:r>
    </w:p>
    <w:p w14:paraId="4EEE9D93" w14:textId="77777777" w:rsidR="00D21D4D" w:rsidRDefault="00D21D4D" w:rsidP="00D21D4D">
      <w:pPr>
        <w:pStyle w:val="PL"/>
      </w:pPr>
      <w:r>
        <w:t xml:space="preserve">          $ref: 'TS29571_CommonData.yaml#/components/responses/404'</w:t>
      </w:r>
    </w:p>
    <w:p w14:paraId="331FE8B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A30A0C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694F7BD" w14:textId="77777777" w:rsidR="00D21D4D" w:rsidRDefault="00D21D4D" w:rsidP="00D21D4D">
      <w:pPr>
        <w:pStyle w:val="PL"/>
      </w:pPr>
      <w:r>
        <w:t xml:space="preserve">        '414':</w:t>
      </w:r>
    </w:p>
    <w:p w14:paraId="7BF0FAC1" w14:textId="77777777" w:rsidR="00D21D4D" w:rsidRDefault="00D21D4D" w:rsidP="00D21D4D">
      <w:pPr>
        <w:pStyle w:val="PL"/>
      </w:pPr>
      <w:r>
        <w:t xml:space="preserve">          $ref: 'TS29571_CommonData.yaml#/components/responses/414'</w:t>
      </w:r>
    </w:p>
    <w:p w14:paraId="66D0A9EF" w14:textId="77777777" w:rsidR="00D21D4D" w:rsidRDefault="00D21D4D" w:rsidP="00D21D4D">
      <w:pPr>
        <w:pStyle w:val="PL"/>
      </w:pPr>
      <w:r>
        <w:t xml:space="preserve">        '429':</w:t>
      </w:r>
    </w:p>
    <w:p w14:paraId="6E141E59" w14:textId="77777777" w:rsidR="00D21D4D" w:rsidRDefault="00D21D4D" w:rsidP="00D21D4D">
      <w:pPr>
        <w:pStyle w:val="PL"/>
      </w:pPr>
      <w:r>
        <w:t xml:space="preserve">          $ref: 'TS29571_CommonData.yaml#/components/responses/429'</w:t>
      </w:r>
    </w:p>
    <w:p w14:paraId="14DD2516" w14:textId="77777777" w:rsidR="00D21D4D" w:rsidRDefault="00D21D4D" w:rsidP="00D21D4D">
      <w:pPr>
        <w:pStyle w:val="PL"/>
      </w:pPr>
      <w:r>
        <w:t xml:space="preserve">        '500':</w:t>
      </w:r>
    </w:p>
    <w:p w14:paraId="02E46E13" w14:textId="77777777" w:rsidR="00D21D4D" w:rsidRDefault="00D21D4D" w:rsidP="00D21D4D">
      <w:pPr>
        <w:pStyle w:val="PL"/>
      </w:pPr>
      <w:r>
        <w:t xml:space="preserve">          $ref: 'TS29571_CommonData.yaml#/components/responses/500'</w:t>
      </w:r>
    </w:p>
    <w:p w14:paraId="105F8168" w14:textId="77777777" w:rsidR="00D21D4D" w:rsidRDefault="00D21D4D" w:rsidP="00D21D4D">
      <w:pPr>
        <w:pStyle w:val="PL"/>
      </w:pPr>
      <w:r>
        <w:t xml:space="preserve">        '503':</w:t>
      </w:r>
    </w:p>
    <w:p w14:paraId="3AF43698" w14:textId="77777777" w:rsidR="00D21D4D" w:rsidRDefault="00D21D4D" w:rsidP="00D21D4D">
      <w:pPr>
        <w:pStyle w:val="PL"/>
      </w:pPr>
      <w:r>
        <w:t xml:space="preserve">          $ref: 'TS29571_CommonData.yaml#/components/responses/503'</w:t>
      </w:r>
    </w:p>
    <w:p w14:paraId="45DF3E75" w14:textId="77777777" w:rsidR="00D21D4D" w:rsidRDefault="00D21D4D" w:rsidP="00D21D4D">
      <w:pPr>
        <w:pStyle w:val="PL"/>
      </w:pPr>
      <w:r>
        <w:t xml:space="preserve">        default:</w:t>
      </w:r>
    </w:p>
    <w:p w14:paraId="206BF528" w14:textId="77777777" w:rsidR="00D21D4D" w:rsidRDefault="00D21D4D" w:rsidP="00D21D4D">
      <w:pPr>
        <w:pStyle w:val="PL"/>
      </w:pPr>
      <w:r>
        <w:t xml:space="preserve">          $ref: 'TS29571_CommonData.yaml#/components/responses/default'</w:t>
      </w:r>
    </w:p>
    <w:p w14:paraId="68A8D386" w14:textId="77777777" w:rsidR="00D21D4D" w:rsidRDefault="00D21D4D" w:rsidP="00D21D4D">
      <w:pPr>
        <w:pStyle w:val="PL"/>
      </w:pPr>
      <w:r>
        <w:t xml:space="preserve">  /pcfBindings/{bindingId}:</w:t>
      </w:r>
    </w:p>
    <w:p w14:paraId="2FC7AD46" w14:textId="77777777" w:rsidR="00D21D4D" w:rsidRDefault="00D21D4D" w:rsidP="00D21D4D">
      <w:pPr>
        <w:pStyle w:val="PL"/>
      </w:pPr>
      <w:r>
        <w:t xml:space="preserve">    delete:</w:t>
      </w:r>
    </w:p>
    <w:p w14:paraId="1A4F17FF" w14:textId="77777777" w:rsidR="00D21D4D" w:rsidRDefault="00D21D4D" w:rsidP="00D21D4D">
      <w:pPr>
        <w:pStyle w:val="PL"/>
      </w:pPr>
      <w:r>
        <w:t xml:space="preserve">      summary: Delete an existing Individual PCF Binding information</w:t>
      </w:r>
    </w:p>
    <w:p w14:paraId="675842A3" w14:textId="77777777" w:rsidR="00D21D4D" w:rsidRDefault="00D21D4D" w:rsidP="00D21D4D">
      <w:pPr>
        <w:pStyle w:val="PL"/>
      </w:pPr>
      <w:r>
        <w:t xml:space="preserve">      operationId: DeleteIndPCFBinding</w:t>
      </w:r>
    </w:p>
    <w:p w14:paraId="40015F7A" w14:textId="77777777" w:rsidR="00D21D4D" w:rsidRDefault="00D21D4D" w:rsidP="00D21D4D">
      <w:pPr>
        <w:pStyle w:val="PL"/>
      </w:pPr>
      <w:r>
        <w:t xml:space="preserve">      tags:</w:t>
      </w:r>
    </w:p>
    <w:p w14:paraId="0FB89341" w14:textId="77777777" w:rsidR="00D21D4D" w:rsidRDefault="00D21D4D" w:rsidP="00D21D4D">
      <w:pPr>
        <w:pStyle w:val="PL"/>
      </w:pPr>
      <w:r>
        <w:t xml:space="preserve">        - Individual PCF Binding (Document)</w:t>
      </w:r>
    </w:p>
    <w:p w14:paraId="36F5E67A" w14:textId="77777777" w:rsidR="00D21D4D" w:rsidRDefault="00D21D4D" w:rsidP="00D21D4D">
      <w:pPr>
        <w:pStyle w:val="PL"/>
      </w:pPr>
      <w:r>
        <w:t xml:space="preserve">      parameters:</w:t>
      </w:r>
    </w:p>
    <w:p w14:paraId="1297A333" w14:textId="77777777" w:rsidR="00D21D4D" w:rsidRDefault="00D21D4D" w:rsidP="00D21D4D">
      <w:pPr>
        <w:pStyle w:val="PL"/>
      </w:pPr>
      <w:r>
        <w:t xml:space="preserve">        - name: bindingId</w:t>
      </w:r>
    </w:p>
    <w:p w14:paraId="5E5C9CF0" w14:textId="77777777" w:rsidR="00D21D4D" w:rsidRDefault="00D21D4D" w:rsidP="00D21D4D">
      <w:pPr>
        <w:pStyle w:val="PL"/>
      </w:pPr>
      <w:r>
        <w:t xml:space="preserve">          in: path</w:t>
      </w:r>
    </w:p>
    <w:p w14:paraId="21FD92FC" w14:textId="77777777" w:rsidR="00D21D4D" w:rsidRDefault="00D21D4D" w:rsidP="00D21D4D">
      <w:pPr>
        <w:pStyle w:val="PL"/>
      </w:pPr>
      <w:r>
        <w:t xml:space="preserve">          description: Represents the individual PCF Session Binding.</w:t>
      </w:r>
    </w:p>
    <w:p w14:paraId="17FC8153" w14:textId="77777777" w:rsidR="00D21D4D" w:rsidRDefault="00D21D4D" w:rsidP="00D21D4D">
      <w:pPr>
        <w:pStyle w:val="PL"/>
      </w:pPr>
      <w:r>
        <w:t xml:space="preserve">          required: true</w:t>
      </w:r>
    </w:p>
    <w:p w14:paraId="4CFA1455" w14:textId="77777777" w:rsidR="00D21D4D" w:rsidRDefault="00D21D4D" w:rsidP="00D21D4D">
      <w:pPr>
        <w:pStyle w:val="PL"/>
      </w:pPr>
      <w:r>
        <w:t xml:space="preserve">          schema:</w:t>
      </w:r>
    </w:p>
    <w:p w14:paraId="30EAF026" w14:textId="77777777" w:rsidR="00D21D4D" w:rsidRDefault="00D21D4D" w:rsidP="00D21D4D">
      <w:pPr>
        <w:pStyle w:val="PL"/>
      </w:pPr>
      <w:r>
        <w:t xml:space="preserve">            type: string</w:t>
      </w:r>
    </w:p>
    <w:p w14:paraId="400BB187" w14:textId="77777777" w:rsidR="00D21D4D" w:rsidRDefault="00D21D4D" w:rsidP="00D21D4D">
      <w:pPr>
        <w:pStyle w:val="PL"/>
      </w:pPr>
      <w:r>
        <w:t xml:space="preserve">      responses:</w:t>
      </w:r>
    </w:p>
    <w:p w14:paraId="1BA66C13" w14:textId="77777777" w:rsidR="00D21D4D" w:rsidRDefault="00D21D4D" w:rsidP="00D21D4D">
      <w:pPr>
        <w:pStyle w:val="PL"/>
      </w:pPr>
      <w:r>
        <w:t xml:space="preserve">        '204':</w:t>
      </w:r>
    </w:p>
    <w:p w14:paraId="5A8CDB2F" w14:textId="77777777" w:rsidR="00D21D4D" w:rsidRDefault="00D21D4D" w:rsidP="00D21D4D">
      <w:pPr>
        <w:pStyle w:val="PL"/>
      </w:pPr>
      <w:r>
        <w:t xml:space="preserve">          description: No Content. The Individual PCF session binding information resource is deleted.</w:t>
      </w:r>
    </w:p>
    <w:p w14:paraId="68C18272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B65097" w14:textId="77777777" w:rsidR="00D21D4D" w:rsidRDefault="00D21D4D" w:rsidP="00D21D4D">
      <w:pPr>
        <w:pStyle w:val="PL"/>
      </w:pPr>
      <w:r>
        <w:t xml:space="preserve">          $ref: 'TS29571_CommonData.yaml#/components/responses/307'</w:t>
      </w:r>
    </w:p>
    <w:p w14:paraId="073E9065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361683" w14:textId="77777777" w:rsidR="00D21D4D" w:rsidRDefault="00D21D4D" w:rsidP="00D21D4D">
      <w:pPr>
        <w:pStyle w:val="PL"/>
      </w:pPr>
      <w:r>
        <w:t xml:space="preserve">          $ref: 'TS29571_CommonData.yaml#/components/responses/308'</w:t>
      </w:r>
    </w:p>
    <w:p w14:paraId="640A4C52" w14:textId="77777777" w:rsidR="00D21D4D" w:rsidRDefault="00D21D4D" w:rsidP="00D21D4D">
      <w:pPr>
        <w:pStyle w:val="PL"/>
      </w:pPr>
      <w:r>
        <w:t xml:space="preserve">        '400':</w:t>
      </w:r>
    </w:p>
    <w:p w14:paraId="7A1ED07C" w14:textId="77777777" w:rsidR="00D21D4D" w:rsidRDefault="00D21D4D" w:rsidP="00D21D4D">
      <w:pPr>
        <w:pStyle w:val="PL"/>
      </w:pPr>
      <w:r>
        <w:t xml:space="preserve">          $ref: 'TS29571_CommonData.yaml#/components/responses/400'</w:t>
      </w:r>
    </w:p>
    <w:p w14:paraId="0B311811" w14:textId="77777777" w:rsidR="00D21D4D" w:rsidRDefault="00D21D4D" w:rsidP="00D21D4D">
      <w:pPr>
        <w:pStyle w:val="PL"/>
      </w:pPr>
      <w:r>
        <w:t xml:space="preserve">        '401':</w:t>
      </w:r>
    </w:p>
    <w:p w14:paraId="7574F0C1" w14:textId="77777777" w:rsidR="00D21D4D" w:rsidRDefault="00D21D4D" w:rsidP="00D21D4D">
      <w:pPr>
        <w:pStyle w:val="PL"/>
      </w:pPr>
      <w:r>
        <w:t xml:space="preserve">          $ref: 'TS29571_CommonData.yaml#/components/responses/401'</w:t>
      </w:r>
    </w:p>
    <w:p w14:paraId="22451F3D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0CC3C34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62E76F3" w14:textId="77777777" w:rsidR="00D21D4D" w:rsidRDefault="00D21D4D" w:rsidP="00D21D4D">
      <w:pPr>
        <w:pStyle w:val="PL"/>
      </w:pPr>
      <w:r>
        <w:t xml:space="preserve">        '404':</w:t>
      </w:r>
    </w:p>
    <w:p w14:paraId="7F961CDE" w14:textId="77777777" w:rsidR="00D21D4D" w:rsidRDefault="00D21D4D" w:rsidP="00D21D4D">
      <w:pPr>
        <w:pStyle w:val="PL"/>
      </w:pPr>
      <w:r>
        <w:lastRenderedPageBreak/>
        <w:t xml:space="preserve">          $ref: 'TS29571_CommonData.yaml#/components/responses/404'</w:t>
      </w:r>
    </w:p>
    <w:p w14:paraId="3CDE73A0" w14:textId="77777777" w:rsidR="00D21D4D" w:rsidRDefault="00D21D4D" w:rsidP="00D21D4D">
      <w:pPr>
        <w:pStyle w:val="PL"/>
      </w:pPr>
      <w:r>
        <w:t xml:space="preserve">        '429':</w:t>
      </w:r>
    </w:p>
    <w:p w14:paraId="3D068815" w14:textId="77777777" w:rsidR="00D21D4D" w:rsidRDefault="00D21D4D" w:rsidP="00D21D4D">
      <w:pPr>
        <w:pStyle w:val="PL"/>
      </w:pPr>
      <w:r>
        <w:t xml:space="preserve">          $ref: 'TS29571_CommonData.yaml#/components/responses/429'</w:t>
      </w:r>
    </w:p>
    <w:p w14:paraId="3E9F67FE" w14:textId="77777777" w:rsidR="00D21D4D" w:rsidRDefault="00D21D4D" w:rsidP="00D21D4D">
      <w:pPr>
        <w:pStyle w:val="PL"/>
      </w:pPr>
      <w:r>
        <w:t xml:space="preserve">        '500':</w:t>
      </w:r>
    </w:p>
    <w:p w14:paraId="0465575D" w14:textId="77777777" w:rsidR="00D21D4D" w:rsidRDefault="00D21D4D" w:rsidP="00D21D4D">
      <w:pPr>
        <w:pStyle w:val="PL"/>
      </w:pPr>
      <w:r>
        <w:t xml:space="preserve">          $ref: 'TS29571_CommonData.yaml#/components/responses/500'</w:t>
      </w:r>
    </w:p>
    <w:p w14:paraId="3ED54754" w14:textId="77777777" w:rsidR="00D21D4D" w:rsidRDefault="00D21D4D" w:rsidP="00D21D4D">
      <w:pPr>
        <w:pStyle w:val="PL"/>
      </w:pPr>
      <w:r>
        <w:t xml:space="preserve">        '503':</w:t>
      </w:r>
    </w:p>
    <w:p w14:paraId="171E325E" w14:textId="77777777" w:rsidR="00D21D4D" w:rsidRDefault="00D21D4D" w:rsidP="00D21D4D">
      <w:pPr>
        <w:pStyle w:val="PL"/>
      </w:pPr>
      <w:r>
        <w:t xml:space="preserve">          $ref: 'TS29571_CommonData.yaml#/components/responses/503'</w:t>
      </w:r>
    </w:p>
    <w:p w14:paraId="7C7EF33F" w14:textId="77777777" w:rsidR="00D21D4D" w:rsidRDefault="00D21D4D" w:rsidP="00D21D4D">
      <w:pPr>
        <w:pStyle w:val="PL"/>
      </w:pPr>
      <w:r>
        <w:t xml:space="preserve">        default:</w:t>
      </w:r>
    </w:p>
    <w:p w14:paraId="2D46B372" w14:textId="77777777" w:rsidR="00D21D4D" w:rsidRDefault="00D21D4D" w:rsidP="00D21D4D">
      <w:pPr>
        <w:pStyle w:val="PL"/>
      </w:pPr>
      <w:r>
        <w:t xml:space="preserve">          $ref: 'TS29571_CommonData.yaml#/components/responses/default'</w:t>
      </w:r>
    </w:p>
    <w:p w14:paraId="0C5EE42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F624C9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Binding information</w:t>
      </w:r>
    </w:p>
    <w:p w14:paraId="6920C95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29DA01CD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2B83E97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Binding (Document)</w:t>
      </w:r>
    </w:p>
    <w:p w14:paraId="7EA06BD1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6B553F36" w14:textId="77777777" w:rsidR="00D21D4D" w:rsidRDefault="00D21D4D" w:rsidP="00D21D4D">
      <w:pPr>
        <w:pStyle w:val="PL"/>
      </w:pPr>
      <w:r>
        <w:t xml:space="preserve">        - name: bindingId</w:t>
      </w:r>
    </w:p>
    <w:p w14:paraId="4066F86C" w14:textId="77777777" w:rsidR="00D21D4D" w:rsidRDefault="00D21D4D" w:rsidP="00D21D4D">
      <w:pPr>
        <w:pStyle w:val="PL"/>
      </w:pPr>
      <w:r>
        <w:t xml:space="preserve">          in: path</w:t>
      </w:r>
    </w:p>
    <w:p w14:paraId="4955202D" w14:textId="77777777" w:rsidR="00D21D4D" w:rsidRDefault="00D21D4D" w:rsidP="00D21D4D">
      <w:pPr>
        <w:pStyle w:val="PL"/>
      </w:pPr>
      <w:r>
        <w:t xml:space="preserve">          description: Represents the individual PCF Session Binding.</w:t>
      </w:r>
    </w:p>
    <w:p w14:paraId="61C02920" w14:textId="77777777" w:rsidR="00D21D4D" w:rsidRDefault="00D21D4D" w:rsidP="00D21D4D">
      <w:pPr>
        <w:pStyle w:val="PL"/>
      </w:pPr>
      <w:r>
        <w:t xml:space="preserve">          required: true</w:t>
      </w:r>
    </w:p>
    <w:p w14:paraId="23F6951B" w14:textId="77777777" w:rsidR="00D21D4D" w:rsidRDefault="00D21D4D" w:rsidP="00D21D4D">
      <w:pPr>
        <w:pStyle w:val="PL"/>
      </w:pPr>
      <w:r>
        <w:t xml:space="preserve">          schema:</w:t>
      </w:r>
    </w:p>
    <w:p w14:paraId="45C2F68A" w14:textId="77777777" w:rsidR="00D21D4D" w:rsidRDefault="00D21D4D" w:rsidP="00D21D4D">
      <w:pPr>
        <w:pStyle w:val="PL"/>
      </w:pPr>
      <w:r>
        <w:t xml:space="preserve">            type: string</w:t>
      </w:r>
    </w:p>
    <w:p w14:paraId="6378DBC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2E9464B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14:paraId="0DE8B14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2E4A5E3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8BCD3CE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4F162D3F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20D2B88F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4EFF044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854698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960D69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14:paraId="2315B022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212C832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596D059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5C3CA4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33343859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628266" w14:textId="77777777" w:rsidR="00D21D4D" w:rsidRDefault="00D21D4D" w:rsidP="00D21D4D">
      <w:pPr>
        <w:pStyle w:val="PL"/>
      </w:pPr>
      <w:r>
        <w:t xml:space="preserve">          $ref: 'TS29571_CommonData.yaml#/components/responses/307'</w:t>
      </w:r>
    </w:p>
    <w:p w14:paraId="5F317B9D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6019EB" w14:textId="77777777" w:rsidR="00D21D4D" w:rsidRDefault="00D21D4D" w:rsidP="00D21D4D">
      <w:pPr>
        <w:pStyle w:val="PL"/>
      </w:pPr>
      <w:r>
        <w:t xml:space="preserve">          $ref: 'TS29571_CommonData.yaml#/components/responses/308'</w:t>
      </w:r>
    </w:p>
    <w:p w14:paraId="69CF04B7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5F4D119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C068625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1552006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9BA2CD8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65729D2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8EC29F1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711D56C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2356606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0597F390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16786B2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6BA73B05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09901F4A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90CFFB8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2BB2BA3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185AE01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071597F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78334A6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F87CA7F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177076A1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5083C824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AA1FC1F" w14:textId="77777777" w:rsidR="00D21D4D" w:rsidRDefault="00D21D4D" w:rsidP="00D21D4D">
      <w:pPr>
        <w:pStyle w:val="PL"/>
        <w:rPr>
          <w:ins w:id="3115" w:author="Huawei" w:date="2021-07-13T17:23:00Z"/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BBF6B1A" w14:textId="77777777" w:rsidR="00E102F1" w:rsidRDefault="00E102F1" w:rsidP="00D21D4D">
      <w:pPr>
        <w:pStyle w:val="PL"/>
        <w:rPr>
          <w:ins w:id="3116" w:author="Huawei" w:date="2021-07-13T17:23:00Z"/>
          <w:rFonts w:eastAsia="等线"/>
          <w:lang w:val="en-US"/>
        </w:rPr>
      </w:pPr>
    </w:p>
    <w:p w14:paraId="3109F7A4" w14:textId="77777777" w:rsidR="00E102F1" w:rsidRDefault="00E102F1" w:rsidP="00E102F1">
      <w:pPr>
        <w:pStyle w:val="PL"/>
        <w:rPr>
          <w:ins w:id="3117" w:author="Huawei" w:date="2021-07-13T17:23:00Z"/>
        </w:rPr>
      </w:pPr>
      <w:ins w:id="3118" w:author="Huawei" w:date="2021-07-13T17:23:00Z">
        <w:r>
          <w:t xml:space="preserve">  /subscriptions:</w:t>
        </w:r>
      </w:ins>
    </w:p>
    <w:p w14:paraId="666E1FF3" w14:textId="77777777" w:rsidR="00E102F1" w:rsidRDefault="00E102F1" w:rsidP="00E102F1">
      <w:pPr>
        <w:pStyle w:val="PL"/>
        <w:rPr>
          <w:ins w:id="3119" w:author="Huawei" w:date="2021-07-13T17:23:00Z"/>
        </w:rPr>
      </w:pPr>
      <w:ins w:id="3120" w:author="Huawei" w:date="2021-07-13T17:23:00Z">
        <w:r>
          <w:t xml:space="preserve">    post:</w:t>
        </w:r>
      </w:ins>
    </w:p>
    <w:p w14:paraId="29CC9129" w14:textId="77777777" w:rsidR="00E102F1" w:rsidRDefault="00E102F1" w:rsidP="00E102F1">
      <w:pPr>
        <w:pStyle w:val="PL"/>
        <w:rPr>
          <w:ins w:id="3121" w:author="Huawei" w:date="2021-07-13T17:23:00Z"/>
        </w:rPr>
      </w:pPr>
      <w:ins w:id="3122" w:author="Huawei" w:date="2021-07-13T17:23:00Z">
        <w:r>
          <w:t xml:space="preserve">      operationId: CreateIndividualSubcription</w:t>
        </w:r>
      </w:ins>
    </w:p>
    <w:p w14:paraId="27E98A3E" w14:textId="72E687BC" w:rsidR="00E102F1" w:rsidRDefault="00E102F1" w:rsidP="00E102F1">
      <w:pPr>
        <w:pStyle w:val="PL"/>
        <w:rPr>
          <w:ins w:id="3123" w:author="Huawei" w:date="2021-07-13T17:23:00Z"/>
        </w:rPr>
      </w:pPr>
      <w:ins w:id="3124" w:author="Huawei" w:date="2021-07-13T17:23:00Z">
        <w:r>
          <w:t xml:space="preserve">      summary: Create an individual subscription for event notifications from the BSF</w:t>
        </w:r>
      </w:ins>
    </w:p>
    <w:p w14:paraId="456936C7" w14:textId="77777777" w:rsidR="00E102F1" w:rsidRDefault="00E102F1" w:rsidP="00E102F1">
      <w:pPr>
        <w:pStyle w:val="PL"/>
        <w:rPr>
          <w:ins w:id="3125" w:author="Huawei" w:date="2021-07-13T17:23:00Z"/>
        </w:rPr>
      </w:pPr>
      <w:ins w:id="3126" w:author="Huawei" w:date="2021-07-13T17:23:00Z">
        <w:r>
          <w:t xml:space="preserve">      tags:</w:t>
        </w:r>
      </w:ins>
    </w:p>
    <w:p w14:paraId="70674A5B" w14:textId="77777777" w:rsidR="00E102F1" w:rsidRDefault="00E102F1" w:rsidP="00E102F1">
      <w:pPr>
        <w:pStyle w:val="PL"/>
        <w:rPr>
          <w:ins w:id="3127" w:author="Huawei" w:date="2021-07-13T17:23:00Z"/>
        </w:rPr>
      </w:pPr>
      <w:ins w:id="3128" w:author="Huawei" w:date="2021-07-13T17:23:00Z">
        <w:r>
          <w:t xml:space="preserve">        - Subscriptions (Collection)</w:t>
        </w:r>
      </w:ins>
    </w:p>
    <w:p w14:paraId="459C6BA3" w14:textId="77777777" w:rsidR="00E102F1" w:rsidRDefault="00E102F1" w:rsidP="00E102F1">
      <w:pPr>
        <w:pStyle w:val="PL"/>
        <w:rPr>
          <w:ins w:id="3129" w:author="Huawei" w:date="2021-07-13T17:23:00Z"/>
        </w:rPr>
      </w:pPr>
      <w:ins w:id="3130" w:author="Huawei" w:date="2021-07-13T17:23:00Z">
        <w:r>
          <w:t xml:space="preserve">      requestBody:</w:t>
        </w:r>
      </w:ins>
    </w:p>
    <w:p w14:paraId="1CDA1952" w14:textId="77777777" w:rsidR="00E102F1" w:rsidRDefault="00E102F1" w:rsidP="00E102F1">
      <w:pPr>
        <w:pStyle w:val="PL"/>
        <w:rPr>
          <w:ins w:id="3131" w:author="Huawei" w:date="2021-07-13T17:23:00Z"/>
        </w:rPr>
      </w:pPr>
      <w:ins w:id="3132" w:author="Huawei" w:date="2021-07-13T17:23:00Z">
        <w:r>
          <w:t xml:space="preserve">        required: true</w:t>
        </w:r>
      </w:ins>
    </w:p>
    <w:p w14:paraId="760A0EBD" w14:textId="77777777" w:rsidR="00E102F1" w:rsidRDefault="00E102F1" w:rsidP="00E102F1">
      <w:pPr>
        <w:pStyle w:val="PL"/>
        <w:rPr>
          <w:ins w:id="3133" w:author="Huawei" w:date="2021-07-13T17:23:00Z"/>
        </w:rPr>
      </w:pPr>
      <w:ins w:id="3134" w:author="Huawei" w:date="2021-07-13T17:23:00Z">
        <w:r>
          <w:t xml:space="preserve">        content:</w:t>
        </w:r>
      </w:ins>
    </w:p>
    <w:p w14:paraId="7AE47273" w14:textId="77777777" w:rsidR="00E102F1" w:rsidRDefault="00E102F1" w:rsidP="00E102F1">
      <w:pPr>
        <w:pStyle w:val="PL"/>
        <w:rPr>
          <w:ins w:id="3135" w:author="Huawei" w:date="2021-07-13T17:23:00Z"/>
        </w:rPr>
      </w:pPr>
      <w:ins w:id="3136" w:author="Huawei" w:date="2021-07-13T17:23:00Z">
        <w:r>
          <w:t xml:space="preserve">          application/json:</w:t>
        </w:r>
      </w:ins>
    </w:p>
    <w:p w14:paraId="2907A77B" w14:textId="77777777" w:rsidR="00E102F1" w:rsidRDefault="00E102F1" w:rsidP="00E102F1">
      <w:pPr>
        <w:pStyle w:val="PL"/>
        <w:rPr>
          <w:ins w:id="3137" w:author="Huawei" w:date="2021-07-13T17:23:00Z"/>
        </w:rPr>
      </w:pPr>
      <w:ins w:id="3138" w:author="Huawei" w:date="2021-07-13T17:23:00Z">
        <w:r>
          <w:t xml:space="preserve">            schema:</w:t>
        </w:r>
      </w:ins>
    </w:p>
    <w:p w14:paraId="25B0DD59" w14:textId="6D1A431D" w:rsidR="00E102F1" w:rsidRDefault="00E102F1" w:rsidP="00E102F1">
      <w:pPr>
        <w:pStyle w:val="PL"/>
        <w:rPr>
          <w:ins w:id="3139" w:author="Huawei" w:date="2021-07-13T17:23:00Z"/>
        </w:rPr>
      </w:pPr>
      <w:ins w:id="3140" w:author="Huawei" w:date="2021-07-13T17:23:00Z">
        <w:r>
          <w:t xml:space="preserve">              $ref: '#/components/schemas/</w:t>
        </w:r>
      </w:ins>
      <w:ins w:id="3141" w:author="Huawei" w:date="2021-07-14T14:56:00Z">
        <w:r w:rsidR="00AF5950">
          <w:t>BsfEventSubscription</w:t>
        </w:r>
      </w:ins>
      <w:ins w:id="3142" w:author="Huawei" w:date="2021-07-13T17:23:00Z">
        <w:r>
          <w:t>'</w:t>
        </w:r>
      </w:ins>
    </w:p>
    <w:p w14:paraId="0D2853A3" w14:textId="77777777" w:rsidR="00E102F1" w:rsidRDefault="00E102F1" w:rsidP="00E102F1">
      <w:pPr>
        <w:pStyle w:val="PL"/>
        <w:rPr>
          <w:ins w:id="3143" w:author="Huawei" w:date="2021-07-13T17:23:00Z"/>
        </w:rPr>
      </w:pPr>
      <w:ins w:id="3144" w:author="Huawei" w:date="2021-07-13T17:23:00Z">
        <w:r>
          <w:t xml:space="preserve">      responses:</w:t>
        </w:r>
      </w:ins>
    </w:p>
    <w:p w14:paraId="5F1D3F72" w14:textId="77777777" w:rsidR="00E102F1" w:rsidRDefault="00E102F1" w:rsidP="00E102F1">
      <w:pPr>
        <w:pStyle w:val="PL"/>
        <w:rPr>
          <w:ins w:id="3145" w:author="Huawei" w:date="2021-07-13T17:23:00Z"/>
        </w:rPr>
      </w:pPr>
      <w:ins w:id="3146" w:author="Huawei" w:date="2021-07-13T17:23:00Z">
        <w:r>
          <w:t xml:space="preserve">        '201':</w:t>
        </w:r>
      </w:ins>
    </w:p>
    <w:p w14:paraId="0017F134" w14:textId="77777777" w:rsidR="00E102F1" w:rsidRDefault="00E102F1" w:rsidP="00E102F1">
      <w:pPr>
        <w:pStyle w:val="PL"/>
        <w:rPr>
          <w:ins w:id="3147" w:author="Huawei" w:date="2021-07-13T17:23:00Z"/>
        </w:rPr>
      </w:pPr>
      <w:ins w:id="3148" w:author="Huawei" w:date="2021-07-13T17:23:00Z">
        <w:r>
          <w:t xml:space="preserve">          description: Created.</w:t>
        </w:r>
      </w:ins>
    </w:p>
    <w:p w14:paraId="318D03E0" w14:textId="77777777" w:rsidR="00E102F1" w:rsidRDefault="00E102F1" w:rsidP="00E102F1">
      <w:pPr>
        <w:pStyle w:val="PL"/>
        <w:rPr>
          <w:ins w:id="3149" w:author="Huawei" w:date="2021-07-13T17:23:00Z"/>
        </w:rPr>
      </w:pPr>
      <w:ins w:id="3150" w:author="Huawei" w:date="2021-07-13T17:23:00Z">
        <w:r>
          <w:t xml:space="preserve">          headers:</w:t>
        </w:r>
      </w:ins>
    </w:p>
    <w:p w14:paraId="09DA73C2" w14:textId="77777777" w:rsidR="00E102F1" w:rsidRDefault="00E102F1" w:rsidP="00E102F1">
      <w:pPr>
        <w:pStyle w:val="PL"/>
        <w:rPr>
          <w:ins w:id="3151" w:author="Huawei" w:date="2021-07-13T17:23:00Z"/>
        </w:rPr>
      </w:pPr>
      <w:ins w:id="3152" w:author="Huawei" w:date="2021-07-13T17:23:00Z">
        <w:r>
          <w:lastRenderedPageBreak/>
          <w:t xml:space="preserve">            Location:</w:t>
        </w:r>
      </w:ins>
    </w:p>
    <w:p w14:paraId="1C979040" w14:textId="517302F1" w:rsidR="00E102F1" w:rsidRDefault="00E102F1" w:rsidP="00E102F1">
      <w:pPr>
        <w:pStyle w:val="PL"/>
        <w:rPr>
          <w:ins w:id="3153" w:author="Huawei" w:date="2021-07-13T17:23:00Z"/>
        </w:rPr>
      </w:pPr>
      <w:ins w:id="3154" w:author="Huawei" w:date="2021-07-13T17:23:00Z">
        <w:r>
          <w:t xml:space="preserve">              description: 'Contains the URI of the newly created resource, according to the structure: {apiRoot}/nsmf-</w:t>
        </w:r>
      </w:ins>
      <w:ins w:id="3155" w:author="Huawei" w:date="2021-07-13T17:24:00Z">
        <w:r>
          <w:t>management</w:t>
        </w:r>
      </w:ins>
      <w:ins w:id="3156" w:author="Huawei" w:date="2021-07-13T17:23:00Z">
        <w:r>
          <w:t>/v1/subscriptions/{subId}'</w:t>
        </w:r>
      </w:ins>
    </w:p>
    <w:p w14:paraId="7D85B89E" w14:textId="77777777" w:rsidR="00E102F1" w:rsidRDefault="00E102F1" w:rsidP="00E102F1">
      <w:pPr>
        <w:pStyle w:val="PL"/>
        <w:rPr>
          <w:ins w:id="3157" w:author="Huawei" w:date="2021-07-13T17:23:00Z"/>
        </w:rPr>
      </w:pPr>
      <w:ins w:id="3158" w:author="Huawei" w:date="2021-07-13T17:23:00Z">
        <w:r>
          <w:t xml:space="preserve">              required: true</w:t>
        </w:r>
      </w:ins>
    </w:p>
    <w:p w14:paraId="0E088FA5" w14:textId="77777777" w:rsidR="00E102F1" w:rsidRDefault="00E102F1" w:rsidP="00E102F1">
      <w:pPr>
        <w:pStyle w:val="PL"/>
        <w:rPr>
          <w:ins w:id="3159" w:author="Huawei" w:date="2021-07-13T17:23:00Z"/>
        </w:rPr>
      </w:pPr>
      <w:ins w:id="3160" w:author="Huawei" w:date="2021-07-13T17:23:00Z">
        <w:r>
          <w:t xml:space="preserve">              schema:</w:t>
        </w:r>
      </w:ins>
    </w:p>
    <w:p w14:paraId="797B655C" w14:textId="77777777" w:rsidR="00E102F1" w:rsidRDefault="00E102F1" w:rsidP="00E102F1">
      <w:pPr>
        <w:pStyle w:val="PL"/>
        <w:rPr>
          <w:ins w:id="3161" w:author="Huawei" w:date="2021-07-13T17:23:00Z"/>
        </w:rPr>
      </w:pPr>
      <w:ins w:id="3162" w:author="Huawei" w:date="2021-07-13T17:23:00Z">
        <w:r>
          <w:t xml:space="preserve">                type: string</w:t>
        </w:r>
      </w:ins>
    </w:p>
    <w:p w14:paraId="0DEC7203" w14:textId="77777777" w:rsidR="00E102F1" w:rsidRDefault="00E102F1" w:rsidP="00E102F1">
      <w:pPr>
        <w:pStyle w:val="PL"/>
        <w:rPr>
          <w:ins w:id="3163" w:author="Huawei" w:date="2021-07-13T17:23:00Z"/>
        </w:rPr>
      </w:pPr>
      <w:ins w:id="3164" w:author="Huawei" w:date="2021-07-13T17:23:00Z">
        <w:r>
          <w:t xml:space="preserve">          content:</w:t>
        </w:r>
      </w:ins>
    </w:p>
    <w:p w14:paraId="42DE8CAB" w14:textId="77777777" w:rsidR="00E102F1" w:rsidRDefault="00E102F1" w:rsidP="00E102F1">
      <w:pPr>
        <w:pStyle w:val="PL"/>
        <w:rPr>
          <w:ins w:id="3165" w:author="Huawei" w:date="2021-07-13T17:23:00Z"/>
        </w:rPr>
      </w:pPr>
      <w:ins w:id="3166" w:author="Huawei" w:date="2021-07-13T17:23:00Z">
        <w:r>
          <w:t xml:space="preserve">            application/json:</w:t>
        </w:r>
      </w:ins>
    </w:p>
    <w:p w14:paraId="6EC76312" w14:textId="77777777" w:rsidR="00E102F1" w:rsidRDefault="00E102F1" w:rsidP="00E102F1">
      <w:pPr>
        <w:pStyle w:val="PL"/>
        <w:rPr>
          <w:ins w:id="3167" w:author="Huawei" w:date="2021-07-13T17:23:00Z"/>
        </w:rPr>
      </w:pPr>
      <w:ins w:id="3168" w:author="Huawei" w:date="2021-07-13T17:23:00Z">
        <w:r>
          <w:t xml:space="preserve">              schema:</w:t>
        </w:r>
      </w:ins>
    </w:p>
    <w:p w14:paraId="72309967" w14:textId="08A250A1" w:rsidR="00E102F1" w:rsidRDefault="00E102F1" w:rsidP="00E102F1">
      <w:pPr>
        <w:pStyle w:val="PL"/>
        <w:rPr>
          <w:ins w:id="3169" w:author="Huawei" w:date="2021-07-13T17:23:00Z"/>
        </w:rPr>
      </w:pPr>
      <w:ins w:id="3170" w:author="Huawei" w:date="2021-07-13T17:23:00Z">
        <w:r>
          <w:t xml:space="preserve">                $ref: '#/components/schemas/</w:t>
        </w:r>
      </w:ins>
      <w:ins w:id="3171" w:author="Huawei" w:date="2021-07-14T14:56:00Z">
        <w:r w:rsidR="00AF5950">
          <w:t>BsfEventSubscription</w:t>
        </w:r>
      </w:ins>
      <w:ins w:id="3172" w:author="Huawei" w:date="2021-07-13T17:23:00Z">
        <w:r>
          <w:t>'</w:t>
        </w:r>
      </w:ins>
    </w:p>
    <w:p w14:paraId="4D7A0BF6" w14:textId="77777777" w:rsidR="00E102F1" w:rsidRDefault="00E102F1" w:rsidP="00E102F1">
      <w:pPr>
        <w:pStyle w:val="PL"/>
        <w:rPr>
          <w:ins w:id="3173" w:author="Huawei" w:date="2021-07-13T17:23:00Z"/>
        </w:rPr>
      </w:pPr>
      <w:ins w:id="3174" w:author="Huawei" w:date="2021-07-13T17:23:00Z">
        <w:r>
          <w:t xml:space="preserve">        '400':</w:t>
        </w:r>
      </w:ins>
    </w:p>
    <w:p w14:paraId="5E29CCD5" w14:textId="77777777" w:rsidR="00E102F1" w:rsidRDefault="00E102F1" w:rsidP="00E102F1">
      <w:pPr>
        <w:pStyle w:val="PL"/>
        <w:rPr>
          <w:ins w:id="3175" w:author="Huawei" w:date="2021-07-13T17:23:00Z"/>
        </w:rPr>
      </w:pPr>
      <w:ins w:id="3176" w:author="Huawei" w:date="2021-07-13T17:23:00Z">
        <w:r>
          <w:t xml:space="preserve">          $ref: 'TS29571_CommonData.yaml#/components/responses/400'</w:t>
        </w:r>
      </w:ins>
    </w:p>
    <w:p w14:paraId="04A3F9E0" w14:textId="77777777" w:rsidR="00E102F1" w:rsidRDefault="00E102F1" w:rsidP="00E102F1">
      <w:pPr>
        <w:pStyle w:val="PL"/>
        <w:rPr>
          <w:ins w:id="3177" w:author="Huawei" w:date="2021-07-13T17:23:00Z"/>
        </w:rPr>
      </w:pPr>
      <w:ins w:id="3178" w:author="Huawei" w:date="2021-07-13T17:23:00Z">
        <w:r>
          <w:t xml:space="preserve">        '401':</w:t>
        </w:r>
      </w:ins>
    </w:p>
    <w:p w14:paraId="21B5A878" w14:textId="77777777" w:rsidR="00E102F1" w:rsidRDefault="00E102F1" w:rsidP="00E102F1">
      <w:pPr>
        <w:pStyle w:val="PL"/>
        <w:rPr>
          <w:ins w:id="3179" w:author="Huawei" w:date="2021-07-13T17:23:00Z"/>
        </w:rPr>
      </w:pPr>
      <w:ins w:id="3180" w:author="Huawei" w:date="2021-07-13T17:23:00Z">
        <w:r>
          <w:t xml:space="preserve">          $ref: 'TS29571_CommonData.yaml#/components/responses/401'</w:t>
        </w:r>
      </w:ins>
    </w:p>
    <w:p w14:paraId="510CCFDF" w14:textId="77777777" w:rsidR="00E102F1" w:rsidRDefault="00E102F1" w:rsidP="00E102F1">
      <w:pPr>
        <w:pStyle w:val="PL"/>
        <w:rPr>
          <w:ins w:id="3181" w:author="Huawei" w:date="2021-07-13T17:23:00Z"/>
        </w:rPr>
      </w:pPr>
      <w:ins w:id="3182" w:author="Huawei" w:date="2021-07-13T17:23:00Z">
        <w:r>
          <w:t xml:space="preserve">        '403':</w:t>
        </w:r>
      </w:ins>
    </w:p>
    <w:p w14:paraId="738F7467" w14:textId="77777777" w:rsidR="00E102F1" w:rsidRDefault="00E102F1" w:rsidP="00E102F1">
      <w:pPr>
        <w:pStyle w:val="PL"/>
        <w:rPr>
          <w:ins w:id="3183" w:author="Huawei" w:date="2021-07-13T17:23:00Z"/>
        </w:rPr>
      </w:pPr>
      <w:ins w:id="3184" w:author="Huawei" w:date="2021-07-13T17:23:00Z">
        <w:r>
          <w:t xml:space="preserve">          $ref: 'TS29571_CommonData.yaml#/components/responses/403'</w:t>
        </w:r>
      </w:ins>
    </w:p>
    <w:p w14:paraId="61717DD0" w14:textId="77777777" w:rsidR="00E102F1" w:rsidRDefault="00E102F1" w:rsidP="00E102F1">
      <w:pPr>
        <w:pStyle w:val="PL"/>
        <w:rPr>
          <w:ins w:id="3185" w:author="Huawei" w:date="2021-07-13T17:23:00Z"/>
        </w:rPr>
      </w:pPr>
      <w:ins w:id="3186" w:author="Huawei" w:date="2021-07-13T17:23:00Z">
        <w:r>
          <w:t xml:space="preserve">        '404':</w:t>
        </w:r>
      </w:ins>
    </w:p>
    <w:p w14:paraId="59F49211" w14:textId="77777777" w:rsidR="00E102F1" w:rsidRDefault="00E102F1" w:rsidP="00E102F1">
      <w:pPr>
        <w:pStyle w:val="PL"/>
        <w:rPr>
          <w:ins w:id="3187" w:author="Huawei" w:date="2021-07-13T17:23:00Z"/>
        </w:rPr>
      </w:pPr>
      <w:ins w:id="3188" w:author="Huawei" w:date="2021-07-13T17:23:00Z">
        <w:r>
          <w:t xml:space="preserve">          $ref: 'TS29571_CommonData.yaml#/components/responses/404'</w:t>
        </w:r>
      </w:ins>
    </w:p>
    <w:p w14:paraId="16947989" w14:textId="77777777" w:rsidR="00E102F1" w:rsidRDefault="00E102F1" w:rsidP="00E102F1">
      <w:pPr>
        <w:pStyle w:val="PL"/>
        <w:rPr>
          <w:ins w:id="3189" w:author="Huawei" w:date="2021-07-13T17:23:00Z"/>
        </w:rPr>
      </w:pPr>
      <w:ins w:id="3190" w:author="Huawei" w:date="2021-07-13T17:23:00Z">
        <w:r>
          <w:t xml:space="preserve">        '411':</w:t>
        </w:r>
      </w:ins>
    </w:p>
    <w:p w14:paraId="59072AB3" w14:textId="77777777" w:rsidR="00E102F1" w:rsidRDefault="00E102F1" w:rsidP="00E102F1">
      <w:pPr>
        <w:pStyle w:val="PL"/>
        <w:rPr>
          <w:ins w:id="3191" w:author="Huawei" w:date="2021-07-13T17:23:00Z"/>
        </w:rPr>
      </w:pPr>
      <w:ins w:id="3192" w:author="Huawei" w:date="2021-07-13T17:23:00Z">
        <w:r>
          <w:t xml:space="preserve">          $ref: 'TS29571_CommonData.yaml#/components/responses/411'</w:t>
        </w:r>
      </w:ins>
    </w:p>
    <w:p w14:paraId="02FDFC22" w14:textId="77777777" w:rsidR="00E102F1" w:rsidRDefault="00E102F1" w:rsidP="00E102F1">
      <w:pPr>
        <w:pStyle w:val="PL"/>
        <w:rPr>
          <w:ins w:id="3193" w:author="Huawei" w:date="2021-07-13T17:23:00Z"/>
        </w:rPr>
      </w:pPr>
      <w:ins w:id="3194" w:author="Huawei" w:date="2021-07-13T17:23:00Z">
        <w:r>
          <w:t xml:space="preserve">        '413':</w:t>
        </w:r>
      </w:ins>
    </w:p>
    <w:p w14:paraId="64BE556D" w14:textId="77777777" w:rsidR="00E102F1" w:rsidRDefault="00E102F1" w:rsidP="00E102F1">
      <w:pPr>
        <w:pStyle w:val="PL"/>
        <w:rPr>
          <w:ins w:id="3195" w:author="Huawei" w:date="2021-07-13T17:23:00Z"/>
        </w:rPr>
      </w:pPr>
      <w:ins w:id="3196" w:author="Huawei" w:date="2021-07-13T17:23:00Z">
        <w:r>
          <w:t xml:space="preserve">          $ref: 'TS29571_CommonData.yaml#/components/responses/413'</w:t>
        </w:r>
      </w:ins>
    </w:p>
    <w:p w14:paraId="74E035D3" w14:textId="77777777" w:rsidR="00E102F1" w:rsidRDefault="00E102F1" w:rsidP="00E102F1">
      <w:pPr>
        <w:pStyle w:val="PL"/>
        <w:rPr>
          <w:ins w:id="3197" w:author="Huawei" w:date="2021-07-13T17:23:00Z"/>
        </w:rPr>
      </w:pPr>
      <w:ins w:id="3198" w:author="Huawei" w:date="2021-07-13T17:23:00Z">
        <w:r>
          <w:t xml:space="preserve">        '415':</w:t>
        </w:r>
      </w:ins>
    </w:p>
    <w:p w14:paraId="587DE0D4" w14:textId="77777777" w:rsidR="00E102F1" w:rsidRDefault="00E102F1" w:rsidP="00E102F1">
      <w:pPr>
        <w:pStyle w:val="PL"/>
        <w:rPr>
          <w:ins w:id="3199" w:author="Huawei" w:date="2021-07-13T17:23:00Z"/>
        </w:rPr>
      </w:pPr>
      <w:ins w:id="3200" w:author="Huawei" w:date="2021-07-13T17:23:00Z">
        <w:r>
          <w:t xml:space="preserve">          $ref: 'TS29571_CommonData.yaml#/components/responses/415'</w:t>
        </w:r>
      </w:ins>
    </w:p>
    <w:p w14:paraId="7027048C" w14:textId="77777777" w:rsidR="00E102F1" w:rsidRDefault="00E102F1" w:rsidP="00E102F1">
      <w:pPr>
        <w:pStyle w:val="PL"/>
        <w:rPr>
          <w:ins w:id="3201" w:author="Huawei" w:date="2021-07-13T17:23:00Z"/>
        </w:rPr>
      </w:pPr>
      <w:ins w:id="3202" w:author="Huawei" w:date="2021-07-13T17:23:00Z">
        <w:r>
          <w:t xml:space="preserve">        '429':</w:t>
        </w:r>
      </w:ins>
    </w:p>
    <w:p w14:paraId="23E65F67" w14:textId="77777777" w:rsidR="00E102F1" w:rsidRDefault="00E102F1" w:rsidP="00E102F1">
      <w:pPr>
        <w:pStyle w:val="PL"/>
        <w:rPr>
          <w:ins w:id="3203" w:author="Huawei" w:date="2021-07-13T17:23:00Z"/>
        </w:rPr>
      </w:pPr>
      <w:ins w:id="3204" w:author="Huawei" w:date="2021-07-13T17:23:00Z">
        <w:r>
          <w:t xml:space="preserve">          $ref: 'TS29571_CommonData.yaml#/components/responses/429'</w:t>
        </w:r>
      </w:ins>
    </w:p>
    <w:p w14:paraId="57E6C5AA" w14:textId="77777777" w:rsidR="00E102F1" w:rsidRDefault="00E102F1" w:rsidP="00E102F1">
      <w:pPr>
        <w:pStyle w:val="PL"/>
        <w:rPr>
          <w:ins w:id="3205" w:author="Huawei" w:date="2021-07-13T17:23:00Z"/>
        </w:rPr>
      </w:pPr>
      <w:ins w:id="3206" w:author="Huawei" w:date="2021-07-13T17:23:00Z">
        <w:r>
          <w:t xml:space="preserve">        '500':</w:t>
        </w:r>
      </w:ins>
    </w:p>
    <w:p w14:paraId="4B39DD07" w14:textId="77777777" w:rsidR="00E102F1" w:rsidRDefault="00E102F1" w:rsidP="00E102F1">
      <w:pPr>
        <w:pStyle w:val="PL"/>
        <w:rPr>
          <w:ins w:id="3207" w:author="Huawei" w:date="2021-07-13T17:23:00Z"/>
        </w:rPr>
      </w:pPr>
      <w:ins w:id="3208" w:author="Huawei" w:date="2021-07-13T17:23:00Z">
        <w:r>
          <w:t xml:space="preserve">          $ref: 'TS29571_CommonData.yaml#/components/responses/500'</w:t>
        </w:r>
      </w:ins>
    </w:p>
    <w:p w14:paraId="05E14052" w14:textId="77777777" w:rsidR="00E102F1" w:rsidRDefault="00E102F1" w:rsidP="00E102F1">
      <w:pPr>
        <w:pStyle w:val="PL"/>
        <w:rPr>
          <w:ins w:id="3209" w:author="Huawei" w:date="2021-07-13T17:23:00Z"/>
        </w:rPr>
      </w:pPr>
      <w:ins w:id="3210" w:author="Huawei" w:date="2021-07-13T17:23:00Z">
        <w:r>
          <w:t xml:space="preserve">        '503':</w:t>
        </w:r>
      </w:ins>
    </w:p>
    <w:p w14:paraId="2D6D370C" w14:textId="77777777" w:rsidR="00E102F1" w:rsidRDefault="00E102F1" w:rsidP="00E102F1">
      <w:pPr>
        <w:pStyle w:val="PL"/>
        <w:rPr>
          <w:ins w:id="3211" w:author="Huawei" w:date="2021-07-13T17:23:00Z"/>
        </w:rPr>
      </w:pPr>
      <w:ins w:id="3212" w:author="Huawei" w:date="2021-07-13T17:23:00Z">
        <w:r>
          <w:t xml:space="preserve">          $ref: 'TS29571_CommonData.yaml#/components/responses/503'</w:t>
        </w:r>
      </w:ins>
    </w:p>
    <w:p w14:paraId="51E5961C" w14:textId="77777777" w:rsidR="00E102F1" w:rsidRDefault="00E102F1" w:rsidP="00E102F1">
      <w:pPr>
        <w:pStyle w:val="PL"/>
        <w:rPr>
          <w:ins w:id="3213" w:author="Huawei" w:date="2021-07-13T17:23:00Z"/>
        </w:rPr>
      </w:pPr>
      <w:ins w:id="3214" w:author="Huawei" w:date="2021-07-13T17:23:00Z">
        <w:r>
          <w:t xml:space="preserve">        default:</w:t>
        </w:r>
      </w:ins>
    </w:p>
    <w:p w14:paraId="6FBC8656" w14:textId="77777777" w:rsidR="00E102F1" w:rsidRDefault="00E102F1" w:rsidP="00E102F1">
      <w:pPr>
        <w:pStyle w:val="PL"/>
        <w:rPr>
          <w:ins w:id="3215" w:author="Huawei" w:date="2021-07-13T17:23:00Z"/>
        </w:rPr>
      </w:pPr>
      <w:ins w:id="3216" w:author="Huawei" w:date="2021-07-13T17:23:00Z">
        <w:r>
          <w:t xml:space="preserve">          $ref: 'TS29571_CommonData.yaml#/components/responses/default'</w:t>
        </w:r>
      </w:ins>
    </w:p>
    <w:p w14:paraId="2E7A8D1A" w14:textId="77777777" w:rsidR="00E102F1" w:rsidRDefault="00E102F1" w:rsidP="00E102F1">
      <w:pPr>
        <w:pStyle w:val="PL"/>
        <w:rPr>
          <w:ins w:id="3217" w:author="Huawei" w:date="2021-07-13T17:23:00Z"/>
        </w:rPr>
      </w:pPr>
      <w:ins w:id="3218" w:author="Huawei" w:date="2021-07-13T17:23:00Z">
        <w:r>
          <w:t xml:space="preserve">      callbacks:</w:t>
        </w:r>
      </w:ins>
    </w:p>
    <w:p w14:paraId="2E83DBAA" w14:textId="77777777" w:rsidR="00E102F1" w:rsidRDefault="00E102F1" w:rsidP="00E102F1">
      <w:pPr>
        <w:pStyle w:val="PL"/>
        <w:rPr>
          <w:ins w:id="3219" w:author="Huawei" w:date="2021-07-13T17:23:00Z"/>
        </w:rPr>
      </w:pPr>
      <w:ins w:id="3220" w:author="Huawei" w:date="2021-07-13T17:23:00Z">
        <w:r>
          <w:t xml:space="preserve">        myNotification:</w:t>
        </w:r>
      </w:ins>
    </w:p>
    <w:p w14:paraId="138ECB99" w14:textId="77777777" w:rsidR="00E102F1" w:rsidRDefault="00E102F1" w:rsidP="00E102F1">
      <w:pPr>
        <w:pStyle w:val="PL"/>
        <w:rPr>
          <w:ins w:id="3221" w:author="Huawei" w:date="2021-07-13T17:23:00Z"/>
        </w:rPr>
      </w:pPr>
      <w:ins w:id="3222" w:author="Huawei" w:date="2021-07-13T17:23:00Z">
        <w:r>
          <w:t xml:space="preserve">          '{$request.body#/notifUri}': </w:t>
        </w:r>
      </w:ins>
    </w:p>
    <w:p w14:paraId="682560F4" w14:textId="77777777" w:rsidR="00E102F1" w:rsidRDefault="00E102F1" w:rsidP="00E102F1">
      <w:pPr>
        <w:pStyle w:val="PL"/>
        <w:rPr>
          <w:ins w:id="3223" w:author="Huawei" w:date="2021-07-13T17:23:00Z"/>
        </w:rPr>
      </w:pPr>
      <w:ins w:id="3224" w:author="Huawei" w:date="2021-07-13T17:23:00Z">
        <w:r>
          <w:t xml:space="preserve">            post:</w:t>
        </w:r>
      </w:ins>
    </w:p>
    <w:p w14:paraId="7D056F91" w14:textId="77777777" w:rsidR="00E102F1" w:rsidRDefault="00E102F1" w:rsidP="00E102F1">
      <w:pPr>
        <w:pStyle w:val="PL"/>
        <w:rPr>
          <w:ins w:id="3225" w:author="Huawei" w:date="2021-07-13T17:23:00Z"/>
        </w:rPr>
      </w:pPr>
      <w:ins w:id="3226" w:author="Huawei" w:date="2021-07-13T17:23:00Z">
        <w:r>
          <w:t xml:space="preserve">              requestBody:</w:t>
        </w:r>
      </w:ins>
    </w:p>
    <w:p w14:paraId="54960257" w14:textId="77777777" w:rsidR="00E102F1" w:rsidRDefault="00E102F1" w:rsidP="00E102F1">
      <w:pPr>
        <w:pStyle w:val="PL"/>
        <w:rPr>
          <w:ins w:id="3227" w:author="Huawei" w:date="2021-07-13T17:23:00Z"/>
        </w:rPr>
      </w:pPr>
      <w:ins w:id="3228" w:author="Huawei" w:date="2021-07-13T17:23:00Z">
        <w:r>
          <w:t xml:space="preserve">                required: true</w:t>
        </w:r>
      </w:ins>
    </w:p>
    <w:p w14:paraId="19E49667" w14:textId="77777777" w:rsidR="00E102F1" w:rsidRDefault="00E102F1" w:rsidP="00E102F1">
      <w:pPr>
        <w:pStyle w:val="PL"/>
        <w:rPr>
          <w:ins w:id="3229" w:author="Huawei" w:date="2021-07-13T17:23:00Z"/>
        </w:rPr>
      </w:pPr>
      <w:ins w:id="3230" w:author="Huawei" w:date="2021-07-13T17:23:00Z">
        <w:r>
          <w:t xml:space="preserve">                content:</w:t>
        </w:r>
      </w:ins>
    </w:p>
    <w:p w14:paraId="716ABC3D" w14:textId="77777777" w:rsidR="00E102F1" w:rsidRDefault="00E102F1" w:rsidP="00E102F1">
      <w:pPr>
        <w:pStyle w:val="PL"/>
        <w:rPr>
          <w:ins w:id="3231" w:author="Huawei" w:date="2021-07-13T17:23:00Z"/>
        </w:rPr>
      </w:pPr>
      <w:ins w:id="3232" w:author="Huawei" w:date="2021-07-13T17:23:00Z">
        <w:r>
          <w:t xml:space="preserve">                  application/json:</w:t>
        </w:r>
      </w:ins>
    </w:p>
    <w:p w14:paraId="26C473A9" w14:textId="77777777" w:rsidR="00E102F1" w:rsidRDefault="00E102F1" w:rsidP="00E102F1">
      <w:pPr>
        <w:pStyle w:val="PL"/>
        <w:rPr>
          <w:ins w:id="3233" w:author="Huawei" w:date="2021-07-13T17:23:00Z"/>
        </w:rPr>
      </w:pPr>
      <w:ins w:id="3234" w:author="Huawei" w:date="2021-07-13T17:23:00Z">
        <w:r>
          <w:t xml:space="preserve">                    schema:</w:t>
        </w:r>
      </w:ins>
    </w:p>
    <w:p w14:paraId="5995EBD7" w14:textId="0890A3E5" w:rsidR="00E102F1" w:rsidRDefault="00E102F1" w:rsidP="00E102F1">
      <w:pPr>
        <w:pStyle w:val="PL"/>
        <w:rPr>
          <w:ins w:id="3235" w:author="Huawei" w:date="2021-07-13T17:23:00Z"/>
        </w:rPr>
      </w:pPr>
      <w:ins w:id="3236" w:author="Huawei" w:date="2021-07-13T17:23:00Z">
        <w:r>
          <w:t xml:space="preserve">                      $ref: '#/components/schemas/</w:t>
        </w:r>
      </w:ins>
      <w:ins w:id="3237" w:author="Huawei" w:date="2021-07-13T17:25:00Z">
        <w:r>
          <w:t>EventNotification</w:t>
        </w:r>
      </w:ins>
      <w:ins w:id="3238" w:author="Huawei" w:date="2021-07-13T17:23:00Z">
        <w:r>
          <w:t>'</w:t>
        </w:r>
      </w:ins>
    </w:p>
    <w:p w14:paraId="678581F3" w14:textId="77777777" w:rsidR="00E102F1" w:rsidRDefault="00E102F1" w:rsidP="00E102F1">
      <w:pPr>
        <w:pStyle w:val="PL"/>
        <w:rPr>
          <w:ins w:id="3239" w:author="Huawei" w:date="2021-07-13T17:23:00Z"/>
        </w:rPr>
      </w:pPr>
      <w:ins w:id="3240" w:author="Huawei" w:date="2021-07-13T17:23:00Z">
        <w:r>
          <w:t xml:space="preserve">              responses:</w:t>
        </w:r>
      </w:ins>
    </w:p>
    <w:p w14:paraId="07D7483C" w14:textId="77777777" w:rsidR="00E102F1" w:rsidRDefault="00E102F1" w:rsidP="00E102F1">
      <w:pPr>
        <w:pStyle w:val="PL"/>
        <w:rPr>
          <w:ins w:id="3241" w:author="Huawei" w:date="2021-07-13T17:23:00Z"/>
        </w:rPr>
      </w:pPr>
      <w:ins w:id="3242" w:author="Huawei" w:date="2021-07-13T17:23:00Z">
        <w:r>
          <w:t xml:space="preserve">                '204':</w:t>
        </w:r>
      </w:ins>
    </w:p>
    <w:p w14:paraId="68FACA0F" w14:textId="77777777" w:rsidR="00E102F1" w:rsidRDefault="00E102F1" w:rsidP="00E102F1">
      <w:pPr>
        <w:pStyle w:val="PL"/>
        <w:rPr>
          <w:ins w:id="3243" w:author="Huawei" w:date="2021-07-13T17:23:00Z"/>
        </w:rPr>
      </w:pPr>
      <w:ins w:id="3244" w:author="Huawei" w:date="2021-07-13T17:23:00Z">
        <w:r>
          <w:t xml:space="preserve">                  description: No Content, Notification was </w:t>
        </w:r>
        <w:r>
          <w:rPr>
            <w:noProof w:val="0"/>
            <w:lang w:val="en-US"/>
          </w:rPr>
          <w:t>successful.</w:t>
        </w:r>
      </w:ins>
    </w:p>
    <w:p w14:paraId="78269E5A" w14:textId="77777777" w:rsidR="00E102F1" w:rsidRDefault="00E102F1" w:rsidP="00E102F1">
      <w:pPr>
        <w:pStyle w:val="PL"/>
        <w:rPr>
          <w:ins w:id="3245" w:author="Huawei" w:date="2021-07-13T17:23:00Z"/>
        </w:rPr>
      </w:pPr>
      <w:ins w:id="3246" w:author="Huawei" w:date="2021-07-13T17:23:00Z">
        <w:r>
          <w:t xml:space="preserve">                '307':</w:t>
        </w:r>
      </w:ins>
    </w:p>
    <w:p w14:paraId="7C95DB07" w14:textId="433DA3F3" w:rsidR="00E102F1" w:rsidRDefault="007A1649" w:rsidP="00E102F1">
      <w:pPr>
        <w:pStyle w:val="PL"/>
        <w:rPr>
          <w:ins w:id="3247" w:author="Huawei" w:date="2021-07-13T17:23:00Z"/>
        </w:rPr>
      </w:pPr>
      <w:ins w:id="3248" w:author="Huawei1" w:date="2021-07-26T16:18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61B34D9" w14:textId="77777777" w:rsidR="00E102F1" w:rsidRDefault="00E102F1" w:rsidP="00E102F1">
      <w:pPr>
        <w:pStyle w:val="PL"/>
        <w:rPr>
          <w:ins w:id="3249" w:author="Huawei" w:date="2021-07-13T17:23:00Z"/>
          <w:noProof w:val="0"/>
        </w:rPr>
      </w:pPr>
      <w:ins w:id="3250" w:author="Huawei" w:date="2021-07-13T17:23:00Z">
        <w:r>
          <w:rPr>
            <w:noProof w:val="0"/>
          </w:rPr>
          <w:t xml:space="preserve">                '308':</w:t>
        </w:r>
      </w:ins>
    </w:p>
    <w:p w14:paraId="5CC70E25" w14:textId="5ABA3679" w:rsidR="00E102F1" w:rsidRDefault="007A1649" w:rsidP="00E102F1">
      <w:pPr>
        <w:pStyle w:val="PL"/>
        <w:rPr>
          <w:ins w:id="3251" w:author="Huawei" w:date="2021-07-13T17:23:00Z"/>
          <w:noProof w:val="0"/>
        </w:rPr>
      </w:pPr>
      <w:ins w:id="3252" w:author="Huawei1" w:date="2021-07-26T16:18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1F8CF453" w14:textId="77777777" w:rsidR="00E102F1" w:rsidRDefault="00E102F1" w:rsidP="00E102F1">
      <w:pPr>
        <w:pStyle w:val="PL"/>
        <w:rPr>
          <w:ins w:id="3253" w:author="Huawei" w:date="2021-07-13T17:23:00Z"/>
        </w:rPr>
      </w:pPr>
      <w:ins w:id="3254" w:author="Huawei" w:date="2021-07-13T17:23:00Z">
        <w:r>
          <w:t xml:space="preserve">                '400':</w:t>
        </w:r>
      </w:ins>
    </w:p>
    <w:p w14:paraId="7D85E60C" w14:textId="77777777" w:rsidR="00E102F1" w:rsidRDefault="00E102F1" w:rsidP="00E102F1">
      <w:pPr>
        <w:pStyle w:val="PL"/>
        <w:rPr>
          <w:ins w:id="3255" w:author="Huawei" w:date="2021-07-13T17:23:00Z"/>
        </w:rPr>
      </w:pPr>
      <w:ins w:id="3256" w:author="Huawei" w:date="2021-07-13T17:23:00Z">
        <w:r>
          <w:t xml:space="preserve">                  $ref: 'TS29571_CommonData.yaml#/components/responses/400'</w:t>
        </w:r>
      </w:ins>
    </w:p>
    <w:p w14:paraId="14D748A8" w14:textId="77777777" w:rsidR="00E102F1" w:rsidRDefault="00E102F1" w:rsidP="00E102F1">
      <w:pPr>
        <w:pStyle w:val="PL"/>
        <w:rPr>
          <w:ins w:id="3257" w:author="Huawei" w:date="2021-07-13T17:23:00Z"/>
        </w:rPr>
      </w:pPr>
      <w:ins w:id="3258" w:author="Huawei" w:date="2021-07-13T17:23:00Z">
        <w:r>
          <w:t xml:space="preserve">                '401':</w:t>
        </w:r>
      </w:ins>
    </w:p>
    <w:p w14:paraId="220B16E5" w14:textId="77777777" w:rsidR="00E102F1" w:rsidRDefault="00E102F1" w:rsidP="00E102F1">
      <w:pPr>
        <w:pStyle w:val="PL"/>
        <w:rPr>
          <w:ins w:id="3259" w:author="Huawei" w:date="2021-07-13T17:23:00Z"/>
        </w:rPr>
      </w:pPr>
      <w:ins w:id="3260" w:author="Huawei" w:date="2021-07-13T17:23:00Z">
        <w:r>
          <w:t xml:space="preserve">                  $ref: 'TS29571_CommonData.yaml#/components/responses/401'</w:t>
        </w:r>
      </w:ins>
    </w:p>
    <w:p w14:paraId="1E7A1C12" w14:textId="77777777" w:rsidR="00E102F1" w:rsidRDefault="00E102F1" w:rsidP="00E102F1">
      <w:pPr>
        <w:pStyle w:val="PL"/>
        <w:rPr>
          <w:ins w:id="3261" w:author="Huawei" w:date="2021-07-13T17:23:00Z"/>
        </w:rPr>
      </w:pPr>
      <w:ins w:id="3262" w:author="Huawei" w:date="2021-07-13T17:23:00Z">
        <w:r>
          <w:t xml:space="preserve">                '403':</w:t>
        </w:r>
      </w:ins>
    </w:p>
    <w:p w14:paraId="4D939FF3" w14:textId="77777777" w:rsidR="00E102F1" w:rsidRDefault="00E102F1" w:rsidP="00E102F1">
      <w:pPr>
        <w:pStyle w:val="PL"/>
        <w:rPr>
          <w:ins w:id="3263" w:author="Huawei" w:date="2021-07-13T17:23:00Z"/>
        </w:rPr>
      </w:pPr>
      <w:ins w:id="3264" w:author="Huawei" w:date="2021-07-13T17:23:00Z">
        <w:r>
          <w:t xml:space="preserve">                  $ref: 'TS29571_CommonData.yaml#/components/responses/403'</w:t>
        </w:r>
      </w:ins>
    </w:p>
    <w:p w14:paraId="336C1D12" w14:textId="77777777" w:rsidR="00E102F1" w:rsidRDefault="00E102F1" w:rsidP="00E102F1">
      <w:pPr>
        <w:pStyle w:val="PL"/>
        <w:rPr>
          <w:ins w:id="3265" w:author="Huawei" w:date="2021-07-13T17:23:00Z"/>
        </w:rPr>
      </w:pPr>
      <w:ins w:id="3266" w:author="Huawei" w:date="2021-07-13T17:23:00Z">
        <w:r>
          <w:t xml:space="preserve">                '404':</w:t>
        </w:r>
      </w:ins>
    </w:p>
    <w:p w14:paraId="55A415AD" w14:textId="77777777" w:rsidR="00E102F1" w:rsidRDefault="00E102F1" w:rsidP="00E102F1">
      <w:pPr>
        <w:pStyle w:val="PL"/>
        <w:rPr>
          <w:ins w:id="3267" w:author="Huawei" w:date="2021-07-13T17:23:00Z"/>
        </w:rPr>
      </w:pPr>
      <w:ins w:id="3268" w:author="Huawei" w:date="2021-07-13T17:23:00Z">
        <w:r>
          <w:t xml:space="preserve">                  $ref: 'TS29571_CommonData.yaml#/components/responses/404'</w:t>
        </w:r>
      </w:ins>
    </w:p>
    <w:p w14:paraId="12E07B65" w14:textId="77777777" w:rsidR="00E102F1" w:rsidRDefault="00E102F1" w:rsidP="00E102F1">
      <w:pPr>
        <w:pStyle w:val="PL"/>
        <w:rPr>
          <w:ins w:id="3269" w:author="Huawei" w:date="2021-07-13T17:23:00Z"/>
        </w:rPr>
      </w:pPr>
      <w:ins w:id="3270" w:author="Huawei" w:date="2021-07-13T17:23:00Z">
        <w:r>
          <w:t xml:space="preserve">                '411':</w:t>
        </w:r>
      </w:ins>
    </w:p>
    <w:p w14:paraId="48EA9A99" w14:textId="77777777" w:rsidR="00E102F1" w:rsidRDefault="00E102F1" w:rsidP="00E102F1">
      <w:pPr>
        <w:pStyle w:val="PL"/>
        <w:rPr>
          <w:ins w:id="3271" w:author="Huawei" w:date="2021-07-13T17:23:00Z"/>
        </w:rPr>
      </w:pPr>
      <w:ins w:id="3272" w:author="Huawei" w:date="2021-07-13T17:23:00Z">
        <w:r>
          <w:t xml:space="preserve">                  $ref: 'TS29571_CommonData.yaml#/components/responses/411'</w:t>
        </w:r>
      </w:ins>
    </w:p>
    <w:p w14:paraId="6B39AF4E" w14:textId="77777777" w:rsidR="00E102F1" w:rsidRDefault="00E102F1" w:rsidP="00E102F1">
      <w:pPr>
        <w:pStyle w:val="PL"/>
        <w:rPr>
          <w:ins w:id="3273" w:author="Huawei" w:date="2021-07-13T17:23:00Z"/>
        </w:rPr>
      </w:pPr>
      <w:ins w:id="3274" w:author="Huawei" w:date="2021-07-13T17:23:00Z">
        <w:r>
          <w:t xml:space="preserve">                '413':</w:t>
        </w:r>
      </w:ins>
    </w:p>
    <w:p w14:paraId="1F07275E" w14:textId="77777777" w:rsidR="00E102F1" w:rsidRDefault="00E102F1" w:rsidP="00E102F1">
      <w:pPr>
        <w:pStyle w:val="PL"/>
        <w:rPr>
          <w:ins w:id="3275" w:author="Huawei" w:date="2021-07-13T17:23:00Z"/>
        </w:rPr>
      </w:pPr>
      <w:ins w:id="3276" w:author="Huawei" w:date="2021-07-13T17:23:00Z">
        <w:r>
          <w:t xml:space="preserve">                  $ref: 'TS29571_CommonData.yaml#/components/responses/413'</w:t>
        </w:r>
      </w:ins>
    </w:p>
    <w:p w14:paraId="707E0781" w14:textId="77777777" w:rsidR="00E102F1" w:rsidRDefault="00E102F1" w:rsidP="00E102F1">
      <w:pPr>
        <w:pStyle w:val="PL"/>
        <w:rPr>
          <w:ins w:id="3277" w:author="Huawei" w:date="2021-07-13T17:23:00Z"/>
        </w:rPr>
      </w:pPr>
      <w:ins w:id="3278" w:author="Huawei" w:date="2021-07-13T17:23:00Z">
        <w:r>
          <w:t xml:space="preserve">                '415':</w:t>
        </w:r>
      </w:ins>
    </w:p>
    <w:p w14:paraId="2DF2CF35" w14:textId="77777777" w:rsidR="00E102F1" w:rsidRDefault="00E102F1" w:rsidP="00E102F1">
      <w:pPr>
        <w:pStyle w:val="PL"/>
        <w:rPr>
          <w:ins w:id="3279" w:author="Huawei" w:date="2021-07-13T17:23:00Z"/>
        </w:rPr>
      </w:pPr>
      <w:ins w:id="3280" w:author="Huawei" w:date="2021-07-13T17:23:00Z">
        <w:r>
          <w:t xml:space="preserve">                  $ref: 'TS29571_CommonData.yaml#/components/responses/415'</w:t>
        </w:r>
      </w:ins>
    </w:p>
    <w:p w14:paraId="5703FB18" w14:textId="77777777" w:rsidR="00E102F1" w:rsidRDefault="00E102F1" w:rsidP="00E102F1">
      <w:pPr>
        <w:pStyle w:val="PL"/>
        <w:rPr>
          <w:ins w:id="3281" w:author="Huawei" w:date="2021-07-13T17:23:00Z"/>
        </w:rPr>
      </w:pPr>
      <w:ins w:id="3282" w:author="Huawei" w:date="2021-07-13T17:23:00Z">
        <w:r>
          <w:t xml:space="preserve">                '429':</w:t>
        </w:r>
      </w:ins>
    </w:p>
    <w:p w14:paraId="4EC4B590" w14:textId="77777777" w:rsidR="00E102F1" w:rsidRDefault="00E102F1" w:rsidP="00E102F1">
      <w:pPr>
        <w:pStyle w:val="PL"/>
        <w:rPr>
          <w:ins w:id="3283" w:author="Huawei" w:date="2021-07-13T17:23:00Z"/>
        </w:rPr>
      </w:pPr>
      <w:ins w:id="3284" w:author="Huawei" w:date="2021-07-13T17:23:00Z">
        <w:r>
          <w:t xml:space="preserve">                  $ref: 'TS29571_CommonData.yaml#/components/responses/429'</w:t>
        </w:r>
      </w:ins>
    </w:p>
    <w:p w14:paraId="6B763A17" w14:textId="77777777" w:rsidR="00E102F1" w:rsidRDefault="00E102F1" w:rsidP="00E102F1">
      <w:pPr>
        <w:pStyle w:val="PL"/>
        <w:rPr>
          <w:ins w:id="3285" w:author="Huawei" w:date="2021-07-13T17:23:00Z"/>
        </w:rPr>
      </w:pPr>
      <w:ins w:id="3286" w:author="Huawei" w:date="2021-07-13T17:23:00Z">
        <w:r>
          <w:t xml:space="preserve">                '500':</w:t>
        </w:r>
      </w:ins>
    </w:p>
    <w:p w14:paraId="319F69F6" w14:textId="77777777" w:rsidR="00E102F1" w:rsidRDefault="00E102F1" w:rsidP="00E102F1">
      <w:pPr>
        <w:pStyle w:val="PL"/>
        <w:rPr>
          <w:ins w:id="3287" w:author="Huawei" w:date="2021-07-13T17:23:00Z"/>
        </w:rPr>
      </w:pPr>
      <w:ins w:id="3288" w:author="Huawei" w:date="2021-07-13T17:23:00Z">
        <w:r>
          <w:t xml:space="preserve">                  $ref: 'TS29571_CommonData.yaml#/components/responses/500'</w:t>
        </w:r>
      </w:ins>
    </w:p>
    <w:p w14:paraId="4BB0C188" w14:textId="77777777" w:rsidR="00E102F1" w:rsidRDefault="00E102F1" w:rsidP="00E102F1">
      <w:pPr>
        <w:pStyle w:val="PL"/>
        <w:rPr>
          <w:ins w:id="3289" w:author="Huawei" w:date="2021-07-13T17:23:00Z"/>
        </w:rPr>
      </w:pPr>
      <w:ins w:id="3290" w:author="Huawei" w:date="2021-07-13T17:23:00Z">
        <w:r>
          <w:t xml:space="preserve">                '503':</w:t>
        </w:r>
      </w:ins>
    </w:p>
    <w:p w14:paraId="56FD5CF7" w14:textId="77777777" w:rsidR="00E102F1" w:rsidRDefault="00E102F1" w:rsidP="00E102F1">
      <w:pPr>
        <w:pStyle w:val="PL"/>
        <w:rPr>
          <w:ins w:id="3291" w:author="Huawei" w:date="2021-07-13T17:23:00Z"/>
        </w:rPr>
      </w:pPr>
      <w:ins w:id="3292" w:author="Huawei" w:date="2021-07-13T17:23:00Z">
        <w:r>
          <w:t xml:space="preserve">                  $ref: 'TS29571_CommonData.yaml#/components/responses/503'</w:t>
        </w:r>
      </w:ins>
    </w:p>
    <w:p w14:paraId="50E45269" w14:textId="77777777" w:rsidR="00E102F1" w:rsidRDefault="00E102F1" w:rsidP="00E102F1">
      <w:pPr>
        <w:pStyle w:val="PL"/>
        <w:rPr>
          <w:ins w:id="3293" w:author="Huawei" w:date="2021-07-13T17:23:00Z"/>
        </w:rPr>
      </w:pPr>
      <w:ins w:id="3294" w:author="Huawei" w:date="2021-07-13T17:23:00Z">
        <w:r>
          <w:t xml:space="preserve">                default:</w:t>
        </w:r>
      </w:ins>
    </w:p>
    <w:p w14:paraId="623A6873" w14:textId="77777777" w:rsidR="00E102F1" w:rsidRDefault="00E102F1" w:rsidP="00E102F1">
      <w:pPr>
        <w:pStyle w:val="PL"/>
        <w:rPr>
          <w:ins w:id="3295" w:author="Huawei" w:date="2021-07-13T17:23:00Z"/>
        </w:rPr>
      </w:pPr>
      <w:ins w:id="3296" w:author="Huawei" w:date="2021-07-13T17:23:00Z">
        <w:r>
          <w:t xml:space="preserve">                  $ref: 'TS29571_CommonData.yaml#/components/responses/default'</w:t>
        </w:r>
      </w:ins>
    </w:p>
    <w:p w14:paraId="205342E3" w14:textId="77777777" w:rsidR="00E102F1" w:rsidRDefault="00E102F1" w:rsidP="00E102F1">
      <w:pPr>
        <w:pStyle w:val="PL"/>
        <w:rPr>
          <w:ins w:id="3297" w:author="Huawei" w:date="2021-07-13T17:23:00Z"/>
        </w:rPr>
      </w:pPr>
      <w:ins w:id="3298" w:author="Huawei" w:date="2021-07-13T17:23:00Z">
        <w:r>
          <w:t xml:space="preserve">  /subscriptions/{subId}:</w:t>
        </w:r>
      </w:ins>
    </w:p>
    <w:p w14:paraId="3539CDD1" w14:textId="77777777" w:rsidR="00E102F1" w:rsidRDefault="00E102F1" w:rsidP="00E102F1">
      <w:pPr>
        <w:pStyle w:val="PL"/>
        <w:rPr>
          <w:ins w:id="3299" w:author="Huawei" w:date="2021-07-13T17:23:00Z"/>
        </w:rPr>
      </w:pPr>
      <w:ins w:id="3300" w:author="Huawei" w:date="2021-07-13T17:23:00Z">
        <w:r>
          <w:t xml:space="preserve">    get:</w:t>
        </w:r>
      </w:ins>
    </w:p>
    <w:p w14:paraId="05998C1E" w14:textId="77777777" w:rsidR="00E102F1" w:rsidRDefault="00E102F1" w:rsidP="00E102F1">
      <w:pPr>
        <w:pStyle w:val="PL"/>
        <w:rPr>
          <w:ins w:id="3301" w:author="Huawei" w:date="2021-07-13T17:23:00Z"/>
        </w:rPr>
      </w:pPr>
      <w:ins w:id="3302" w:author="Huawei" w:date="2021-07-13T17:23:00Z">
        <w:r>
          <w:t xml:space="preserve">      operationId: GetIndividualSubcription</w:t>
        </w:r>
      </w:ins>
    </w:p>
    <w:p w14:paraId="6EA10F6C" w14:textId="50EC271C" w:rsidR="00E102F1" w:rsidRDefault="00E102F1" w:rsidP="00E102F1">
      <w:pPr>
        <w:pStyle w:val="PL"/>
        <w:rPr>
          <w:ins w:id="3303" w:author="Huawei" w:date="2021-07-13T17:23:00Z"/>
        </w:rPr>
      </w:pPr>
      <w:ins w:id="3304" w:author="Huawei" w:date="2021-07-13T17:23:00Z">
        <w:r>
          <w:t xml:space="preserve">      summary: Read an individual subscription for event notifications from the </w:t>
        </w:r>
      </w:ins>
      <w:ins w:id="3305" w:author="Huawei" w:date="2021-07-13T17:26:00Z">
        <w:r>
          <w:t>BSF</w:t>
        </w:r>
      </w:ins>
    </w:p>
    <w:p w14:paraId="33D988BD" w14:textId="77777777" w:rsidR="00E102F1" w:rsidRDefault="00E102F1" w:rsidP="00E102F1">
      <w:pPr>
        <w:pStyle w:val="PL"/>
        <w:rPr>
          <w:ins w:id="3306" w:author="Huawei" w:date="2021-07-13T17:23:00Z"/>
        </w:rPr>
      </w:pPr>
      <w:ins w:id="3307" w:author="Huawei" w:date="2021-07-13T17:23:00Z">
        <w:r>
          <w:t xml:space="preserve">      tags:</w:t>
        </w:r>
      </w:ins>
    </w:p>
    <w:p w14:paraId="3B5F80B8" w14:textId="77777777" w:rsidR="00E102F1" w:rsidRDefault="00E102F1" w:rsidP="00E102F1">
      <w:pPr>
        <w:pStyle w:val="PL"/>
        <w:rPr>
          <w:ins w:id="3308" w:author="Huawei" w:date="2021-07-13T17:23:00Z"/>
        </w:rPr>
      </w:pPr>
      <w:ins w:id="3309" w:author="Huawei" w:date="2021-07-13T17:23:00Z">
        <w:r>
          <w:t xml:space="preserve">        - IndividualSubscription (Document)</w:t>
        </w:r>
      </w:ins>
    </w:p>
    <w:p w14:paraId="59D9E650" w14:textId="77777777" w:rsidR="00E102F1" w:rsidRDefault="00E102F1" w:rsidP="00E102F1">
      <w:pPr>
        <w:pStyle w:val="PL"/>
        <w:rPr>
          <w:ins w:id="3310" w:author="Huawei" w:date="2021-07-13T17:23:00Z"/>
        </w:rPr>
      </w:pPr>
      <w:ins w:id="3311" w:author="Huawei" w:date="2021-07-13T17:23:00Z">
        <w:r>
          <w:t xml:space="preserve">      parameters:</w:t>
        </w:r>
      </w:ins>
    </w:p>
    <w:p w14:paraId="1765723E" w14:textId="77777777" w:rsidR="00E102F1" w:rsidRDefault="00E102F1" w:rsidP="00E102F1">
      <w:pPr>
        <w:pStyle w:val="PL"/>
        <w:rPr>
          <w:ins w:id="3312" w:author="Huawei" w:date="2021-07-13T17:23:00Z"/>
        </w:rPr>
      </w:pPr>
      <w:ins w:id="3313" w:author="Huawei" w:date="2021-07-13T17:23:00Z">
        <w:r>
          <w:lastRenderedPageBreak/>
          <w:t xml:space="preserve">        - name: subId</w:t>
        </w:r>
      </w:ins>
    </w:p>
    <w:p w14:paraId="29DC6C92" w14:textId="77777777" w:rsidR="00E102F1" w:rsidRDefault="00E102F1" w:rsidP="00E102F1">
      <w:pPr>
        <w:pStyle w:val="PL"/>
        <w:rPr>
          <w:ins w:id="3314" w:author="Huawei" w:date="2021-07-13T17:23:00Z"/>
        </w:rPr>
      </w:pPr>
      <w:ins w:id="3315" w:author="Huawei" w:date="2021-07-13T17:23:00Z">
        <w:r>
          <w:t xml:space="preserve">          in: path</w:t>
        </w:r>
      </w:ins>
    </w:p>
    <w:p w14:paraId="083DF1C9" w14:textId="77777777" w:rsidR="00E102F1" w:rsidRDefault="00E102F1" w:rsidP="00E102F1">
      <w:pPr>
        <w:pStyle w:val="PL"/>
        <w:rPr>
          <w:ins w:id="3316" w:author="Huawei" w:date="2021-07-13T17:23:00Z"/>
        </w:rPr>
      </w:pPr>
      <w:ins w:id="3317" w:author="Huawei" w:date="2021-07-13T17:23:00Z">
        <w:r>
          <w:t xml:space="preserve">          description: Event Subscription ID</w:t>
        </w:r>
      </w:ins>
    </w:p>
    <w:p w14:paraId="4B717034" w14:textId="77777777" w:rsidR="00E102F1" w:rsidRDefault="00E102F1" w:rsidP="00E102F1">
      <w:pPr>
        <w:pStyle w:val="PL"/>
        <w:rPr>
          <w:ins w:id="3318" w:author="Huawei" w:date="2021-07-13T17:23:00Z"/>
        </w:rPr>
      </w:pPr>
      <w:ins w:id="3319" w:author="Huawei" w:date="2021-07-13T17:23:00Z">
        <w:r>
          <w:t xml:space="preserve">          required: true</w:t>
        </w:r>
      </w:ins>
    </w:p>
    <w:p w14:paraId="59EA5FF8" w14:textId="77777777" w:rsidR="00E102F1" w:rsidRDefault="00E102F1" w:rsidP="00E102F1">
      <w:pPr>
        <w:pStyle w:val="PL"/>
        <w:rPr>
          <w:ins w:id="3320" w:author="Huawei" w:date="2021-07-13T17:23:00Z"/>
        </w:rPr>
      </w:pPr>
      <w:ins w:id="3321" w:author="Huawei" w:date="2021-07-13T17:23:00Z">
        <w:r>
          <w:t xml:space="preserve">          schema:</w:t>
        </w:r>
      </w:ins>
    </w:p>
    <w:p w14:paraId="0F708836" w14:textId="77777777" w:rsidR="00E102F1" w:rsidRDefault="00E102F1" w:rsidP="00E102F1">
      <w:pPr>
        <w:pStyle w:val="PL"/>
        <w:rPr>
          <w:ins w:id="3322" w:author="Huawei" w:date="2021-07-13T17:23:00Z"/>
        </w:rPr>
      </w:pPr>
      <w:ins w:id="3323" w:author="Huawei" w:date="2021-07-13T17:23:00Z">
        <w:r>
          <w:t xml:space="preserve">            type: string</w:t>
        </w:r>
      </w:ins>
    </w:p>
    <w:p w14:paraId="6B262E4C" w14:textId="77777777" w:rsidR="00E102F1" w:rsidRDefault="00E102F1" w:rsidP="00E102F1">
      <w:pPr>
        <w:pStyle w:val="PL"/>
        <w:rPr>
          <w:ins w:id="3324" w:author="Huawei" w:date="2021-07-13T17:23:00Z"/>
        </w:rPr>
      </w:pPr>
      <w:ins w:id="3325" w:author="Huawei" w:date="2021-07-13T17:23:00Z">
        <w:r>
          <w:t xml:space="preserve">      responses:</w:t>
        </w:r>
      </w:ins>
    </w:p>
    <w:p w14:paraId="32CAF9AB" w14:textId="77777777" w:rsidR="00E102F1" w:rsidRDefault="00E102F1" w:rsidP="00E102F1">
      <w:pPr>
        <w:pStyle w:val="PL"/>
        <w:rPr>
          <w:ins w:id="3326" w:author="Huawei" w:date="2021-07-13T17:23:00Z"/>
        </w:rPr>
      </w:pPr>
      <w:ins w:id="3327" w:author="Huawei" w:date="2021-07-13T17:23:00Z">
        <w:r>
          <w:t xml:space="preserve">        '200':</w:t>
        </w:r>
      </w:ins>
    </w:p>
    <w:p w14:paraId="2FD8E9DE" w14:textId="77777777" w:rsidR="00E102F1" w:rsidRDefault="00E102F1" w:rsidP="00E102F1">
      <w:pPr>
        <w:pStyle w:val="PL"/>
        <w:rPr>
          <w:ins w:id="3328" w:author="Huawei" w:date="2021-07-13T17:23:00Z"/>
        </w:rPr>
      </w:pPr>
      <w:ins w:id="3329" w:author="Huawei" w:date="2021-07-13T17:23:00Z">
        <w:r>
          <w:t xml:space="preserve">          description: OK. Resource representation is returned</w:t>
        </w:r>
      </w:ins>
    </w:p>
    <w:p w14:paraId="2F90ADD6" w14:textId="77777777" w:rsidR="00E102F1" w:rsidRDefault="00E102F1" w:rsidP="00E102F1">
      <w:pPr>
        <w:pStyle w:val="PL"/>
        <w:rPr>
          <w:ins w:id="3330" w:author="Huawei" w:date="2021-07-13T17:23:00Z"/>
        </w:rPr>
      </w:pPr>
      <w:ins w:id="3331" w:author="Huawei" w:date="2021-07-13T17:23:00Z">
        <w:r>
          <w:t xml:space="preserve">          content:</w:t>
        </w:r>
      </w:ins>
    </w:p>
    <w:p w14:paraId="5C69A975" w14:textId="77777777" w:rsidR="00E102F1" w:rsidRDefault="00E102F1" w:rsidP="00E102F1">
      <w:pPr>
        <w:pStyle w:val="PL"/>
        <w:rPr>
          <w:ins w:id="3332" w:author="Huawei" w:date="2021-07-13T17:23:00Z"/>
        </w:rPr>
      </w:pPr>
      <w:ins w:id="3333" w:author="Huawei" w:date="2021-07-13T17:23:00Z">
        <w:r>
          <w:t xml:space="preserve">            application/json:</w:t>
        </w:r>
      </w:ins>
    </w:p>
    <w:p w14:paraId="5C96C89E" w14:textId="77777777" w:rsidR="00E102F1" w:rsidRDefault="00E102F1" w:rsidP="00E102F1">
      <w:pPr>
        <w:pStyle w:val="PL"/>
        <w:rPr>
          <w:ins w:id="3334" w:author="Huawei" w:date="2021-07-13T17:23:00Z"/>
        </w:rPr>
      </w:pPr>
      <w:ins w:id="3335" w:author="Huawei" w:date="2021-07-13T17:23:00Z">
        <w:r>
          <w:t xml:space="preserve">              schema:</w:t>
        </w:r>
      </w:ins>
    </w:p>
    <w:p w14:paraId="1F9B2A72" w14:textId="38F58877" w:rsidR="00E102F1" w:rsidRDefault="00E102F1" w:rsidP="00E102F1">
      <w:pPr>
        <w:pStyle w:val="PL"/>
        <w:rPr>
          <w:ins w:id="3336" w:author="Huawei" w:date="2021-07-13T17:23:00Z"/>
        </w:rPr>
      </w:pPr>
      <w:ins w:id="3337" w:author="Huawei" w:date="2021-07-13T17:23:00Z">
        <w:r>
          <w:t xml:space="preserve">                $ref: '#/components/schemas/</w:t>
        </w:r>
      </w:ins>
      <w:ins w:id="3338" w:author="Huawei" w:date="2021-07-14T14:56:00Z">
        <w:r w:rsidR="00AF5950">
          <w:t>BsfEventSubscription</w:t>
        </w:r>
      </w:ins>
      <w:ins w:id="3339" w:author="Huawei" w:date="2021-07-13T17:23:00Z">
        <w:r>
          <w:t>'</w:t>
        </w:r>
      </w:ins>
    </w:p>
    <w:p w14:paraId="1EB8111C" w14:textId="77777777" w:rsidR="00E102F1" w:rsidRDefault="00E102F1" w:rsidP="00E102F1">
      <w:pPr>
        <w:pStyle w:val="PL"/>
        <w:rPr>
          <w:ins w:id="3340" w:author="Huawei" w:date="2021-07-13T17:23:00Z"/>
          <w:noProof w:val="0"/>
        </w:rPr>
      </w:pPr>
      <w:ins w:id="3341" w:author="Huawei" w:date="2021-07-13T17:23:00Z">
        <w:r>
          <w:rPr>
            <w:noProof w:val="0"/>
          </w:rPr>
          <w:t xml:space="preserve">        '307':</w:t>
        </w:r>
      </w:ins>
    </w:p>
    <w:p w14:paraId="167533C5" w14:textId="4E4BB429" w:rsidR="00E102F1" w:rsidRDefault="007A1649" w:rsidP="00E102F1">
      <w:pPr>
        <w:pStyle w:val="PL"/>
        <w:rPr>
          <w:ins w:id="3342" w:author="Huawei" w:date="2021-07-13T17:23:00Z"/>
          <w:noProof w:val="0"/>
        </w:rPr>
      </w:pPr>
      <w:ins w:id="3343" w:author="Huawei1" w:date="2021-07-26T16:1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28008E7" w14:textId="77777777" w:rsidR="00E102F1" w:rsidRDefault="00E102F1" w:rsidP="00E102F1">
      <w:pPr>
        <w:pStyle w:val="PL"/>
        <w:rPr>
          <w:ins w:id="3344" w:author="Huawei" w:date="2021-07-13T17:23:00Z"/>
          <w:noProof w:val="0"/>
        </w:rPr>
      </w:pPr>
      <w:ins w:id="3345" w:author="Huawei" w:date="2021-07-13T17:23:00Z">
        <w:r>
          <w:rPr>
            <w:noProof w:val="0"/>
          </w:rPr>
          <w:t xml:space="preserve">        '308':</w:t>
        </w:r>
      </w:ins>
    </w:p>
    <w:p w14:paraId="64E262E7" w14:textId="3969F5D2" w:rsidR="00E102F1" w:rsidRDefault="007A1649" w:rsidP="00E102F1">
      <w:pPr>
        <w:pStyle w:val="PL"/>
        <w:rPr>
          <w:ins w:id="3346" w:author="Huawei" w:date="2021-07-13T17:23:00Z"/>
          <w:noProof w:val="0"/>
        </w:rPr>
      </w:pPr>
      <w:ins w:id="3347" w:author="Huawei1" w:date="2021-07-26T16:1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31DA00AB" w14:textId="77777777" w:rsidR="00E102F1" w:rsidRDefault="00E102F1" w:rsidP="00E102F1">
      <w:pPr>
        <w:pStyle w:val="PL"/>
        <w:rPr>
          <w:ins w:id="3348" w:author="Huawei" w:date="2021-07-13T17:23:00Z"/>
        </w:rPr>
      </w:pPr>
      <w:ins w:id="3349" w:author="Huawei" w:date="2021-07-13T17:23:00Z">
        <w:r>
          <w:t xml:space="preserve">        '400':</w:t>
        </w:r>
      </w:ins>
    </w:p>
    <w:p w14:paraId="13586775" w14:textId="77777777" w:rsidR="00E102F1" w:rsidRDefault="00E102F1" w:rsidP="00E102F1">
      <w:pPr>
        <w:pStyle w:val="PL"/>
        <w:rPr>
          <w:ins w:id="3350" w:author="Huawei" w:date="2021-07-13T17:23:00Z"/>
        </w:rPr>
      </w:pPr>
      <w:ins w:id="3351" w:author="Huawei" w:date="2021-07-13T17:23:00Z">
        <w:r>
          <w:t xml:space="preserve">          $ref: 'TS29571_CommonData.yaml#/components/responses/400'</w:t>
        </w:r>
      </w:ins>
    </w:p>
    <w:p w14:paraId="4185A3FC" w14:textId="77777777" w:rsidR="00E102F1" w:rsidRDefault="00E102F1" w:rsidP="00E102F1">
      <w:pPr>
        <w:pStyle w:val="PL"/>
        <w:rPr>
          <w:ins w:id="3352" w:author="Huawei" w:date="2021-07-13T17:23:00Z"/>
        </w:rPr>
      </w:pPr>
      <w:ins w:id="3353" w:author="Huawei" w:date="2021-07-13T17:23:00Z">
        <w:r>
          <w:t xml:space="preserve">        '401':</w:t>
        </w:r>
      </w:ins>
    </w:p>
    <w:p w14:paraId="3EF0C207" w14:textId="77777777" w:rsidR="00E102F1" w:rsidRDefault="00E102F1" w:rsidP="00E102F1">
      <w:pPr>
        <w:pStyle w:val="PL"/>
        <w:rPr>
          <w:ins w:id="3354" w:author="Huawei" w:date="2021-07-13T17:23:00Z"/>
        </w:rPr>
      </w:pPr>
      <w:ins w:id="3355" w:author="Huawei" w:date="2021-07-13T17:23:00Z">
        <w:r>
          <w:t xml:space="preserve">          $ref: 'TS29571_CommonData.yaml#/components/responses/401'</w:t>
        </w:r>
      </w:ins>
    </w:p>
    <w:p w14:paraId="35506B53" w14:textId="77777777" w:rsidR="00E102F1" w:rsidRDefault="00E102F1" w:rsidP="00E102F1">
      <w:pPr>
        <w:pStyle w:val="PL"/>
        <w:rPr>
          <w:ins w:id="3356" w:author="Huawei" w:date="2021-07-13T17:23:00Z"/>
        </w:rPr>
      </w:pPr>
      <w:ins w:id="3357" w:author="Huawei" w:date="2021-07-13T17:23:00Z">
        <w:r>
          <w:t xml:space="preserve">        '403':</w:t>
        </w:r>
      </w:ins>
    </w:p>
    <w:p w14:paraId="69320E64" w14:textId="77777777" w:rsidR="00E102F1" w:rsidRDefault="00E102F1" w:rsidP="00E102F1">
      <w:pPr>
        <w:pStyle w:val="PL"/>
        <w:rPr>
          <w:ins w:id="3358" w:author="Huawei" w:date="2021-07-13T17:23:00Z"/>
        </w:rPr>
      </w:pPr>
      <w:ins w:id="3359" w:author="Huawei" w:date="2021-07-13T17:23:00Z">
        <w:r>
          <w:t xml:space="preserve">          $ref: 'TS29571_CommonData.yaml#/components/responses/403'</w:t>
        </w:r>
      </w:ins>
    </w:p>
    <w:p w14:paraId="405EF7DB" w14:textId="77777777" w:rsidR="00E102F1" w:rsidRDefault="00E102F1" w:rsidP="00E102F1">
      <w:pPr>
        <w:pStyle w:val="PL"/>
        <w:rPr>
          <w:ins w:id="3360" w:author="Huawei" w:date="2021-07-13T17:23:00Z"/>
        </w:rPr>
      </w:pPr>
      <w:ins w:id="3361" w:author="Huawei" w:date="2021-07-13T17:23:00Z">
        <w:r>
          <w:t xml:space="preserve">        '404':</w:t>
        </w:r>
      </w:ins>
    </w:p>
    <w:p w14:paraId="16576B1F" w14:textId="77777777" w:rsidR="00E102F1" w:rsidRDefault="00E102F1" w:rsidP="00E102F1">
      <w:pPr>
        <w:pStyle w:val="PL"/>
        <w:rPr>
          <w:ins w:id="3362" w:author="Huawei" w:date="2021-07-13T17:23:00Z"/>
        </w:rPr>
      </w:pPr>
      <w:ins w:id="3363" w:author="Huawei" w:date="2021-07-13T17:23:00Z">
        <w:r>
          <w:t xml:space="preserve">          $ref: 'TS29571_CommonData.yaml#/components/responses/404'</w:t>
        </w:r>
      </w:ins>
    </w:p>
    <w:p w14:paraId="32B54095" w14:textId="77777777" w:rsidR="00E102F1" w:rsidRDefault="00E102F1" w:rsidP="00E102F1">
      <w:pPr>
        <w:pStyle w:val="PL"/>
        <w:rPr>
          <w:ins w:id="3364" w:author="Huawei" w:date="2021-07-13T17:23:00Z"/>
        </w:rPr>
      </w:pPr>
      <w:ins w:id="3365" w:author="Huawei" w:date="2021-07-13T17:23:00Z">
        <w:r>
          <w:t xml:space="preserve">        '406':</w:t>
        </w:r>
      </w:ins>
    </w:p>
    <w:p w14:paraId="6E7B5012" w14:textId="77777777" w:rsidR="00E102F1" w:rsidRDefault="00E102F1" w:rsidP="00E102F1">
      <w:pPr>
        <w:pStyle w:val="PL"/>
        <w:rPr>
          <w:ins w:id="3366" w:author="Huawei" w:date="2021-07-13T17:23:00Z"/>
        </w:rPr>
      </w:pPr>
      <w:ins w:id="3367" w:author="Huawei" w:date="2021-07-13T17:23:00Z">
        <w:r>
          <w:t xml:space="preserve">          $ref: 'TS29571_CommonData.yaml#/components/responses/406'</w:t>
        </w:r>
      </w:ins>
    </w:p>
    <w:p w14:paraId="0BBBA85F" w14:textId="77777777" w:rsidR="00E102F1" w:rsidRDefault="00E102F1" w:rsidP="00E102F1">
      <w:pPr>
        <w:pStyle w:val="PL"/>
        <w:rPr>
          <w:ins w:id="3368" w:author="Huawei" w:date="2021-07-13T17:23:00Z"/>
        </w:rPr>
      </w:pPr>
      <w:ins w:id="3369" w:author="Huawei" w:date="2021-07-13T17:23:00Z">
        <w:r>
          <w:t xml:space="preserve">        '429':</w:t>
        </w:r>
      </w:ins>
    </w:p>
    <w:p w14:paraId="3936F24B" w14:textId="77777777" w:rsidR="00E102F1" w:rsidRDefault="00E102F1" w:rsidP="00E102F1">
      <w:pPr>
        <w:pStyle w:val="PL"/>
        <w:rPr>
          <w:ins w:id="3370" w:author="Huawei" w:date="2021-07-13T17:23:00Z"/>
        </w:rPr>
      </w:pPr>
      <w:ins w:id="3371" w:author="Huawei" w:date="2021-07-13T17:23:00Z">
        <w:r>
          <w:t xml:space="preserve">          $ref: 'TS29571_CommonData.yaml#/components/responses/429'</w:t>
        </w:r>
      </w:ins>
    </w:p>
    <w:p w14:paraId="0BFA006A" w14:textId="77777777" w:rsidR="00E102F1" w:rsidRDefault="00E102F1" w:rsidP="00E102F1">
      <w:pPr>
        <w:pStyle w:val="PL"/>
        <w:rPr>
          <w:ins w:id="3372" w:author="Huawei" w:date="2021-07-13T17:23:00Z"/>
        </w:rPr>
      </w:pPr>
      <w:ins w:id="3373" w:author="Huawei" w:date="2021-07-13T17:23:00Z">
        <w:r>
          <w:t xml:space="preserve">        '500':</w:t>
        </w:r>
      </w:ins>
    </w:p>
    <w:p w14:paraId="10EE9BD5" w14:textId="77777777" w:rsidR="00E102F1" w:rsidRDefault="00E102F1" w:rsidP="00E102F1">
      <w:pPr>
        <w:pStyle w:val="PL"/>
        <w:rPr>
          <w:ins w:id="3374" w:author="Huawei" w:date="2021-07-13T17:23:00Z"/>
        </w:rPr>
      </w:pPr>
      <w:ins w:id="3375" w:author="Huawei" w:date="2021-07-13T17:23:00Z">
        <w:r>
          <w:t xml:space="preserve">          $ref: 'TS29571_CommonData.yaml#/components/responses/500'</w:t>
        </w:r>
      </w:ins>
    </w:p>
    <w:p w14:paraId="2CDCEC22" w14:textId="77777777" w:rsidR="00E102F1" w:rsidRDefault="00E102F1" w:rsidP="00E102F1">
      <w:pPr>
        <w:pStyle w:val="PL"/>
        <w:rPr>
          <w:ins w:id="3376" w:author="Huawei" w:date="2021-07-13T17:23:00Z"/>
        </w:rPr>
      </w:pPr>
      <w:ins w:id="3377" w:author="Huawei" w:date="2021-07-13T17:23:00Z">
        <w:r>
          <w:t xml:space="preserve">        '503':</w:t>
        </w:r>
      </w:ins>
    </w:p>
    <w:p w14:paraId="325B9F35" w14:textId="77777777" w:rsidR="00E102F1" w:rsidRDefault="00E102F1" w:rsidP="00E102F1">
      <w:pPr>
        <w:pStyle w:val="PL"/>
        <w:rPr>
          <w:ins w:id="3378" w:author="Huawei" w:date="2021-07-13T17:23:00Z"/>
        </w:rPr>
      </w:pPr>
      <w:ins w:id="3379" w:author="Huawei" w:date="2021-07-13T17:23:00Z">
        <w:r>
          <w:t xml:space="preserve">          $ref: 'TS29571_CommonData.yaml#/components/responses/503'</w:t>
        </w:r>
      </w:ins>
    </w:p>
    <w:p w14:paraId="7FF77956" w14:textId="77777777" w:rsidR="00E102F1" w:rsidRDefault="00E102F1" w:rsidP="00E102F1">
      <w:pPr>
        <w:pStyle w:val="PL"/>
        <w:rPr>
          <w:ins w:id="3380" w:author="Huawei" w:date="2021-07-13T17:23:00Z"/>
        </w:rPr>
      </w:pPr>
      <w:ins w:id="3381" w:author="Huawei" w:date="2021-07-13T17:23:00Z">
        <w:r>
          <w:t xml:space="preserve">        default:</w:t>
        </w:r>
      </w:ins>
    </w:p>
    <w:p w14:paraId="53F6C437" w14:textId="77777777" w:rsidR="00E102F1" w:rsidRDefault="00E102F1" w:rsidP="00E102F1">
      <w:pPr>
        <w:pStyle w:val="PL"/>
        <w:rPr>
          <w:ins w:id="3382" w:author="Huawei" w:date="2021-07-13T17:23:00Z"/>
        </w:rPr>
      </w:pPr>
      <w:ins w:id="3383" w:author="Huawei" w:date="2021-07-13T17:23:00Z">
        <w:r>
          <w:t xml:space="preserve">          $ref: 'TS29571_CommonData.yaml#/components/responses/default'</w:t>
        </w:r>
      </w:ins>
    </w:p>
    <w:p w14:paraId="3CD24214" w14:textId="77777777" w:rsidR="00E102F1" w:rsidRDefault="00E102F1" w:rsidP="00E102F1">
      <w:pPr>
        <w:pStyle w:val="PL"/>
        <w:rPr>
          <w:ins w:id="3384" w:author="Huawei" w:date="2021-07-13T17:23:00Z"/>
        </w:rPr>
      </w:pPr>
      <w:ins w:id="3385" w:author="Huawei" w:date="2021-07-13T17:23:00Z">
        <w:r>
          <w:t xml:space="preserve">    put:</w:t>
        </w:r>
      </w:ins>
    </w:p>
    <w:p w14:paraId="693DD9C5" w14:textId="77777777" w:rsidR="00E102F1" w:rsidRDefault="00E102F1" w:rsidP="00E102F1">
      <w:pPr>
        <w:pStyle w:val="PL"/>
        <w:rPr>
          <w:ins w:id="3386" w:author="Huawei" w:date="2021-07-13T17:23:00Z"/>
        </w:rPr>
      </w:pPr>
      <w:ins w:id="3387" w:author="Huawei" w:date="2021-07-13T17:23:00Z">
        <w:r>
          <w:t xml:space="preserve">      operationId: ReplaceIndividualSubcription</w:t>
        </w:r>
      </w:ins>
    </w:p>
    <w:p w14:paraId="04D858F9" w14:textId="26572FAD" w:rsidR="00E102F1" w:rsidRDefault="00E102F1" w:rsidP="00E102F1">
      <w:pPr>
        <w:pStyle w:val="PL"/>
        <w:rPr>
          <w:ins w:id="3388" w:author="Huawei" w:date="2021-07-13T17:23:00Z"/>
        </w:rPr>
      </w:pPr>
      <w:ins w:id="3389" w:author="Huawei" w:date="2021-07-13T17:23:00Z">
        <w:r>
          <w:t xml:space="preserve">      summary: Replace an individual subscription for event notifications from the </w:t>
        </w:r>
      </w:ins>
      <w:ins w:id="3390" w:author="Huawei" w:date="2021-07-13T17:26:00Z">
        <w:r>
          <w:t>BSF</w:t>
        </w:r>
      </w:ins>
    </w:p>
    <w:p w14:paraId="7ADA0C57" w14:textId="77777777" w:rsidR="00E102F1" w:rsidRDefault="00E102F1" w:rsidP="00E102F1">
      <w:pPr>
        <w:pStyle w:val="PL"/>
        <w:rPr>
          <w:ins w:id="3391" w:author="Huawei" w:date="2021-07-13T17:23:00Z"/>
        </w:rPr>
      </w:pPr>
      <w:ins w:id="3392" w:author="Huawei" w:date="2021-07-13T17:23:00Z">
        <w:r>
          <w:t xml:space="preserve">      tags:</w:t>
        </w:r>
      </w:ins>
    </w:p>
    <w:p w14:paraId="1A18552D" w14:textId="77777777" w:rsidR="00E102F1" w:rsidRDefault="00E102F1" w:rsidP="00E102F1">
      <w:pPr>
        <w:pStyle w:val="PL"/>
        <w:rPr>
          <w:ins w:id="3393" w:author="Huawei" w:date="2021-07-13T17:23:00Z"/>
        </w:rPr>
      </w:pPr>
      <w:ins w:id="3394" w:author="Huawei" w:date="2021-07-13T17:23:00Z">
        <w:r>
          <w:t xml:space="preserve">        - IndividualSubscription (Document)</w:t>
        </w:r>
      </w:ins>
    </w:p>
    <w:p w14:paraId="328864A8" w14:textId="77777777" w:rsidR="00E102F1" w:rsidRDefault="00E102F1" w:rsidP="00E102F1">
      <w:pPr>
        <w:pStyle w:val="PL"/>
        <w:rPr>
          <w:ins w:id="3395" w:author="Huawei" w:date="2021-07-13T17:23:00Z"/>
        </w:rPr>
      </w:pPr>
      <w:ins w:id="3396" w:author="Huawei" w:date="2021-07-13T17:23:00Z">
        <w:r>
          <w:t xml:space="preserve">      requestBody:</w:t>
        </w:r>
      </w:ins>
    </w:p>
    <w:p w14:paraId="358A5B8C" w14:textId="77777777" w:rsidR="00E102F1" w:rsidRDefault="00E102F1" w:rsidP="00E102F1">
      <w:pPr>
        <w:pStyle w:val="PL"/>
        <w:rPr>
          <w:ins w:id="3397" w:author="Huawei" w:date="2021-07-13T17:23:00Z"/>
        </w:rPr>
      </w:pPr>
      <w:ins w:id="3398" w:author="Huawei" w:date="2021-07-13T17:23:00Z">
        <w:r>
          <w:t xml:space="preserve">        required: true</w:t>
        </w:r>
      </w:ins>
    </w:p>
    <w:p w14:paraId="17E6CD86" w14:textId="77777777" w:rsidR="00E102F1" w:rsidRDefault="00E102F1" w:rsidP="00E102F1">
      <w:pPr>
        <w:pStyle w:val="PL"/>
        <w:rPr>
          <w:ins w:id="3399" w:author="Huawei" w:date="2021-07-13T17:23:00Z"/>
        </w:rPr>
      </w:pPr>
      <w:ins w:id="3400" w:author="Huawei" w:date="2021-07-13T17:23:00Z">
        <w:r>
          <w:t xml:space="preserve">        content:</w:t>
        </w:r>
      </w:ins>
    </w:p>
    <w:p w14:paraId="0C6741FC" w14:textId="77777777" w:rsidR="00E102F1" w:rsidRDefault="00E102F1" w:rsidP="00E102F1">
      <w:pPr>
        <w:pStyle w:val="PL"/>
        <w:rPr>
          <w:ins w:id="3401" w:author="Huawei" w:date="2021-07-13T17:23:00Z"/>
        </w:rPr>
      </w:pPr>
      <w:ins w:id="3402" w:author="Huawei" w:date="2021-07-13T17:23:00Z">
        <w:r>
          <w:t xml:space="preserve">          application/json:</w:t>
        </w:r>
      </w:ins>
    </w:p>
    <w:p w14:paraId="705B0BC7" w14:textId="77777777" w:rsidR="00E102F1" w:rsidRDefault="00E102F1" w:rsidP="00E102F1">
      <w:pPr>
        <w:pStyle w:val="PL"/>
        <w:rPr>
          <w:ins w:id="3403" w:author="Huawei" w:date="2021-07-13T17:23:00Z"/>
        </w:rPr>
      </w:pPr>
      <w:ins w:id="3404" w:author="Huawei" w:date="2021-07-13T17:23:00Z">
        <w:r>
          <w:t xml:space="preserve">            schema:</w:t>
        </w:r>
      </w:ins>
    </w:p>
    <w:p w14:paraId="6FDFCA13" w14:textId="7B16AB6C" w:rsidR="00E102F1" w:rsidRDefault="00E102F1" w:rsidP="00E102F1">
      <w:pPr>
        <w:pStyle w:val="PL"/>
        <w:rPr>
          <w:ins w:id="3405" w:author="Huawei" w:date="2021-07-13T17:23:00Z"/>
        </w:rPr>
      </w:pPr>
      <w:ins w:id="3406" w:author="Huawei" w:date="2021-07-13T17:23:00Z">
        <w:r>
          <w:t xml:space="preserve">              $ref: '#/components/schemas/</w:t>
        </w:r>
      </w:ins>
      <w:ins w:id="3407" w:author="Huawei" w:date="2021-07-14T14:56:00Z">
        <w:r w:rsidR="00AF5950">
          <w:t>BsfEventSubscription</w:t>
        </w:r>
      </w:ins>
      <w:ins w:id="3408" w:author="Huawei" w:date="2021-07-13T17:23:00Z">
        <w:r>
          <w:t>'</w:t>
        </w:r>
      </w:ins>
    </w:p>
    <w:p w14:paraId="7758339C" w14:textId="77777777" w:rsidR="00E102F1" w:rsidRDefault="00E102F1" w:rsidP="00E102F1">
      <w:pPr>
        <w:pStyle w:val="PL"/>
        <w:rPr>
          <w:ins w:id="3409" w:author="Huawei" w:date="2021-07-13T17:23:00Z"/>
        </w:rPr>
      </w:pPr>
      <w:ins w:id="3410" w:author="Huawei" w:date="2021-07-13T17:23:00Z">
        <w:r>
          <w:t xml:space="preserve">      parameters:</w:t>
        </w:r>
      </w:ins>
    </w:p>
    <w:p w14:paraId="0DC0D97E" w14:textId="77777777" w:rsidR="00E102F1" w:rsidRDefault="00E102F1" w:rsidP="00E102F1">
      <w:pPr>
        <w:pStyle w:val="PL"/>
        <w:rPr>
          <w:ins w:id="3411" w:author="Huawei" w:date="2021-07-13T17:23:00Z"/>
        </w:rPr>
      </w:pPr>
      <w:ins w:id="3412" w:author="Huawei" w:date="2021-07-13T17:23:00Z">
        <w:r>
          <w:t xml:space="preserve">        - name: subId</w:t>
        </w:r>
      </w:ins>
    </w:p>
    <w:p w14:paraId="3A6466F4" w14:textId="77777777" w:rsidR="00E102F1" w:rsidRDefault="00E102F1" w:rsidP="00E102F1">
      <w:pPr>
        <w:pStyle w:val="PL"/>
        <w:rPr>
          <w:ins w:id="3413" w:author="Huawei" w:date="2021-07-13T17:23:00Z"/>
        </w:rPr>
      </w:pPr>
      <w:ins w:id="3414" w:author="Huawei" w:date="2021-07-13T17:23:00Z">
        <w:r>
          <w:t xml:space="preserve">          in: path</w:t>
        </w:r>
      </w:ins>
    </w:p>
    <w:p w14:paraId="38CE709D" w14:textId="77777777" w:rsidR="00E102F1" w:rsidRDefault="00E102F1" w:rsidP="00E102F1">
      <w:pPr>
        <w:pStyle w:val="PL"/>
        <w:rPr>
          <w:ins w:id="3415" w:author="Huawei" w:date="2021-07-13T17:23:00Z"/>
        </w:rPr>
      </w:pPr>
      <w:ins w:id="3416" w:author="Huawei" w:date="2021-07-13T17:23:00Z">
        <w:r>
          <w:t xml:space="preserve">          description: Event Subscription ID</w:t>
        </w:r>
      </w:ins>
    </w:p>
    <w:p w14:paraId="62C305EF" w14:textId="77777777" w:rsidR="00E102F1" w:rsidRDefault="00E102F1" w:rsidP="00E102F1">
      <w:pPr>
        <w:pStyle w:val="PL"/>
        <w:rPr>
          <w:ins w:id="3417" w:author="Huawei" w:date="2021-07-13T17:23:00Z"/>
        </w:rPr>
      </w:pPr>
      <w:ins w:id="3418" w:author="Huawei" w:date="2021-07-13T17:23:00Z">
        <w:r>
          <w:t xml:space="preserve">          required: true</w:t>
        </w:r>
      </w:ins>
    </w:p>
    <w:p w14:paraId="6EC785ED" w14:textId="77777777" w:rsidR="00E102F1" w:rsidRDefault="00E102F1" w:rsidP="00E102F1">
      <w:pPr>
        <w:pStyle w:val="PL"/>
        <w:rPr>
          <w:ins w:id="3419" w:author="Huawei" w:date="2021-07-13T17:23:00Z"/>
        </w:rPr>
      </w:pPr>
      <w:ins w:id="3420" w:author="Huawei" w:date="2021-07-13T17:23:00Z">
        <w:r>
          <w:t xml:space="preserve">          schema:</w:t>
        </w:r>
      </w:ins>
    </w:p>
    <w:p w14:paraId="7769C8B5" w14:textId="77777777" w:rsidR="00E102F1" w:rsidRDefault="00E102F1" w:rsidP="00E102F1">
      <w:pPr>
        <w:pStyle w:val="PL"/>
        <w:rPr>
          <w:ins w:id="3421" w:author="Huawei" w:date="2021-07-13T17:23:00Z"/>
        </w:rPr>
      </w:pPr>
      <w:ins w:id="3422" w:author="Huawei" w:date="2021-07-13T17:23:00Z">
        <w:r>
          <w:t xml:space="preserve">            type: string</w:t>
        </w:r>
      </w:ins>
    </w:p>
    <w:p w14:paraId="3045D273" w14:textId="77777777" w:rsidR="00E102F1" w:rsidRDefault="00E102F1" w:rsidP="00E102F1">
      <w:pPr>
        <w:pStyle w:val="PL"/>
        <w:rPr>
          <w:ins w:id="3423" w:author="Huawei" w:date="2021-07-13T17:23:00Z"/>
        </w:rPr>
      </w:pPr>
      <w:ins w:id="3424" w:author="Huawei" w:date="2021-07-13T17:23:00Z">
        <w:r>
          <w:t xml:space="preserve">      responses:</w:t>
        </w:r>
      </w:ins>
    </w:p>
    <w:p w14:paraId="01A741A6" w14:textId="77777777" w:rsidR="00E102F1" w:rsidRDefault="00E102F1" w:rsidP="00E102F1">
      <w:pPr>
        <w:pStyle w:val="PL"/>
        <w:rPr>
          <w:ins w:id="3425" w:author="Huawei" w:date="2021-07-13T17:23:00Z"/>
        </w:rPr>
      </w:pPr>
      <w:ins w:id="3426" w:author="Huawei" w:date="2021-07-13T17:23:00Z">
        <w:r>
          <w:t xml:space="preserve">        '200':</w:t>
        </w:r>
      </w:ins>
    </w:p>
    <w:p w14:paraId="088E35CE" w14:textId="77777777" w:rsidR="00E102F1" w:rsidRDefault="00E102F1" w:rsidP="00E102F1">
      <w:pPr>
        <w:pStyle w:val="PL"/>
        <w:rPr>
          <w:ins w:id="3427" w:author="Huawei" w:date="2021-07-13T17:23:00Z"/>
        </w:rPr>
      </w:pPr>
      <w:ins w:id="3428" w:author="Huawei" w:date="2021-07-13T17:23:00Z">
        <w:r>
          <w:t xml:space="preserve">          description: OK. Resource was </w:t>
        </w:r>
        <w:r>
          <w:rPr>
            <w:noProof w:val="0"/>
          </w:rPr>
          <w:t>successfully</w:t>
        </w:r>
        <w:r>
          <w:t xml:space="preserve"> modified and representation is returned</w:t>
        </w:r>
      </w:ins>
    </w:p>
    <w:p w14:paraId="52B2D1AA" w14:textId="77777777" w:rsidR="00E102F1" w:rsidRDefault="00E102F1" w:rsidP="00E102F1">
      <w:pPr>
        <w:pStyle w:val="PL"/>
        <w:rPr>
          <w:ins w:id="3429" w:author="Huawei" w:date="2021-07-13T17:23:00Z"/>
        </w:rPr>
      </w:pPr>
      <w:ins w:id="3430" w:author="Huawei" w:date="2021-07-13T17:23:00Z">
        <w:r>
          <w:t xml:space="preserve">          content:</w:t>
        </w:r>
      </w:ins>
    </w:p>
    <w:p w14:paraId="31224415" w14:textId="77777777" w:rsidR="00E102F1" w:rsidRDefault="00E102F1" w:rsidP="00E102F1">
      <w:pPr>
        <w:pStyle w:val="PL"/>
        <w:rPr>
          <w:ins w:id="3431" w:author="Huawei" w:date="2021-07-13T17:23:00Z"/>
        </w:rPr>
      </w:pPr>
      <w:ins w:id="3432" w:author="Huawei" w:date="2021-07-13T17:23:00Z">
        <w:r>
          <w:t xml:space="preserve">            application/json:</w:t>
        </w:r>
      </w:ins>
    </w:p>
    <w:p w14:paraId="0A9AA935" w14:textId="77777777" w:rsidR="00E102F1" w:rsidRDefault="00E102F1" w:rsidP="00E102F1">
      <w:pPr>
        <w:pStyle w:val="PL"/>
        <w:rPr>
          <w:ins w:id="3433" w:author="Huawei" w:date="2021-07-13T17:23:00Z"/>
        </w:rPr>
      </w:pPr>
      <w:ins w:id="3434" w:author="Huawei" w:date="2021-07-13T17:23:00Z">
        <w:r>
          <w:t xml:space="preserve">              schema:</w:t>
        </w:r>
      </w:ins>
    </w:p>
    <w:p w14:paraId="6A5A05FB" w14:textId="3D2AAE20" w:rsidR="00E102F1" w:rsidRDefault="00E102F1" w:rsidP="00E102F1">
      <w:pPr>
        <w:pStyle w:val="PL"/>
        <w:rPr>
          <w:ins w:id="3435" w:author="Huawei" w:date="2021-07-13T17:23:00Z"/>
        </w:rPr>
      </w:pPr>
      <w:ins w:id="3436" w:author="Huawei" w:date="2021-07-13T17:23:00Z">
        <w:r>
          <w:t xml:space="preserve">                $ref: '#/components/schemas/</w:t>
        </w:r>
      </w:ins>
      <w:ins w:id="3437" w:author="Huawei" w:date="2021-07-14T14:56:00Z">
        <w:r w:rsidR="00AF5950">
          <w:t>BsfEventSubscription</w:t>
        </w:r>
      </w:ins>
      <w:ins w:id="3438" w:author="Huawei" w:date="2021-07-13T17:23:00Z">
        <w:r>
          <w:t>'</w:t>
        </w:r>
      </w:ins>
    </w:p>
    <w:p w14:paraId="1AA46313" w14:textId="77777777" w:rsidR="00E102F1" w:rsidRDefault="00E102F1" w:rsidP="00E102F1">
      <w:pPr>
        <w:pStyle w:val="PL"/>
        <w:rPr>
          <w:ins w:id="3439" w:author="Huawei" w:date="2021-07-13T17:23:00Z"/>
        </w:rPr>
      </w:pPr>
      <w:ins w:id="3440" w:author="Huawei" w:date="2021-07-13T17:23:00Z">
        <w:r>
          <w:t xml:space="preserve">        '204':</w:t>
        </w:r>
      </w:ins>
    </w:p>
    <w:p w14:paraId="2F79912B" w14:textId="77777777" w:rsidR="00E102F1" w:rsidRDefault="00E102F1" w:rsidP="00E102F1">
      <w:pPr>
        <w:pStyle w:val="PL"/>
        <w:rPr>
          <w:ins w:id="3441" w:author="Huawei" w:date="2021-07-13T17:23:00Z"/>
        </w:rPr>
      </w:pPr>
      <w:ins w:id="3442" w:author="Huawei" w:date="2021-07-13T17:23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modified</w:t>
        </w:r>
      </w:ins>
    </w:p>
    <w:p w14:paraId="65C2DA1D" w14:textId="77777777" w:rsidR="00E102F1" w:rsidRDefault="00E102F1" w:rsidP="00E102F1">
      <w:pPr>
        <w:pStyle w:val="PL"/>
        <w:rPr>
          <w:ins w:id="3443" w:author="Huawei" w:date="2021-07-13T17:23:00Z"/>
          <w:noProof w:val="0"/>
        </w:rPr>
      </w:pPr>
      <w:ins w:id="3444" w:author="Huawei" w:date="2021-07-13T17:23:00Z">
        <w:r>
          <w:rPr>
            <w:noProof w:val="0"/>
          </w:rPr>
          <w:t xml:space="preserve">        '307':</w:t>
        </w:r>
      </w:ins>
    </w:p>
    <w:p w14:paraId="7F366CEA" w14:textId="5A165631" w:rsidR="00E102F1" w:rsidRDefault="007A1649" w:rsidP="00E102F1">
      <w:pPr>
        <w:pStyle w:val="PL"/>
        <w:rPr>
          <w:ins w:id="3445" w:author="Huawei" w:date="2021-07-13T17:23:00Z"/>
          <w:noProof w:val="0"/>
        </w:rPr>
      </w:pPr>
      <w:ins w:id="3446" w:author="Huawei1" w:date="2021-07-26T16:1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2B7197F1" w14:textId="77777777" w:rsidR="00E102F1" w:rsidRDefault="00E102F1" w:rsidP="00E102F1">
      <w:pPr>
        <w:pStyle w:val="PL"/>
        <w:rPr>
          <w:ins w:id="3447" w:author="Huawei" w:date="2021-07-13T17:23:00Z"/>
          <w:noProof w:val="0"/>
        </w:rPr>
      </w:pPr>
      <w:ins w:id="3448" w:author="Huawei" w:date="2021-07-13T17:23:00Z">
        <w:r>
          <w:rPr>
            <w:noProof w:val="0"/>
          </w:rPr>
          <w:t xml:space="preserve">        '308':</w:t>
        </w:r>
      </w:ins>
    </w:p>
    <w:p w14:paraId="3FDED311" w14:textId="785566C4" w:rsidR="00E102F1" w:rsidRDefault="007A1649" w:rsidP="00E102F1">
      <w:pPr>
        <w:pStyle w:val="PL"/>
        <w:rPr>
          <w:ins w:id="3449" w:author="Huawei" w:date="2021-07-13T17:23:00Z"/>
          <w:noProof w:val="0"/>
        </w:rPr>
      </w:pPr>
      <w:ins w:id="3450" w:author="Huawei1" w:date="2021-07-26T16:1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</w:t>
        </w:r>
      </w:ins>
      <w:ins w:id="3451" w:author="Huawei1" w:date="2021-07-26T16:20:00Z">
        <w:r>
          <w:t>8</w:t>
        </w:r>
      </w:ins>
      <w:ins w:id="3452" w:author="Huawei1" w:date="2021-07-26T16:19:00Z">
        <w:r>
          <w:t>'</w:t>
        </w:r>
      </w:ins>
    </w:p>
    <w:p w14:paraId="6F2747B3" w14:textId="77777777" w:rsidR="00E102F1" w:rsidRDefault="00E102F1" w:rsidP="00E102F1">
      <w:pPr>
        <w:pStyle w:val="PL"/>
        <w:rPr>
          <w:ins w:id="3453" w:author="Huawei" w:date="2021-07-13T17:23:00Z"/>
        </w:rPr>
      </w:pPr>
      <w:ins w:id="3454" w:author="Huawei" w:date="2021-07-13T17:23:00Z">
        <w:r>
          <w:t xml:space="preserve">        '400':</w:t>
        </w:r>
      </w:ins>
    </w:p>
    <w:p w14:paraId="50F69730" w14:textId="77777777" w:rsidR="00E102F1" w:rsidRDefault="00E102F1" w:rsidP="00E102F1">
      <w:pPr>
        <w:pStyle w:val="PL"/>
        <w:rPr>
          <w:ins w:id="3455" w:author="Huawei" w:date="2021-07-13T17:23:00Z"/>
        </w:rPr>
      </w:pPr>
      <w:ins w:id="3456" w:author="Huawei" w:date="2021-07-13T17:23:00Z">
        <w:r>
          <w:t xml:space="preserve">          $ref: 'TS29571_CommonData.yaml#/components/responses/400'</w:t>
        </w:r>
      </w:ins>
    </w:p>
    <w:p w14:paraId="1F12DB57" w14:textId="77777777" w:rsidR="00E102F1" w:rsidRDefault="00E102F1" w:rsidP="00E102F1">
      <w:pPr>
        <w:pStyle w:val="PL"/>
        <w:rPr>
          <w:ins w:id="3457" w:author="Huawei" w:date="2021-07-13T17:23:00Z"/>
        </w:rPr>
      </w:pPr>
      <w:ins w:id="3458" w:author="Huawei" w:date="2021-07-13T17:23:00Z">
        <w:r>
          <w:t xml:space="preserve">        '401':</w:t>
        </w:r>
      </w:ins>
    </w:p>
    <w:p w14:paraId="31755659" w14:textId="77777777" w:rsidR="00E102F1" w:rsidRDefault="00E102F1" w:rsidP="00E102F1">
      <w:pPr>
        <w:pStyle w:val="PL"/>
        <w:rPr>
          <w:ins w:id="3459" w:author="Huawei" w:date="2021-07-13T17:23:00Z"/>
        </w:rPr>
      </w:pPr>
      <w:ins w:id="3460" w:author="Huawei" w:date="2021-07-13T17:23:00Z">
        <w:r>
          <w:t xml:space="preserve">          $ref: 'TS29571_CommonData.yaml#/components/responses/401'</w:t>
        </w:r>
      </w:ins>
    </w:p>
    <w:p w14:paraId="7D7E6194" w14:textId="77777777" w:rsidR="00E102F1" w:rsidRDefault="00E102F1" w:rsidP="00E102F1">
      <w:pPr>
        <w:pStyle w:val="PL"/>
        <w:rPr>
          <w:ins w:id="3461" w:author="Huawei" w:date="2021-07-13T17:23:00Z"/>
        </w:rPr>
      </w:pPr>
      <w:ins w:id="3462" w:author="Huawei" w:date="2021-07-13T17:23:00Z">
        <w:r>
          <w:t xml:space="preserve">        '403':</w:t>
        </w:r>
      </w:ins>
    </w:p>
    <w:p w14:paraId="74727561" w14:textId="77777777" w:rsidR="00E102F1" w:rsidRDefault="00E102F1" w:rsidP="00E102F1">
      <w:pPr>
        <w:pStyle w:val="PL"/>
        <w:rPr>
          <w:ins w:id="3463" w:author="Huawei" w:date="2021-07-13T17:23:00Z"/>
        </w:rPr>
      </w:pPr>
      <w:ins w:id="3464" w:author="Huawei" w:date="2021-07-13T17:23:00Z">
        <w:r>
          <w:t xml:space="preserve">          $ref: 'TS29571_CommonData.yaml#/components/responses/403'</w:t>
        </w:r>
      </w:ins>
    </w:p>
    <w:p w14:paraId="660E0BF0" w14:textId="77777777" w:rsidR="00E102F1" w:rsidRDefault="00E102F1" w:rsidP="00E102F1">
      <w:pPr>
        <w:pStyle w:val="PL"/>
        <w:rPr>
          <w:ins w:id="3465" w:author="Huawei" w:date="2021-07-13T17:23:00Z"/>
        </w:rPr>
      </w:pPr>
      <w:ins w:id="3466" w:author="Huawei" w:date="2021-07-13T17:23:00Z">
        <w:r>
          <w:t xml:space="preserve">        '404':</w:t>
        </w:r>
      </w:ins>
    </w:p>
    <w:p w14:paraId="43ECE036" w14:textId="77777777" w:rsidR="00E102F1" w:rsidRDefault="00E102F1" w:rsidP="00E102F1">
      <w:pPr>
        <w:pStyle w:val="PL"/>
        <w:rPr>
          <w:ins w:id="3467" w:author="Huawei" w:date="2021-07-13T17:23:00Z"/>
        </w:rPr>
      </w:pPr>
      <w:ins w:id="3468" w:author="Huawei" w:date="2021-07-13T17:23:00Z">
        <w:r>
          <w:t xml:space="preserve">          $ref: 'TS29571_CommonData.yaml#/components/responses/404'</w:t>
        </w:r>
      </w:ins>
    </w:p>
    <w:p w14:paraId="71625247" w14:textId="77777777" w:rsidR="00E102F1" w:rsidRDefault="00E102F1" w:rsidP="00E102F1">
      <w:pPr>
        <w:pStyle w:val="PL"/>
        <w:rPr>
          <w:ins w:id="3469" w:author="Huawei" w:date="2021-07-13T17:23:00Z"/>
        </w:rPr>
      </w:pPr>
      <w:ins w:id="3470" w:author="Huawei" w:date="2021-07-13T17:23:00Z">
        <w:r>
          <w:t xml:space="preserve">        '411':</w:t>
        </w:r>
      </w:ins>
    </w:p>
    <w:p w14:paraId="63FB65C0" w14:textId="77777777" w:rsidR="00E102F1" w:rsidRDefault="00E102F1" w:rsidP="00E102F1">
      <w:pPr>
        <w:pStyle w:val="PL"/>
        <w:rPr>
          <w:ins w:id="3471" w:author="Huawei" w:date="2021-07-13T17:23:00Z"/>
        </w:rPr>
      </w:pPr>
      <w:ins w:id="3472" w:author="Huawei" w:date="2021-07-13T17:23:00Z">
        <w:r>
          <w:t xml:space="preserve">          $ref: 'TS29571_CommonData.yaml#/components/responses/411'</w:t>
        </w:r>
      </w:ins>
    </w:p>
    <w:p w14:paraId="3E7B6F9C" w14:textId="77777777" w:rsidR="00E102F1" w:rsidRDefault="00E102F1" w:rsidP="00E102F1">
      <w:pPr>
        <w:pStyle w:val="PL"/>
        <w:rPr>
          <w:ins w:id="3473" w:author="Huawei" w:date="2021-07-13T17:23:00Z"/>
        </w:rPr>
      </w:pPr>
      <w:ins w:id="3474" w:author="Huawei" w:date="2021-07-13T17:23:00Z">
        <w:r>
          <w:t xml:space="preserve">        '413':</w:t>
        </w:r>
      </w:ins>
    </w:p>
    <w:p w14:paraId="20758CFD" w14:textId="77777777" w:rsidR="00E102F1" w:rsidRDefault="00E102F1" w:rsidP="00E102F1">
      <w:pPr>
        <w:pStyle w:val="PL"/>
        <w:rPr>
          <w:ins w:id="3475" w:author="Huawei" w:date="2021-07-13T17:23:00Z"/>
        </w:rPr>
      </w:pPr>
      <w:ins w:id="3476" w:author="Huawei" w:date="2021-07-13T17:23:00Z">
        <w:r>
          <w:t xml:space="preserve">          $ref: 'TS29571_CommonData.yaml#/components/responses/413'</w:t>
        </w:r>
      </w:ins>
    </w:p>
    <w:p w14:paraId="58AE8D2A" w14:textId="77777777" w:rsidR="00E102F1" w:rsidRDefault="00E102F1" w:rsidP="00E102F1">
      <w:pPr>
        <w:pStyle w:val="PL"/>
        <w:rPr>
          <w:ins w:id="3477" w:author="Huawei" w:date="2021-07-13T17:23:00Z"/>
        </w:rPr>
      </w:pPr>
      <w:ins w:id="3478" w:author="Huawei" w:date="2021-07-13T17:23:00Z">
        <w:r>
          <w:lastRenderedPageBreak/>
          <w:t xml:space="preserve">        '415':</w:t>
        </w:r>
      </w:ins>
    </w:p>
    <w:p w14:paraId="3B6A7A7F" w14:textId="77777777" w:rsidR="00E102F1" w:rsidRDefault="00E102F1" w:rsidP="00E102F1">
      <w:pPr>
        <w:pStyle w:val="PL"/>
        <w:rPr>
          <w:ins w:id="3479" w:author="Huawei" w:date="2021-07-13T17:23:00Z"/>
        </w:rPr>
      </w:pPr>
      <w:ins w:id="3480" w:author="Huawei" w:date="2021-07-13T17:23:00Z">
        <w:r>
          <w:t xml:space="preserve">          $ref: 'TS29571_CommonData.yaml#/components/responses/415'</w:t>
        </w:r>
      </w:ins>
    </w:p>
    <w:p w14:paraId="7EEA25BC" w14:textId="77777777" w:rsidR="00E102F1" w:rsidRDefault="00E102F1" w:rsidP="00E102F1">
      <w:pPr>
        <w:pStyle w:val="PL"/>
        <w:rPr>
          <w:ins w:id="3481" w:author="Huawei" w:date="2021-07-13T17:23:00Z"/>
        </w:rPr>
      </w:pPr>
      <w:ins w:id="3482" w:author="Huawei" w:date="2021-07-13T17:23:00Z">
        <w:r>
          <w:t xml:space="preserve">        '429':</w:t>
        </w:r>
      </w:ins>
    </w:p>
    <w:p w14:paraId="77B6A810" w14:textId="77777777" w:rsidR="00E102F1" w:rsidRDefault="00E102F1" w:rsidP="00E102F1">
      <w:pPr>
        <w:pStyle w:val="PL"/>
        <w:rPr>
          <w:ins w:id="3483" w:author="Huawei" w:date="2021-07-13T17:23:00Z"/>
        </w:rPr>
      </w:pPr>
      <w:ins w:id="3484" w:author="Huawei" w:date="2021-07-13T17:23:00Z">
        <w:r>
          <w:t xml:space="preserve">          $ref: 'TS29571_CommonData.yaml#/components/responses/429'</w:t>
        </w:r>
      </w:ins>
    </w:p>
    <w:p w14:paraId="355A56F0" w14:textId="77777777" w:rsidR="00E102F1" w:rsidRDefault="00E102F1" w:rsidP="00E102F1">
      <w:pPr>
        <w:pStyle w:val="PL"/>
        <w:rPr>
          <w:ins w:id="3485" w:author="Huawei" w:date="2021-07-13T17:23:00Z"/>
        </w:rPr>
      </w:pPr>
      <w:ins w:id="3486" w:author="Huawei" w:date="2021-07-13T17:23:00Z">
        <w:r>
          <w:t xml:space="preserve">        '500':</w:t>
        </w:r>
      </w:ins>
    </w:p>
    <w:p w14:paraId="65C60908" w14:textId="77777777" w:rsidR="00E102F1" w:rsidRDefault="00E102F1" w:rsidP="00E102F1">
      <w:pPr>
        <w:pStyle w:val="PL"/>
        <w:rPr>
          <w:ins w:id="3487" w:author="Huawei" w:date="2021-07-13T17:23:00Z"/>
        </w:rPr>
      </w:pPr>
      <w:ins w:id="3488" w:author="Huawei" w:date="2021-07-13T17:23:00Z">
        <w:r>
          <w:t xml:space="preserve">          $ref: 'TS29571_CommonData.yaml#/components/responses/500'</w:t>
        </w:r>
      </w:ins>
    </w:p>
    <w:p w14:paraId="79555B8F" w14:textId="77777777" w:rsidR="00E102F1" w:rsidRDefault="00E102F1" w:rsidP="00E102F1">
      <w:pPr>
        <w:pStyle w:val="PL"/>
        <w:rPr>
          <w:ins w:id="3489" w:author="Huawei" w:date="2021-07-13T17:23:00Z"/>
        </w:rPr>
      </w:pPr>
      <w:ins w:id="3490" w:author="Huawei" w:date="2021-07-13T17:23:00Z">
        <w:r>
          <w:t xml:space="preserve">        '503':</w:t>
        </w:r>
      </w:ins>
    </w:p>
    <w:p w14:paraId="5AA66D1E" w14:textId="77777777" w:rsidR="00E102F1" w:rsidRDefault="00E102F1" w:rsidP="00E102F1">
      <w:pPr>
        <w:pStyle w:val="PL"/>
        <w:rPr>
          <w:ins w:id="3491" w:author="Huawei" w:date="2021-07-13T17:23:00Z"/>
        </w:rPr>
      </w:pPr>
      <w:ins w:id="3492" w:author="Huawei" w:date="2021-07-13T17:23:00Z">
        <w:r>
          <w:t xml:space="preserve">          $ref: 'TS29571_CommonData.yaml#/components/responses/503'</w:t>
        </w:r>
      </w:ins>
    </w:p>
    <w:p w14:paraId="3DB4EE97" w14:textId="77777777" w:rsidR="00E102F1" w:rsidRDefault="00E102F1" w:rsidP="00E102F1">
      <w:pPr>
        <w:pStyle w:val="PL"/>
        <w:rPr>
          <w:ins w:id="3493" w:author="Huawei" w:date="2021-07-13T17:23:00Z"/>
        </w:rPr>
      </w:pPr>
      <w:ins w:id="3494" w:author="Huawei" w:date="2021-07-13T17:23:00Z">
        <w:r>
          <w:t xml:space="preserve">        default:</w:t>
        </w:r>
      </w:ins>
    </w:p>
    <w:p w14:paraId="6131F6C3" w14:textId="77777777" w:rsidR="00E102F1" w:rsidRDefault="00E102F1" w:rsidP="00E102F1">
      <w:pPr>
        <w:pStyle w:val="PL"/>
        <w:rPr>
          <w:ins w:id="3495" w:author="Huawei" w:date="2021-07-13T17:23:00Z"/>
        </w:rPr>
      </w:pPr>
      <w:ins w:id="3496" w:author="Huawei" w:date="2021-07-13T17:23:00Z">
        <w:r>
          <w:t xml:space="preserve">          $ref: 'TS29571_CommonData.yaml#/components/responses/default'</w:t>
        </w:r>
      </w:ins>
    </w:p>
    <w:p w14:paraId="54D483DC" w14:textId="77777777" w:rsidR="00E102F1" w:rsidRDefault="00E102F1" w:rsidP="00E102F1">
      <w:pPr>
        <w:pStyle w:val="PL"/>
        <w:rPr>
          <w:ins w:id="3497" w:author="Huawei" w:date="2021-07-13T17:23:00Z"/>
        </w:rPr>
      </w:pPr>
      <w:ins w:id="3498" w:author="Huawei" w:date="2021-07-13T17:23:00Z">
        <w:r>
          <w:t xml:space="preserve">    delete:</w:t>
        </w:r>
      </w:ins>
    </w:p>
    <w:p w14:paraId="77D373C6" w14:textId="77777777" w:rsidR="00E102F1" w:rsidRDefault="00E102F1" w:rsidP="00E102F1">
      <w:pPr>
        <w:pStyle w:val="PL"/>
        <w:rPr>
          <w:ins w:id="3499" w:author="Huawei" w:date="2021-07-13T17:23:00Z"/>
        </w:rPr>
      </w:pPr>
      <w:ins w:id="3500" w:author="Huawei" w:date="2021-07-13T17:23:00Z">
        <w:r>
          <w:t xml:space="preserve">      operationId: DeleteIndividualSubcription</w:t>
        </w:r>
      </w:ins>
    </w:p>
    <w:p w14:paraId="060D5F81" w14:textId="47DA0598" w:rsidR="00E102F1" w:rsidRDefault="00E102F1" w:rsidP="00E102F1">
      <w:pPr>
        <w:pStyle w:val="PL"/>
        <w:rPr>
          <w:ins w:id="3501" w:author="Huawei" w:date="2021-07-13T17:23:00Z"/>
        </w:rPr>
      </w:pPr>
      <w:ins w:id="3502" w:author="Huawei" w:date="2021-07-13T17:23:00Z">
        <w:r>
          <w:t xml:space="preserve">      summary: Delete an individual subscription for event notifications from the </w:t>
        </w:r>
      </w:ins>
      <w:ins w:id="3503" w:author="Huawei" w:date="2021-07-13T17:31:00Z">
        <w:r w:rsidR="007A4930">
          <w:t>BSF</w:t>
        </w:r>
      </w:ins>
    </w:p>
    <w:p w14:paraId="4A1592FB" w14:textId="77777777" w:rsidR="00E102F1" w:rsidRDefault="00E102F1" w:rsidP="00E102F1">
      <w:pPr>
        <w:pStyle w:val="PL"/>
        <w:rPr>
          <w:ins w:id="3504" w:author="Huawei" w:date="2021-07-13T17:23:00Z"/>
        </w:rPr>
      </w:pPr>
      <w:ins w:id="3505" w:author="Huawei" w:date="2021-07-13T17:23:00Z">
        <w:r>
          <w:t xml:space="preserve">      tags:</w:t>
        </w:r>
      </w:ins>
    </w:p>
    <w:p w14:paraId="38B48D16" w14:textId="77777777" w:rsidR="00E102F1" w:rsidRDefault="00E102F1" w:rsidP="00E102F1">
      <w:pPr>
        <w:pStyle w:val="PL"/>
        <w:rPr>
          <w:ins w:id="3506" w:author="Huawei" w:date="2021-07-13T17:23:00Z"/>
        </w:rPr>
      </w:pPr>
      <w:ins w:id="3507" w:author="Huawei" w:date="2021-07-13T17:23:00Z">
        <w:r>
          <w:t xml:space="preserve">        - IndividualSubscription (Document)</w:t>
        </w:r>
      </w:ins>
    </w:p>
    <w:p w14:paraId="01956009" w14:textId="77777777" w:rsidR="00E102F1" w:rsidRDefault="00E102F1" w:rsidP="00E102F1">
      <w:pPr>
        <w:pStyle w:val="PL"/>
        <w:rPr>
          <w:ins w:id="3508" w:author="Huawei" w:date="2021-07-13T17:23:00Z"/>
        </w:rPr>
      </w:pPr>
      <w:ins w:id="3509" w:author="Huawei" w:date="2021-07-13T17:23:00Z">
        <w:r>
          <w:t xml:space="preserve">      parameters:</w:t>
        </w:r>
      </w:ins>
    </w:p>
    <w:p w14:paraId="5A91E0FB" w14:textId="77777777" w:rsidR="00E102F1" w:rsidRDefault="00E102F1" w:rsidP="00E102F1">
      <w:pPr>
        <w:pStyle w:val="PL"/>
        <w:rPr>
          <w:ins w:id="3510" w:author="Huawei" w:date="2021-07-13T17:23:00Z"/>
        </w:rPr>
      </w:pPr>
      <w:ins w:id="3511" w:author="Huawei" w:date="2021-07-13T17:23:00Z">
        <w:r>
          <w:t xml:space="preserve">        - name: subId</w:t>
        </w:r>
      </w:ins>
    </w:p>
    <w:p w14:paraId="2970E15E" w14:textId="77777777" w:rsidR="00E102F1" w:rsidRDefault="00E102F1" w:rsidP="00E102F1">
      <w:pPr>
        <w:pStyle w:val="PL"/>
        <w:rPr>
          <w:ins w:id="3512" w:author="Huawei" w:date="2021-07-13T17:23:00Z"/>
        </w:rPr>
      </w:pPr>
      <w:ins w:id="3513" w:author="Huawei" w:date="2021-07-13T17:23:00Z">
        <w:r>
          <w:t xml:space="preserve">          in: path</w:t>
        </w:r>
      </w:ins>
    </w:p>
    <w:p w14:paraId="6A828C77" w14:textId="77777777" w:rsidR="00E102F1" w:rsidRDefault="00E102F1" w:rsidP="00E102F1">
      <w:pPr>
        <w:pStyle w:val="PL"/>
        <w:rPr>
          <w:ins w:id="3514" w:author="Huawei" w:date="2021-07-13T17:23:00Z"/>
        </w:rPr>
      </w:pPr>
      <w:ins w:id="3515" w:author="Huawei" w:date="2021-07-13T17:23:00Z">
        <w:r>
          <w:t xml:space="preserve">          description: Event Subscription ID</w:t>
        </w:r>
      </w:ins>
    </w:p>
    <w:p w14:paraId="2D53AFB6" w14:textId="77777777" w:rsidR="00E102F1" w:rsidRDefault="00E102F1" w:rsidP="00E102F1">
      <w:pPr>
        <w:pStyle w:val="PL"/>
        <w:rPr>
          <w:ins w:id="3516" w:author="Huawei" w:date="2021-07-13T17:23:00Z"/>
        </w:rPr>
      </w:pPr>
      <w:ins w:id="3517" w:author="Huawei" w:date="2021-07-13T17:23:00Z">
        <w:r>
          <w:t xml:space="preserve">          required: true</w:t>
        </w:r>
      </w:ins>
    </w:p>
    <w:p w14:paraId="7E88A3F8" w14:textId="77777777" w:rsidR="00E102F1" w:rsidRDefault="00E102F1" w:rsidP="00E102F1">
      <w:pPr>
        <w:pStyle w:val="PL"/>
        <w:rPr>
          <w:ins w:id="3518" w:author="Huawei" w:date="2021-07-13T17:23:00Z"/>
        </w:rPr>
      </w:pPr>
      <w:ins w:id="3519" w:author="Huawei" w:date="2021-07-13T17:23:00Z">
        <w:r>
          <w:t xml:space="preserve">          schema:</w:t>
        </w:r>
      </w:ins>
    </w:p>
    <w:p w14:paraId="5B074C8A" w14:textId="77777777" w:rsidR="00E102F1" w:rsidRDefault="00E102F1" w:rsidP="00E102F1">
      <w:pPr>
        <w:pStyle w:val="PL"/>
        <w:rPr>
          <w:ins w:id="3520" w:author="Huawei" w:date="2021-07-13T17:23:00Z"/>
        </w:rPr>
      </w:pPr>
      <w:ins w:id="3521" w:author="Huawei" w:date="2021-07-13T17:23:00Z">
        <w:r>
          <w:t xml:space="preserve">            type: string</w:t>
        </w:r>
      </w:ins>
    </w:p>
    <w:p w14:paraId="42103641" w14:textId="77777777" w:rsidR="00E102F1" w:rsidRDefault="00E102F1" w:rsidP="00E102F1">
      <w:pPr>
        <w:pStyle w:val="PL"/>
        <w:rPr>
          <w:ins w:id="3522" w:author="Huawei" w:date="2021-07-13T17:23:00Z"/>
        </w:rPr>
      </w:pPr>
      <w:ins w:id="3523" w:author="Huawei" w:date="2021-07-13T17:23:00Z">
        <w:r>
          <w:t xml:space="preserve">      responses:</w:t>
        </w:r>
      </w:ins>
    </w:p>
    <w:p w14:paraId="02FE3994" w14:textId="77777777" w:rsidR="00E102F1" w:rsidRDefault="00E102F1" w:rsidP="00E102F1">
      <w:pPr>
        <w:pStyle w:val="PL"/>
        <w:rPr>
          <w:ins w:id="3524" w:author="Huawei" w:date="2021-07-13T17:23:00Z"/>
        </w:rPr>
      </w:pPr>
      <w:ins w:id="3525" w:author="Huawei" w:date="2021-07-13T17:23:00Z">
        <w:r>
          <w:t xml:space="preserve">        '204':</w:t>
        </w:r>
      </w:ins>
    </w:p>
    <w:p w14:paraId="6DF38DB2" w14:textId="77777777" w:rsidR="00E102F1" w:rsidRDefault="00E102F1" w:rsidP="00E102F1">
      <w:pPr>
        <w:pStyle w:val="PL"/>
        <w:rPr>
          <w:ins w:id="3526" w:author="Huawei" w:date="2021-07-13T17:23:00Z"/>
        </w:rPr>
      </w:pPr>
      <w:ins w:id="3527" w:author="Huawei" w:date="2021-07-13T17:23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14:paraId="338FE8F1" w14:textId="77777777" w:rsidR="00E102F1" w:rsidRDefault="00E102F1" w:rsidP="00E102F1">
      <w:pPr>
        <w:pStyle w:val="PL"/>
        <w:rPr>
          <w:ins w:id="3528" w:author="Huawei" w:date="2021-07-13T17:23:00Z"/>
          <w:noProof w:val="0"/>
        </w:rPr>
      </w:pPr>
      <w:ins w:id="3529" w:author="Huawei" w:date="2021-07-13T17:23:00Z">
        <w:r>
          <w:rPr>
            <w:noProof w:val="0"/>
          </w:rPr>
          <w:t xml:space="preserve">        '307':</w:t>
        </w:r>
      </w:ins>
    </w:p>
    <w:p w14:paraId="32E83919" w14:textId="22B523C3" w:rsidR="00E102F1" w:rsidRDefault="004A6BBE" w:rsidP="00E102F1">
      <w:pPr>
        <w:pStyle w:val="PL"/>
        <w:rPr>
          <w:ins w:id="3530" w:author="Huawei" w:date="2021-07-13T17:23:00Z"/>
          <w:noProof w:val="0"/>
        </w:rPr>
      </w:pPr>
      <w:ins w:id="3531" w:author="Huawei1" w:date="2021-07-26T16:28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4AAED3A" w14:textId="77777777" w:rsidR="00E102F1" w:rsidRDefault="00E102F1" w:rsidP="00E102F1">
      <w:pPr>
        <w:pStyle w:val="PL"/>
        <w:rPr>
          <w:ins w:id="3532" w:author="Huawei" w:date="2021-07-13T17:23:00Z"/>
          <w:noProof w:val="0"/>
        </w:rPr>
      </w:pPr>
      <w:ins w:id="3533" w:author="Huawei" w:date="2021-07-13T17:23:00Z">
        <w:r>
          <w:rPr>
            <w:noProof w:val="0"/>
          </w:rPr>
          <w:t xml:space="preserve">        '308':</w:t>
        </w:r>
      </w:ins>
    </w:p>
    <w:p w14:paraId="6C5BA0C3" w14:textId="6FD5140A" w:rsidR="00E102F1" w:rsidRDefault="004A6BBE" w:rsidP="00E102F1">
      <w:pPr>
        <w:pStyle w:val="PL"/>
        <w:rPr>
          <w:ins w:id="3534" w:author="Huawei" w:date="2021-07-13T17:23:00Z"/>
          <w:noProof w:val="0"/>
        </w:rPr>
      </w:pPr>
      <w:ins w:id="3535" w:author="Huawei1" w:date="2021-07-26T16:28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E9AB768" w14:textId="77777777" w:rsidR="00E102F1" w:rsidRDefault="00E102F1" w:rsidP="00E102F1">
      <w:pPr>
        <w:pStyle w:val="PL"/>
        <w:rPr>
          <w:ins w:id="3536" w:author="Huawei" w:date="2021-07-13T17:23:00Z"/>
        </w:rPr>
      </w:pPr>
      <w:ins w:id="3537" w:author="Huawei" w:date="2021-07-13T17:23:00Z">
        <w:r>
          <w:t xml:space="preserve">        '400':</w:t>
        </w:r>
      </w:ins>
    </w:p>
    <w:p w14:paraId="007AD711" w14:textId="77777777" w:rsidR="00E102F1" w:rsidRDefault="00E102F1" w:rsidP="00E102F1">
      <w:pPr>
        <w:pStyle w:val="PL"/>
        <w:rPr>
          <w:ins w:id="3538" w:author="Huawei" w:date="2021-07-13T17:23:00Z"/>
        </w:rPr>
      </w:pPr>
      <w:ins w:id="3539" w:author="Huawei" w:date="2021-07-13T17:23:00Z">
        <w:r>
          <w:t xml:space="preserve">          $ref: 'TS29571_CommonData.yaml#/components/responses/400'</w:t>
        </w:r>
      </w:ins>
    </w:p>
    <w:p w14:paraId="03996931" w14:textId="77777777" w:rsidR="00E102F1" w:rsidRDefault="00E102F1" w:rsidP="00E102F1">
      <w:pPr>
        <w:pStyle w:val="PL"/>
        <w:rPr>
          <w:ins w:id="3540" w:author="Huawei" w:date="2021-07-13T17:23:00Z"/>
        </w:rPr>
      </w:pPr>
      <w:ins w:id="3541" w:author="Huawei" w:date="2021-07-13T17:23:00Z">
        <w:r>
          <w:t xml:space="preserve">        '401':</w:t>
        </w:r>
      </w:ins>
    </w:p>
    <w:p w14:paraId="2F653141" w14:textId="77777777" w:rsidR="00E102F1" w:rsidRDefault="00E102F1" w:rsidP="00E102F1">
      <w:pPr>
        <w:pStyle w:val="PL"/>
        <w:rPr>
          <w:ins w:id="3542" w:author="Huawei" w:date="2021-07-13T17:23:00Z"/>
        </w:rPr>
      </w:pPr>
      <w:ins w:id="3543" w:author="Huawei" w:date="2021-07-13T17:23:00Z">
        <w:r>
          <w:t xml:space="preserve">          $ref: 'TS29571_CommonData.yaml#/components/responses/401'</w:t>
        </w:r>
      </w:ins>
    </w:p>
    <w:p w14:paraId="581F4F47" w14:textId="77777777" w:rsidR="00E102F1" w:rsidRDefault="00E102F1" w:rsidP="00E102F1">
      <w:pPr>
        <w:pStyle w:val="PL"/>
        <w:rPr>
          <w:ins w:id="3544" w:author="Huawei" w:date="2021-07-13T17:23:00Z"/>
        </w:rPr>
      </w:pPr>
      <w:ins w:id="3545" w:author="Huawei" w:date="2021-07-13T17:23:00Z">
        <w:r>
          <w:t xml:space="preserve">        '403':</w:t>
        </w:r>
      </w:ins>
    </w:p>
    <w:p w14:paraId="44314E57" w14:textId="77777777" w:rsidR="00E102F1" w:rsidRDefault="00E102F1" w:rsidP="00E102F1">
      <w:pPr>
        <w:pStyle w:val="PL"/>
        <w:rPr>
          <w:ins w:id="3546" w:author="Huawei" w:date="2021-07-13T17:23:00Z"/>
        </w:rPr>
      </w:pPr>
      <w:ins w:id="3547" w:author="Huawei" w:date="2021-07-13T17:23:00Z">
        <w:r>
          <w:t xml:space="preserve">          $ref: 'TS29571_CommonData.yaml#/components/responses/403'</w:t>
        </w:r>
      </w:ins>
    </w:p>
    <w:p w14:paraId="32974536" w14:textId="77777777" w:rsidR="00E102F1" w:rsidRDefault="00E102F1" w:rsidP="00E102F1">
      <w:pPr>
        <w:pStyle w:val="PL"/>
        <w:rPr>
          <w:ins w:id="3548" w:author="Huawei" w:date="2021-07-13T17:23:00Z"/>
        </w:rPr>
      </w:pPr>
      <w:ins w:id="3549" w:author="Huawei" w:date="2021-07-13T17:23:00Z">
        <w:r>
          <w:t xml:space="preserve">        '404':</w:t>
        </w:r>
      </w:ins>
    </w:p>
    <w:p w14:paraId="7046E7C7" w14:textId="77777777" w:rsidR="00E102F1" w:rsidRDefault="00E102F1" w:rsidP="00E102F1">
      <w:pPr>
        <w:pStyle w:val="PL"/>
        <w:rPr>
          <w:ins w:id="3550" w:author="Huawei" w:date="2021-07-13T17:23:00Z"/>
        </w:rPr>
      </w:pPr>
      <w:ins w:id="3551" w:author="Huawei" w:date="2021-07-13T17:23:00Z">
        <w:r>
          <w:t xml:space="preserve">          $ref: 'TS29571_CommonData.yaml#/components/responses/404'</w:t>
        </w:r>
      </w:ins>
    </w:p>
    <w:p w14:paraId="6B36C237" w14:textId="77777777" w:rsidR="00E102F1" w:rsidRDefault="00E102F1" w:rsidP="00E102F1">
      <w:pPr>
        <w:pStyle w:val="PL"/>
        <w:rPr>
          <w:ins w:id="3552" w:author="Huawei" w:date="2021-07-13T17:23:00Z"/>
        </w:rPr>
      </w:pPr>
      <w:ins w:id="3553" w:author="Huawei" w:date="2021-07-13T17:23:00Z">
        <w:r>
          <w:t xml:space="preserve">        '429':</w:t>
        </w:r>
      </w:ins>
    </w:p>
    <w:p w14:paraId="2EC59AD0" w14:textId="77777777" w:rsidR="00E102F1" w:rsidRDefault="00E102F1" w:rsidP="00E102F1">
      <w:pPr>
        <w:pStyle w:val="PL"/>
        <w:rPr>
          <w:ins w:id="3554" w:author="Huawei" w:date="2021-07-13T17:23:00Z"/>
        </w:rPr>
      </w:pPr>
      <w:ins w:id="3555" w:author="Huawei" w:date="2021-07-13T17:23:00Z">
        <w:r>
          <w:t xml:space="preserve">          $ref: 'TS29571_CommonData.yaml#/components/responses/429'</w:t>
        </w:r>
      </w:ins>
    </w:p>
    <w:p w14:paraId="6DD0E784" w14:textId="77777777" w:rsidR="00E102F1" w:rsidRDefault="00E102F1" w:rsidP="00E102F1">
      <w:pPr>
        <w:pStyle w:val="PL"/>
        <w:rPr>
          <w:ins w:id="3556" w:author="Huawei" w:date="2021-07-13T17:23:00Z"/>
        </w:rPr>
      </w:pPr>
      <w:ins w:id="3557" w:author="Huawei" w:date="2021-07-13T17:23:00Z">
        <w:r>
          <w:t xml:space="preserve">        '500':</w:t>
        </w:r>
      </w:ins>
    </w:p>
    <w:p w14:paraId="024E9783" w14:textId="77777777" w:rsidR="00E102F1" w:rsidRDefault="00E102F1" w:rsidP="00E102F1">
      <w:pPr>
        <w:pStyle w:val="PL"/>
        <w:rPr>
          <w:ins w:id="3558" w:author="Huawei" w:date="2021-07-13T17:23:00Z"/>
        </w:rPr>
      </w:pPr>
      <w:ins w:id="3559" w:author="Huawei" w:date="2021-07-13T17:23:00Z">
        <w:r>
          <w:t xml:space="preserve">          $ref: 'TS29571_CommonData.yaml#/components/responses/500'</w:t>
        </w:r>
      </w:ins>
    </w:p>
    <w:p w14:paraId="1C172714" w14:textId="77777777" w:rsidR="00E102F1" w:rsidRDefault="00E102F1" w:rsidP="00E102F1">
      <w:pPr>
        <w:pStyle w:val="PL"/>
        <w:rPr>
          <w:ins w:id="3560" w:author="Huawei" w:date="2021-07-13T17:23:00Z"/>
        </w:rPr>
      </w:pPr>
      <w:ins w:id="3561" w:author="Huawei" w:date="2021-07-13T17:23:00Z">
        <w:r>
          <w:t xml:space="preserve">        '503':</w:t>
        </w:r>
      </w:ins>
    </w:p>
    <w:p w14:paraId="3F42DD5F" w14:textId="77777777" w:rsidR="00E102F1" w:rsidRDefault="00E102F1" w:rsidP="00E102F1">
      <w:pPr>
        <w:pStyle w:val="PL"/>
        <w:rPr>
          <w:ins w:id="3562" w:author="Huawei" w:date="2021-07-13T17:23:00Z"/>
        </w:rPr>
      </w:pPr>
      <w:ins w:id="3563" w:author="Huawei" w:date="2021-07-13T17:23:00Z">
        <w:r>
          <w:t xml:space="preserve">          $ref: 'TS29571_CommonData.yaml#/components/responses/503'</w:t>
        </w:r>
      </w:ins>
    </w:p>
    <w:p w14:paraId="03334B59" w14:textId="77777777" w:rsidR="00E102F1" w:rsidRDefault="00E102F1" w:rsidP="00E102F1">
      <w:pPr>
        <w:pStyle w:val="PL"/>
        <w:rPr>
          <w:ins w:id="3564" w:author="Huawei" w:date="2021-07-13T17:23:00Z"/>
        </w:rPr>
      </w:pPr>
      <w:ins w:id="3565" w:author="Huawei" w:date="2021-07-13T17:23:00Z">
        <w:r>
          <w:t xml:space="preserve">        default:</w:t>
        </w:r>
      </w:ins>
    </w:p>
    <w:p w14:paraId="61DE53E5" w14:textId="77777777" w:rsidR="00E102F1" w:rsidRDefault="00E102F1" w:rsidP="00E102F1">
      <w:pPr>
        <w:pStyle w:val="PL"/>
        <w:rPr>
          <w:ins w:id="3566" w:author="Huawei" w:date="2021-07-13T17:23:00Z"/>
        </w:rPr>
      </w:pPr>
      <w:ins w:id="3567" w:author="Huawei" w:date="2021-07-13T17:23:00Z">
        <w:r>
          <w:t xml:space="preserve">          $ref: 'TS29571_CommonData.yaml#/components/responses/default'</w:t>
        </w:r>
      </w:ins>
    </w:p>
    <w:p w14:paraId="297CBA76" w14:textId="77777777" w:rsidR="00E102F1" w:rsidRPr="00E102F1" w:rsidRDefault="00E102F1" w:rsidP="00D21D4D">
      <w:pPr>
        <w:pStyle w:val="PL"/>
      </w:pPr>
    </w:p>
    <w:p w14:paraId="63521271" w14:textId="77777777" w:rsidR="00D21D4D" w:rsidRDefault="00D21D4D" w:rsidP="00D21D4D">
      <w:pPr>
        <w:pStyle w:val="PL"/>
      </w:pPr>
      <w:r>
        <w:t>components:</w:t>
      </w:r>
    </w:p>
    <w:p w14:paraId="5E9A6971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3568" w:name="OLE_LINK54"/>
      <w:bookmarkStart w:id="3569" w:name="OLE_LINK55"/>
      <w:r>
        <w:rPr>
          <w:rFonts w:eastAsia="等线"/>
          <w:lang w:val="en-US"/>
        </w:rPr>
        <w:t>securitySchemes:</w:t>
      </w:r>
    </w:p>
    <w:p w14:paraId="64CBFF92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11876FC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22994717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D48F0E8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24ED86D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45D18B43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12D875FD" w14:textId="77777777" w:rsidR="00D21D4D" w:rsidRDefault="00D21D4D" w:rsidP="00D21D4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3568"/>
      <w:bookmarkEnd w:id="3569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15332CED" w14:textId="77777777" w:rsidR="00D21D4D" w:rsidRDefault="00D21D4D" w:rsidP="00D21D4D">
      <w:pPr>
        <w:pStyle w:val="PL"/>
      </w:pPr>
      <w:r>
        <w:t xml:space="preserve">  schemas:</w:t>
      </w:r>
    </w:p>
    <w:p w14:paraId="674F348C" w14:textId="77777777" w:rsidR="00D21D4D" w:rsidRDefault="00D21D4D" w:rsidP="00D21D4D">
      <w:pPr>
        <w:pStyle w:val="PL"/>
      </w:pPr>
      <w:r>
        <w:t xml:space="preserve">    PcfBinding:</w:t>
      </w:r>
    </w:p>
    <w:p w14:paraId="649FBE64" w14:textId="77777777" w:rsidR="00D21D4D" w:rsidRDefault="00D21D4D" w:rsidP="00D21D4D">
      <w:pPr>
        <w:pStyle w:val="PL"/>
      </w:pPr>
      <w:r>
        <w:t xml:space="preserve">      description: Identifies an Individual PCF binding.</w:t>
      </w:r>
    </w:p>
    <w:p w14:paraId="5F57F2DE" w14:textId="77777777" w:rsidR="00D21D4D" w:rsidRDefault="00D21D4D" w:rsidP="00D21D4D">
      <w:pPr>
        <w:pStyle w:val="PL"/>
      </w:pPr>
      <w:r>
        <w:t xml:space="preserve">      type: object</w:t>
      </w:r>
    </w:p>
    <w:p w14:paraId="4C0D281B" w14:textId="77777777" w:rsidR="00D21D4D" w:rsidRDefault="00D21D4D" w:rsidP="00D21D4D">
      <w:pPr>
        <w:pStyle w:val="PL"/>
      </w:pPr>
      <w:r>
        <w:t xml:space="preserve">      properties:</w:t>
      </w:r>
    </w:p>
    <w:p w14:paraId="2FC87E82" w14:textId="77777777" w:rsidR="00D21D4D" w:rsidRDefault="00D21D4D" w:rsidP="00D21D4D">
      <w:pPr>
        <w:pStyle w:val="PL"/>
      </w:pPr>
      <w:r>
        <w:t xml:space="preserve">        supi:</w:t>
      </w:r>
    </w:p>
    <w:p w14:paraId="39AA0DE1" w14:textId="77777777" w:rsidR="00D21D4D" w:rsidRDefault="00D21D4D" w:rsidP="00D21D4D">
      <w:pPr>
        <w:pStyle w:val="PL"/>
      </w:pPr>
      <w:r>
        <w:t xml:space="preserve">          $ref: 'TS29571_CommonData.yaml#/components/schemas/Supi'</w:t>
      </w:r>
    </w:p>
    <w:p w14:paraId="4BE3439C" w14:textId="77777777" w:rsidR="00D21D4D" w:rsidRDefault="00D21D4D" w:rsidP="00D21D4D">
      <w:pPr>
        <w:pStyle w:val="PL"/>
      </w:pPr>
      <w:r>
        <w:t xml:space="preserve">        gpsi:</w:t>
      </w:r>
    </w:p>
    <w:p w14:paraId="68A58D76" w14:textId="77777777" w:rsidR="00D21D4D" w:rsidRDefault="00D21D4D" w:rsidP="00D21D4D">
      <w:pPr>
        <w:pStyle w:val="PL"/>
      </w:pPr>
      <w:r>
        <w:t xml:space="preserve">          $ref: 'TS29571_CommonData.yaml#/components/schemas/Gpsi'</w:t>
      </w:r>
    </w:p>
    <w:p w14:paraId="3230E73F" w14:textId="77777777" w:rsidR="00D21D4D" w:rsidRDefault="00D21D4D" w:rsidP="00D21D4D">
      <w:pPr>
        <w:pStyle w:val="PL"/>
      </w:pPr>
      <w:r>
        <w:t xml:space="preserve">        ipv4Addr:</w:t>
      </w:r>
    </w:p>
    <w:p w14:paraId="19242DA3" w14:textId="77777777" w:rsidR="00D21D4D" w:rsidRDefault="00D21D4D" w:rsidP="00D21D4D">
      <w:pPr>
        <w:pStyle w:val="PL"/>
      </w:pPr>
      <w:r>
        <w:t xml:space="preserve">          $ref: 'TS29571_CommonData.yaml#/components/schemas/Ipv4Addr'</w:t>
      </w:r>
    </w:p>
    <w:p w14:paraId="1BF78036" w14:textId="77777777" w:rsidR="00D21D4D" w:rsidRDefault="00D21D4D" w:rsidP="00D21D4D">
      <w:pPr>
        <w:pStyle w:val="PL"/>
      </w:pPr>
      <w:r>
        <w:t xml:space="preserve">        ipv6Prefix:</w:t>
      </w:r>
    </w:p>
    <w:p w14:paraId="00FE61BA" w14:textId="77777777" w:rsidR="00D21D4D" w:rsidRDefault="00D21D4D" w:rsidP="00D21D4D">
      <w:pPr>
        <w:pStyle w:val="PL"/>
      </w:pPr>
      <w:r>
        <w:t xml:space="preserve">          $ref: 'TS29571_CommonData.yaml#/components/schemas/Ipv6Prefix'</w:t>
      </w:r>
    </w:p>
    <w:p w14:paraId="39F7C256" w14:textId="77777777" w:rsidR="00D21D4D" w:rsidRDefault="00D21D4D" w:rsidP="00D21D4D">
      <w:pPr>
        <w:pStyle w:val="PL"/>
      </w:pPr>
      <w:r>
        <w:t xml:space="preserve">        addIpv6Prefixes:</w:t>
      </w:r>
    </w:p>
    <w:p w14:paraId="70E725B2" w14:textId="77777777" w:rsidR="00D21D4D" w:rsidRDefault="00D21D4D" w:rsidP="00D21D4D">
      <w:pPr>
        <w:pStyle w:val="PL"/>
      </w:pPr>
      <w:r>
        <w:t xml:space="preserve">          type: array</w:t>
      </w:r>
    </w:p>
    <w:p w14:paraId="6E9E1BC4" w14:textId="77777777" w:rsidR="00D21D4D" w:rsidRDefault="00D21D4D" w:rsidP="00D21D4D">
      <w:pPr>
        <w:pStyle w:val="PL"/>
      </w:pPr>
      <w:r>
        <w:t xml:space="preserve">          items:</w:t>
      </w:r>
    </w:p>
    <w:p w14:paraId="429C2304" w14:textId="77777777" w:rsidR="00D21D4D" w:rsidRDefault="00D21D4D" w:rsidP="00D21D4D">
      <w:pPr>
        <w:pStyle w:val="PL"/>
      </w:pPr>
      <w:r>
        <w:t xml:space="preserve">            $ref: 'TS29571_CommonData.yaml#/components/schemas/Ipv6Prefix'</w:t>
      </w:r>
    </w:p>
    <w:p w14:paraId="7AF8312F" w14:textId="77777777" w:rsidR="00D21D4D" w:rsidRDefault="00D21D4D" w:rsidP="00D21D4D">
      <w:pPr>
        <w:pStyle w:val="PL"/>
      </w:pPr>
      <w:r>
        <w:t xml:space="preserve">          minItems: 1</w:t>
      </w:r>
    </w:p>
    <w:p w14:paraId="1E83C506" w14:textId="77777777" w:rsidR="00D21D4D" w:rsidRDefault="00D21D4D" w:rsidP="00D21D4D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402A2EDA" w14:textId="77777777" w:rsidR="00D21D4D" w:rsidRDefault="00D21D4D" w:rsidP="00D21D4D">
      <w:pPr>
        <w:pStyle w:val="PL"/>
      </w:pPr>
      <w:r>
        <w:t xml:space="preserve">        ipDomain:</w:t>
      </w:r>
    </w:p>
    <w:p w14:paraId="2D543976" w14:textId="77777777" w:rsidR="00D21D4D" w:rsidRDefault="00D21D4D" w:rsidP="00D21D4D">
      <w:pPr>
        <w:pStyle w:val="PL"/>
      </w:pPr>
      <w:r>
        <w:t xml:space="preserve">          type: string</w:t>
      </w:r>
    </w:p>
    <w:p w14:paraId="132D3CA9" w14:textId="77777777" w:rsidR="00D21D4D" w:rsidRDefault="00D21D4D" w:rsidP="00D21D4D">
      <w:pPr>
        <w:pStyle w:val="PL"/>
      </w:pPr>
      <w:r>
        <w:t xml:space="preserve">        macAddr48:</w:t>
      </w:r>
    </w:p>
    <w:p w14:paraId="497CDC3C" w14:textId="77777777" w:rsidR="00D21D4D" w:rsidRDefault="00D21D4D" w:rsidP="00D21D4D">
      <w:pPr>
        <w:pStyle w:val="PL"/>
      </w:pPr>
      <w:r>
        <w:t xml:space="preserve">          $ref: 'TS29571_CommonData.yaml#/components/schemas/MacAddr48'</w:t>
      </w:r>
    </w:p>
    <w:p w14:paraId="5619D684" w14:textId="77777777" w:rsidR="00D21D4D" w:rsidRDefault="00D21D4D" w:rsidP="00D21D4D">
      <w:pPr>
        <w:pStyle w:val="PL"/>
      </w:pPr>
      <w:r>
        <w:lastRenderedPageBreak/>
        <w:t xml:space="preserve">        addMacAddrs:</w:t>
      </w:r>
    </w:p>
    <w:p w14:paraId="3847754C" w14:textId="77777777" w:rsidR="00D21D4D" w:rsidRDefault="00D21D4D" w:rsidP="00D21D4D">
      <w:pPr>
        <w:pStyle w:val="PL"/>
      </w:pPr>
      <w:r>
        <w:t xml:space="preserve">          type: array</w:t>
      </w:r>
    </w:p>
    <w:p w14:paraId="286BBB4E" w14:textId="77777777" w:rsidR="00D21D4D" w:rsidRDefault="00D21D4D" w:rsidP="00D21D4D">
      <w:pPr>
        <w:pStyle w:val="PL"/>
      </w:pPr>
      <w:r>
        <w:t xml:space="preserve">          items:</w:t>
      </w:r>
    </w:p>
    <w:p w14:paraId="47FD58E1" w14:textId="77777777" w:rsidR="00D21D4D" w:rsidRDefault="00D21D4D" w:rsidP="00D21D4D">
      <w:pPr>
        <w:pStyle w:val="PL"/>
      </w:pPr>
      <w:r>
        <w:t xml:space="preserve">            $ref: 'TS29571_CommonData.yaml#/components/schemas/MacAddr48'</w:t>
      </w:r>
    </w:p>
    <w:p w14:paraId="5D479CC2" w14:textId="77777777" w:rsidR="00D21D4D" w:rsidRDefault="00D21D4D" w:rsidP="00D21D4D">
      <w:pPr>
        <w:pStyle w:val="PL"/>
      </w:pPr>
      <w:r>
        <w:t xml:space="preserve">          minItems: 1</w:t>
      </w:r>
    </w:p>
    <w:p w14:paraId="1F55A355" w14:textId="77777777" w:rsidR="00D21D4D" w:rsidRDefault="00D21D4D" w:rsidP="00D21D4D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367BA16" w14:textId="77777777" w:rsidR="00D21D4D" w:rsidRDefault="00D21D4D" w:rsidP="00D21D4D">
      <w:pPr>
        <w:pStyle w:val="PL"/>
      </w:pPr>
      <w:r>
        <w:t xml:space="preserve">        dnn:</w:t>
      </w:r>
    </w:p>
    <w:p w14:paraId="2D5ABF67" w14:textId="77777777" w:rsidR="00D21D4D" w:rsidRDefault="00D21D4D" w:rsidP="00D21D4D">
      <w:pPr>
        <w:pStyle w:val="PL"/>
      </w:pPr>
      <w:r>
        <w:t xml:space="preserve">          $ref: 'TS29571_CommonData.yaml#/components/schemas/Dnn'</w:t>
      </w:r>
    </w:p>
    <w:p w14:paraId="0D6D8AFE" w14:textId="77777777" w:rsidR="00D21D4D" w:rsidRDefault="00D21D4D" w:rsidP="00D21D4D">
      <w:pPr>
        <w:pStyle w:val="PL"/>
      </w:pPr>
      <w:r>
        <w:t xml:space="preserve">        pcfFqdn:</w:t>
      </w:r>
    </w:p>
    <w:p w14:paraId="3E79EB12" w14:textId="77777777" w:rsidR="00D21D4D" w:rsidRDefault="00D21D4D" w:rsidP="00D21D4D">
      <w:pPr>
        <w:pStyle w:val="PL"/>
      </w:pPr>
      <w:r>
        <w:t xml:space="preserve">          $ref: 'TS29510_Nnrf_NFManagement.yaml#/components/schemas/Fqdn'</w:t>
      </w:r>
    </w:p>
    <w:p w14:paraId="663BDF3D" w14:textId="77777777" w:rsidR="00D21D4D" w:rsidRDefault="00D21D4D" w:rsidP="00D21D4D">
      <w:pPr>
        <w:pStyle w:val="PL"/>
      </w:pPr>
      <w:r>
        <w:t xml:space="preserve">        pcfIpEndPoints:</w:t>
      </w:r>
    </w:p>
    <w:p w14:paraId="21F00EDD" w14:textId="77777777" w:rsidR="00D21D4D" w:rsidRDefault="00D21D4D" w:rsidP="00D21D4D">
      <w:pPr>
        <w:pStyle w:val="PL"/>
      </w:pPr>
      <w:r>
        <w:t xml:space="preserve">          type: array</w:t>
      </w:r>
    </w:p>
    <w:p w14:paraId="1176F6C0" w14:textId="77777777" w:rsidR="00D21D4D" w:rsidRDefault="00D21D4D" w:rsidP="00D21D4D">
      <w:pPr>
        <w:pStyle w:val="PL"/>
      </w:pPr>
      <w:r>
        <w:t xml:space="preserve">          items:</w:t>
      </w:r>
    </w:p>
    <w:p w14:paraId="1BE4DBA6" w14:textId="77777777" w:rsidR="00D21D4D" w:rsidRDefault="00D21D4D" w:rsidP="00D21D4D">
      <w:pPr>
        <w:pStyle w:val="PL"/>
      </w:pPr>
      <w:r>
        <w:t xml:space="preserve">            $ref: 'TS29510_Nnrf_NFManagement.yaml#/components/schemas/IpEndPoint'</w:t>
      </w:r>
    </w:p>
    <w:p w14:paraId="35CB361D" w14:textId="77777777" w:rsidR="00D21D4D" w:rsidRDefault="00D21D4D" w:rsidP="00D21D4D">
      <w:pPr>
        <w:pStyle w:val="PL"/>
      </w:pPr>
      <w:r>
        <w:t xml:space="preserve">          minItems: 1</w:t>
      </w:r>
    </w:p>
    <w:p w14:paraId="4FE7C2F6" w14:textId="77777777" w:rsidR="00D21D4D" w:rsidRDefault="00D21D4D" w:rsidP="00D21D4D">
      <w:pPr>
        <w:pStyle w:val="PL"/>
      </w:pPr>
      <w:r>
        <w:t xml:space="preserve">          description: IP end points of the PCF hosting the Npcf_PolicyAuthorization service.</w:t>
      </w:r>
    </w:p>
    <w:p w14:paraId="092F3BB3" w14:textId="77777777" w:rsidR="00D21D4D" w:rsidRDefault="00D21D4D" w:rsidP="00D21D4D">
      <w:pPr>
        <w:pStyle w:val="PL"/>
      </w:pPr>
      <w:r>
        <w:t xml:space="preserve">        pcfDiamHost:</w:t>
      </w:r>
    </w:p>
    <w:p w14:paraId="7411FDD1" w14:textId="77777777" w:rsidR="00D21D4D" w:rsidRDefault="00D21D4D" w:rsidP="00D21D4D">
      <w:pPr>
        <w:pStyle w:val="PL"/>
      </w:pPr>
      <w:r>
        <w:t xml:space="preserve">          $ref: 'TS29571_CommonData.yaml#/components/schemas/DiameterIdentity'</w:t>
      </w:r>
    </w:p>
    <w:p w14:paraId="7143392D" w14:textId="77777777" w:rsidR="00D21D4D" w:rsidRDefault="00D21D4D" w:rsidP="00D21D4D">
      <w:pPr>
        <w:pStyle w:val="PL"/>
      </w:pPr>
      <w:r>
        <w:t xml:space="preserve">        pcfDiamRealm:</w:t>
      </w:r>
    </w:p>
    <w:p w14:paraId="3AF57619" w14:textId="77777777" w:rsidR="00D21D4D" w:rsidRDefault="00D21D4D" w:rsidP="00D21D4D">
      <w:pPr>
        <w:pStyle w:val="PL"/>
      </w:pPr>
      <w:r>
        <w:t xml:space="preserve">          $ref: 'TS29571_CommonData.yaml#/components/schemas/DiameterIdentity'</w:t>
      </w:r>
    </w:p>
    <w:p w14:paraId="75C07592" w14:textId="77777777" w:rsidR="00D21D4D" w:rsidRDefault="00D21D4D" w:rsidP="00D21D4D">
      <w:pPr>
        <w:pStyle w:val="PL"/>
      </w:pPr>
      <w:r>
        <w:t xml:space="preserve">        pcfSmFqdn:</w:t>
      </w:r>
    </w:p>
    <w:p w14:paraId="736B4FBB" w14:textId="77777777" w:rsidR="00D21D4D" w:rsidRDefault="00D21D4D" w:rsidP="00D21D4D">
      <w:pPr>
        <w:pStyle w:val="PL"/>
      </w:pPr>
      <w:r>
        <w:t xml:space="preserve">          $ref: 'TS29510_Nnrf_NFManagement.yaml#/components/schemas/Fqdn'</w:t>
      </w:r>
    </w:p>
    <w:p w14:paraId="76DEB623" w14:textId="77777777" w:rsidR="00D21D4D" w:rsidRDefault="00D21D4D" w:rsidP="00D21D4D">
      <w:pPr>
        <w:pStyle w:val="PL"/>
      </w:pPr>
      <w:r>
        <w:t xml:space="preserve">        pcfSmIpEndPoints:</w:t>
      </w:r>
    </w:p>
    <w:p w14:paraId="58FE4AA2" w14:textId="77777777" w:rsidR="00D21D4D" w:rsidRDefault="00D21D4D" w:rsidP="00D21D4D">
      <w:pPr>
        <w:pStyle w:val="PL"/>
      </w:pPr>
      <w:r>
        <w:t xml:space="preserve">          type: array</w:t>
      </w:r>
    </w:p>
    <w:p w14:paraId="2E8214AD" w14:textId="77777777" w:rsidR="00D21D4D" w:rsidRDefault="00D21D4D" w:rsidP="00D21D4D">
      <w:pPr>
        <w:pStyle w:val="PL"/>
      </w:pPr>
      <w:r>
        <w:t xml:space="preserve">          items:</w:t>
      </w:r>
    </w:p>
    <w:p w14:paraId="4F5FF2EF" w14:textId="77777777" w:rsidR="00D21D4D" w:rsidRDefault="00D21D4D" w:rsidP="00D21D4D">
      <w:pPr>
        <w:pStyle w:val="PL"/>
      </w:pPr>
      <w:r>
        <w:t xml:space="preserve">            $ref: 'TS29510_Nnrf_NFManagement.yaml#/components/schemas/IpEndPoint'</w:t>
      </w:r>
    </w:p>
    <w:p w14:paraId="2EF79C9B" w14:textId="77777777" w:rsidR="00D21D4D" w:rsidRDefault="00D21D4D" w:rsidP="00D21D4D">
      <w:pPr>
        <w:pStyle w:val="PL"/>
      </w:pPr>
      <w:r>
        <w:t xml:space="preserve">          minItems: 1</w:t>
      </w:r>
    </w:p>
    <w:p w14:paraId="6C3FC1B8" w14:textId="77777777" w:rsidR="00D21D4D" w:rsidRDefault="00D21D4D" w:rsidP="00D21D4D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64F7A0C2" w14:textId="77777777" w:rsidR="00D21D4D" w:rsidRDefault="00D21D4D" w:rsidP="00D21D4D">
      <w:pPr>
        <w:pStyle w:val="PL"/>
      </w:pPr>
      <w:r>
        <w:t xml:space="preserve">        snssai:</w:t>
      </w:r>
    </w:p>
    <w:p w14:paraId="0ADF287E" w14:textId="77777777" w:rsidR="00D21D4D" w:rsidRDefault="00D21D4D" w:rsidP="00D21D4D">
      <w:pPr>
        <w:pStyle w:val="PL"/>
      </w:pPr>
      <w:r>
        <w:t xml:space="preserve">          $ref: 'TS29571_CommonData.yaml#/components/schemas/Snssai'</w:t>
      </w:r>
    </w:p>
    <w:p w14:paraId="2E212079" w14:textId="77777777" w:rsidR="00D21D4D" w:rsidRDefault="00D21D4D" w:rsidP="00D21D4D">
      <w:pPr>
        <w:pStyle w:val="PL"/>
      </w:pPr>
      <w:r>
        <w:t xml:space="preserve">        suppFeat:</w:t>
      </w:r>
    </w:p>
    <w:p w14:paraId="47E78C5C" w14:textId="77777777" w:rsidR="00D21D4D" w:rsidRDefault="00D21D4D" w:rsidP="00D21D4D">
      <w:pPr>
        <w:pStyle w:val="PL"/>
      </w:pPr>
      <w:r>
        <w:t xml:space="preserve">          $ref: 'TS29571_CommonData.yaml#/components/schemas/SupportedFeatures'</w:t>
      </w:r>
    </w:p>
    <w:p w14:paraId="19008D6D" w14:textId="77777777" w:rsidR="00D21D4D" w:rsidRDefault="00D21D4D" w:rsidP="00D21D4D">
      <w:pPr>
        <w:pStyle w:val="PL"/>
      </w:pPr>
      <w:r>
        <w:t xml:space="preserve">        pcfId:</w:t>
      </w:r>
    </w:p>
    <w:p w14:paraId="453E4692" w14:textId="77777777" w:rsidR="00D21D4D" w:rsidRDefault="00D21D4D" w:rsidP="00D21D4D">
      <w:pPr>
        <w:pStyle w:val="PL"/>
      </w:pPr>
      <w:r>
        <w:t xml:space="preserve">          $ref: 'TS29571_CommonData.yaml#/components/schemas/NfInstanceId'</w:t>
      </w:r>
    </w:p>
    <w:p w14:paraId="01261CD2" w14:textId="77777777" w:rsidR="00D21D4D" w:rsidRDefault="00D21D4D" w:rsidP="00D21D4D">
      <w:pPr>
        <w:pStyle w:val="PL"/>
      </w:pPr>
      <w:r>
        <w:t xml:space="preserve">        pcfSetId:</w:t>
      </w:r>
    </w:p>
    <w:p w14:paraId="2E2C463C" w14:textId="77777777" w:rsidR="00D21D4D" w:rsidRDefault="00D21D4D" w:rsidP="00D21D4D">
      <w:pPr>
        <w:pStyle w:val="PL"/>
      </w:pPr>
      <w:r>
        <w:t xml:space="preserve">          $ref: 'TS29571_CommonData.yaml#/components/schemas/NfSetId'</w:t>
      </w:r>
    </w:p>
    <w:p w14:paraId="738F2A23" w14:textId="77777777" w:rsidR="00D21D4D" w:rsidRDefault="00D21D4D" w:rsidP="00D21D4D">
      <w:pPr>
        <w:pStyle w:val="PL"/>
      </w:pPr>
      <w:r>
        <w:t xml:space="preserve">        recoveryTime:</w:t>
      </w:r>
    </w:p>
    <w:p w14:paraId="56506ADA" w14:textId="77777777" w:rsidR="00D21D4D" w:rsidRDefault="00D21D4D" w:rsidP="00D21D4D">
      <w:pPr>
        <w:pStyle w:val="PL"/>
      </w:pPr>
      <w:r>
        <w:t xml:space="preserve">          $ref: 'TS29571_CommonData.yaml#/components/schemas/DateTime'</w:t>
      </w:r>
    </w:p>
    <w:p w14:paraId="661FFF3D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748FC363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4A47B35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BB6D1C4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F9A0D8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04064FF6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136485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A81FF62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082F1AE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228267D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2959505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26B9093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39648BB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477110B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79A1936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DC60E53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42205A99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6E406E41" w14:textId="77777777" w:rsidR="00D21D4D" w:rsidRDefault="00D21D4D" w:rsidP="00D21D4D">
      <w:pPr>
        <w:pStyle w:val="PL"/>
      </w:pPr>
      <w:r>
        <w:t xml:space="preserve">    PcfBindingPatch:</w:t>
      </w:r>
    </w:p>
    <w:p w14:paraId="38D2A92D" w14:textId="77777777" w:rsidR="00D21D4D" w:rsidRDefault="00D21D4D" w:rsidP="00D21D4D">
      <w:pPr>
        <w:pStyle w:val="PL"/>
      </w:pPr>
      <w:r>
        <w:t xml:space="preserve">      description: Identifies an Individual PCF binding used in an HTTP Patch method.</w:t>
      </w:r>
    </w:p>
    <w:p w14:paraId="04B0FD0A" w14:textId="77777777" w:rsidR="00D21D4D" w:rsidRDefault="00D21D4D" w:rsidP="00D21D4D">
      <w:pPr>
        <w:pStyle w:val="PL"/>
      </w:pPr>
      <w:r>
        <w:t xml:space="preserve">      type: object</w:t>
      </w:r>
    </w:p>
    <w:p w14:paraId="14E82C5F" w14:textId="77777777" w:rsidR="00D21D4D" w:rsidRDefault="00D21D4D" w:rsidP="00D21D4D">
      <w:pPr>
        <w:pStyle w:val="PL"/>
      </w:pPr>
      <w:r>
        <w:t xml:space="preserve">      properties:</w:t>
      </w:r>
    </w:p>
    <w:p w14:paraId="29FAF3C8" w14:textId="77777777" w:rsidR="00D21D4D" w:rsidRDefault="00D21D4D" w:rsidP="00D21D4D">
      <w:pPr>
        <w:pStyle w:val="PL"/>
      </w:pPr>
      <w:r>
        <w:t xml:space="preserve">        ipv4Addr:</w:t>
      </w:r>
    </w:p>
    <w:p w14:paraId="1B670D22" w14:textId="77777777" w:rsidR="00D21D4D" w:rsidRDefault="00D21D4D" w:rsidP="00D21D4D">
      <w:pPr>
        <w:pStyle w:val="PL"/>
      </w:pPr>
      <w:r>
        <w:t xml:space="preserve">          $ref: 'TS29571_CommonData.yaml#/components/schemas/Ipv4AddrRm'</w:t>
      </w:r>
    </w:p>
    <w:p w14:paraId="5B6FA425" w14:textId="77777777" w:rsidR="00D21D4D" w:rsidRDefault="00D21D4D" w:rsidP="00D21D4D">
      <w:pPr>
        <w:pStyle w:val="PL"/>
      </w:pPr>
      <w:r>
        <w:t xml:space="preserve">        ipDomain:</w:t>
      </w:r>
    </w:p>
    <w:p w14:paraId="64F914A1" w14:textId="77777777" w:rsidR="00D21D4D" w:rsidRDefault="00D21D4D" w:rsidP="00D21D4D">
      <w:pPr>
        <w:pStyle w:val="PL"/>
      </w:pPr>
      <w:r>
        <w:t xml:space="preserve">          type: string</w:t>
      </w:r>
    </w:p>
    <w:p w14:paraId="429941A0" w14:textId="77777777" w:rsidR="00D21D4D" w:rsidRDefault="00D21D4D" w:rsidP="00D21D4D">
      <w:pPr>
        <w:pStyle w:val="PL"/>
      </w:pPr>
      <w:r>
        <w:t xml:space="preserve">          nullable: true</w:t>
      </w:r>
    </w:p>
    <w:p w14:paraId="0C776880" w14:textId="77777777" w:rsidR="00D21D4D" w:rsidRDefault="00D21D4D" w:rsidP="00D21D4D">
      <w:pPr>
        <w:pStyle w:val="PL"/>
      </w:pPr>
      <w:r>
        <w:t xml:space="preserve">        ipv6Prefix:</w:t>
      </w:r>
    </w:p>
    <w:p w14:paraId="5BF0B404" w14:textId="77777777" w:rsidR="00D21D4D" w:rsidRDefault="00D21D4D" w:rsidP="00D21D4D">
      <w:pPr>
        <w:pStyle w:val="PL"/>
      </w:pPr>
      <w:r>
        <w:t xml:space="preserve">          $ref: 'TS29571_CommonData.yaml#/components/schemas/Ipv6PrefixRm'</w:t>
      </w:r>
    </w:p>
    <w:p w14:paraId="3C36DC2A" w14:textId="77777777" w:rsidR="00D21D4D" w:rsidRDefault="00D21D4D" w:rsidP="00D21D4D">
      <w:pPr>
        <w:pStyle w:val="PL"/>
      </w:pPr>
      <w:r>
        <w:t xml:space="preserve">        addIpv6Prefixes:</w:t>
      </w:r>
    </w:p>
    <w:p w14:paraId="1FA90184" w14:textId="77777777" w:rsidR="00D21D4D" w:rsidRDefault="00D21D4D" w:rsidP="00D21D4D">
      <w:pPr>
        <w:pStyle w:val="PL"/>
      </w:pPr>
      <w:r>
        <w:t xml:space="preserve">          type: array</w:t>
      </w:r>
    </w:p>
    <w:p w14:paraId="31ABD8A8" w14:textId="77777777" w:rsidR="00D21D4D" w:rsidRDefault="00D21D4D" w:rsidP="00D21D4D">
      <w:pPr>
        <w:pStyle w:val="PL"/>
      </w:pPr>
      <w:r>
        <w:t xml:space="preserve">          items:</w:t>
      </w:r>
    </w:p>
    <w:p w14:paraId="28A3653F" w14:textId="77777777" w:rsidR="00D21D4D" w:rsidRDefault="00D21D4D" w:rsidP="00D21D4D">
      <w:pPr>
        <w:pStyle w:val="PL"/>
      </w:pPr>
      <w:r>
        <w:t xml:space="preserve">            $ref: 'TS29571_CommonData.yaml#/components/schemas/Ipv6Prefix'</w:t>
      </w:r>
    </w:p>
    <w:p w14:paraId="1F6FEEEA" w14:textId="77777777" w:rsidR="00D21D4D" w:rsidRDefault="00D21D4D" w:rsidP="00D21D4D">
      <w:pPr>
        <w:pStyle w:val="PL"/>
      </w:pPr>
      <w:r>
        <w:t xml:space="preserve">          minItems: 1</w:t>
      </w:r>
    </w:p>
    <w:p w14:paraId="242D565C" w14:textId="77777777" w:rsidR="00D21D4D" w:rsidRDefault="00D21D4D" w:rsidP="00D21D4D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A56C89B" w14:textId="77777777" w:rsidR="00D21D4D" w:rsidRDefault="00D21D4D" w:rsidP="00D21D4D">
      <w:pPr>
        <w:pStyle w:val="PL"/>
      </w:pPr>
      <w:r>
        <w:t xml:space="preserve">          nullable: true</w:t>
      </w:r>
    </w:p>
    <w:p w14:paraId="6E5AE38F" w14:textId="77777777" w:rsidR="00D21D4D" w:rsidRDefault="00D21D4D" w:rsidP="00D21D4D">
      <w:pPr>
        <w:pStyle w:val="PL"/>
      </w:pPr>
      <w:r>
        <w:t xml:space="preserve">        macAddr48:</w:t>
      </w:r>
    </w:p>
    <w:p w14:paraId="2FD8CB87" w14:textId="77777777" w:rsidR="00D21D4D" w:rsidRDefault="00D21D4D" w:rsidP="00D21D4D">
      <w:pPr>
        <w:pStyle w:val="PL"/>
      </w:pPr>
      <w:r>
        <w:t xml:space="preserve">          $ref: 'TS29571_CommonData.yaml#/components/schemas/MacAddr48Rm'</w:t>
      </w:r>
    </w:p>
    <w:p w14:paraId="2B04C725" w14:textId="77777777" w:rsidR="00D21D4D" w:rsidRDefault="00D21D4D" w:rsidP="00D21D4D">
      <w:pPr>
        <w:pStyle w:val="PL"/>
      </w:pPr>
      <w:r>
        <w:t xml:space="preserve">        addMacAddrs:</w:t>
      </w:r>
    </w:p>
    <w:p w14:paraId="7158ACC2" w14:textId="77777777" w:rsidR="00D21D4D" w:rsidRDefault="00D21D4D" w:rsidP="00D21D4D">
      <w:pPr>
        <w:pStyle w:val="PL"/>
      </w:pPr>
      <w:r>
        <w:t xml:space="preserve">          type: array</w:t>
      </w:r>
    </w:p>
    <w:p w14:paraId="71E871E7" w14:textId="77777777" w:rsidR="00D21D4D" w:rsidRDefault="00D21D4D" w:rsidP="00D21D4D">
      <w:pPr>
        <w:pStyle w:val="PL"/>
      </w:pPr>
      <w:r>
        <w:t xml:space="preserve">          items:</w:t>
      </w:r>
    </w:p>
    <w:p w14:paraId="7D66AC9E" w14:textId="77777777" w:rsidR="00D21D4D" w:rsidRDefault="00D21D4D" w:rsidP="00D21D4D">
      <w:pPr>
        <w:pStyle w:val="PL"/>
      </w:pPr>
      <w:r>
        <w:lastRenderedPageBreak/>
        <w:t xml:space="preserve">            $ref: 'TS29571_CommonData.yaml#/components/schemas/MacAddr48'</w:t>
      </w:r>
    </w:p>
    <w:p w14:paraId="66F9136C" w14:textId="77777777" w:rsidR="00D21D4D" w:rsidRDefault="00D21D4D" w:rsidP="00D21D4D">
      <w:pPr>
        <w:pStyle w:val="PL"/>
      </w:pPr>
      <w:r>
        <w:t xml:space="preserve">          minItems: 1</w:t>
      </w:r>
    </w:p>
    <w:p w14:paraId="7C6AF0F8" w14:textId="77777777" w:rsidR="00D21D4D" w:rsidRDefault="00D21D4D" w:rsidP="00D21D4D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2DAB5906" w14:textId="77777777" w:rsidR="00D21D4D" w:rsidRDefault="00D21D4D" w:rsidP="00D21D4D">
      <w:pPr>
        <w:pStyle w:val="PL"/>
      </w:pPr>
      <w:r>
        <w:t xml:space="preserve">          nullable: true</w:t>
      </w:r>
    </w:p>
    <w:p w14:paraId="218309A2" w14:textId="77777777" w:rsidR="00D21D4D" w:rsidRDefault="00D21D4D" w:rsidP="00D21D4D">
      <w:pPr>
        <w:pStyle w:val="PL"/>
      </w:pPr>
      <w:r>
        <w:t xml:space="preserve">        pcfId:</w:t>
      </w:r>
    </w:p>
    <w:p w14:paraId="3B154625" w14:textId="77777777" w:rsidR="00D21D4D" w:rsidRDefault="00D21D4D" w:rsidP="00D21D4D">
      <w:pPr>
        <w:pStyle w:val="PL"/>
      </w:pPr>
      <w:r>
        <w:t xml:space="preserve">          $ref: 'TS29571_CommonData.yaml#/components/schemas/NfInstanceId'</w:t>
      </w:r>
    </w:p>
    <w:p w14:paraId="3A30DF6B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pcfFqdn</w:t>
      </w:r>
      <w:proofErr w:type="spellEnd"/>
      <w:proofErr w:type="gramEnd"/>
      <w:r>
        <w:rPr>
          <w:noProof w:val="0"/>
        </w:rPr>
        <w:t>:</w:t>
      </w:r>
    </w:p>
    <w:p w14:paraId="7FF7EDE0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656D9AB1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pcfIpEndPoints</w:t>
      </w:r>
      <w:proofErr w:type="spellEnd"/>
      <w:proofErr w:type="gramEnd"/>
      <w:r>
        <w:rPr>
          <w:noProof w:val="0"/>
        </w:rPr>
        <w:t>:</w:t>
      </w:r>
    </w:p>
    <w:p w14:paraId="38D45CEE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5FDEE21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9A52F65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11181381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63B0FF39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183C12DD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pcfDiamHost</w:t>
      </w:r>
      <w:proofErr w:type="spellEnd"/>
      <w:proofErr w:type="gramEnd"/>
      <w:r>
        <w:rPr>
          <w:noProof w:val="0"/>
        </w:rPr>
        <w:t>:</w:t>
      </w:r>
    </w:p>
    <w:p w14:paraId="53AC6401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17854B4A" w14:textId="77777777" w:rsidR="00D21D4D" w:rsidRDefault="00D21D4D" w:rsidP="00D21D4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pcfDiamRealm</w:t>
      </w:r>
      <w:proofErr w:type="spellEnd"/>
      <w:proofErr w:type="gramEnd"/>
      <w:r>
        <w:rPr>
          <w:noProof w:val="0"/>
        </w:rPr>
        <w:t>:</w:t>
      </w:r>
    </w:p>
    <w:p w14:paraId="6FA60FF3" w14:textId="77777777" w:rsidR="00D21D4D" w:rsidRDefault="00D21D4D" w:rsidP="00D21D4D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50BED4B6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43F338A3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Represents the combination used by the BSF to check whether there is an existing PCF binding information.</w:t>
      </w:r>
    </w:p>
    <w:p w14:paraId="64D09BFB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1FCD31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B39CF59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03D46E9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07A24D01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7870C5CC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19612A4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3F9FD9B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726FCE84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6528F0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FQDN or IP endpoints of the existing PCF and the cause value if there is an existing PCF binding information for the indicated combination.</w:t>
      </w:r>
    </w:p>
    <w:p w14:paraId="68459066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4FC1943C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5060B35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28CBE50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311DCC4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information.</w:t>
      </w:r>
    </w:p>
    <w:p w14:paraId="5F339DDB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A3BCC60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31C555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3102DBF9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55BDB27A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6974D60C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244817F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928B7A2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0A199B2B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36287E2" w14:textId="77777777" w:rsidR="00D21D4D" w:rsidRDefault="00D21D4D" w:rsidP="00D21D4D">
      <w:pPr>
        <w:pStyle w:val="PL"/>
        <w:rPr>
          <w:ins w:id="3570" w:author="Huawei" w:date="2021-07-13T17:33:00Z"/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723DD02D" w14:textId="69B65922" w:rsidR="008A525C" w:rsidRDefault="008A525C" w:rsidP="008A525C">
      <w:pPr>
        <w:pStyle w:val="PL"/>
        <w:rPr>
          <w:ins w:id="3571" w:author="Huawei" w:date="2021-07-13T17:33:00Z"/>
        </w:rPr>
      </w:pPr>
      <w:ins w:id="3572" w:author="Huawei" w:date="2021-07-13T17:33:00Z">
        <w:r>
          <w:t xml:space="preserve">    </w:t>
        </w:r>
      </w:ins>
      <w:ins w:id="3573" w:author="Huawei" w:date="2021-07-14T14:56:00Z">
        <w:r w:rsidR="00AF5950">
          <w:t>BsfEventSubscription</w:t>
        </w:r>
      </w:ins>
      <w:ins w:id="3574" w:author="Huawei" w:date="2021-07-13T17:33:00Z">
        <w:r>
          <w:t>:</w:t>
        </w:r>
      </w:ins>
    </w:p>
    <w:p w14:paraId="486839A5" w14:textId="72B80A98" w:rsidR="008A525C" w:rsidRDefault="008A525C" w:rsidP="008A525C">
      <w:pPr>
        <w:pStyle w:val="PL"/>
        <w:rPr>
          <w:ins w:id="3575" w:author="Huawei" w:date="2021-07-13T17:33:00Z"/>
        </w:rPr>
      </w:pPr>
      <w:ins w:id="3576" w:author="Huawei" w:date="2021-07-13T17:33:00Z">
        <w:r>
          <w:t xml:space="preserve">      description: </w:t>
        </w:r>
        <w:r w:rsidR="009D074F">
          <w:t>Contains the</w:t>
        </w:r>
      </w:ins>
      <w:ins w:id="3577" w:author="Huawei" w:date="2021-07-13T18:48:00Z">
        <w:r w:rsidR="009D074F">
          <w:t xml:space="preserve"> </w:t>
        </w:r>
      </w:ins>
      <w:ins w:id="3578" w:author="Huawei" w:date="2021-07-13T18:49:00Z">
        <w:r w:rsidR="009D074F">
          <w:t>event subscription data</w:t>
        </w:r>
      </w:ins>
    </w:p>
    <w:p w14:paraId="61784CFA" w14:textId="77777777" w:rsidR="008A525C" w:rsidRDefault="008A525C" w:rsidP="008A525C">
      <w:pPr>
        <w:pStyle w:val="PL"/>
        <w:rPr>
          <w:ins w:id="3579" w:author="Huawei" w:date="2021-07-13T17:33:00Z"/>
        </w:rPr>
      </w:pPr>
      <w:ins w:id="3580" w:author="Huawei" w:date="2021-07-13T17:33:00Z">
        <w:r>
          <w:t xml:space="preserve">      type: object</w:t>
        </w:r>
      </w:ins>
    </w:p>
    <w:p w14:paraId="5F2DEB16" w14:textId="77777777" w:rsidR="008A525C" w:rsidRDefault="008A525C" w:rsidP="008A525C">
      <w:pPr>
        <w:pStyle w:val="PL"/>
        <w:rPr>
          <w:ins w:id="3581" w:author="Huawei" w:date="2021-07-13T17:33:00Z"/>
        </w:rPr>
      </w:pPr>
      <w:ins w:id="3582" w:author="Huawei" w:date="2021-07-13T17:33:00Z">
        <w:r>
          <w:t xml:space="preserve">      properties:</w:t>
        </w:r>
      </w:ins>
    </w:p>
    <w:p w14:paraId="5971F4F2" w14:textId="2D613C22" w:rsidR="009D074F" w:rsidRDefault="009D074F" w:rsidP="009D074F">
      <w:pPr>
        <w:pStyle w:val="PL"/>
        <w:rPr>
          <w:ins w:id="3583" w:author="Huawei" w:date="2021-07-13T18:49:00Z"/>
        </w:rPr>
      </w:pPr>
      <w:ins w:id="3584" w:author="Huawei" w:date="2021-07-13T18:49:00Z">
        <w:r>
          <w:t xml:space="preserve">        events:</w:t>
        </w:r>
      </w:ins>
    </w:p>
    <w:p w14:paraId="03CECDBF" w14:textId="77777777" w:rsidR="009D074F" w:rsidRDefault="009D074F" w:rsidP="009D074F">
      <w:pPr>
        <w:pStyle w:val="PL"/>
        <w:rPr>
          <w:ins w:id="3585" w:author="Huawei" w:date="2021-07-13T18:49:00Z"/>
        </w:rPr>
      </w:pPr>
      <w:ins w:id="3586" w:author="Huawei" w:date="2021-07-13T18:49:00Z">
        <w:r>
          <w:t xml:space="preserve">          type: array</w:t>
        </w:r>
      </w:ins>
    </w:p>
    <w:p w14:paraId="2FB7C618" w14:textId="77777777" w:rsidR="009D074F" w:rsidRDefault="009D074F" w:rsidP="009D074F">
      <w:pPr>
        <w:pStyle w:val="PL"/>
        <w:rPr>
          <w:ins w:id="3587" w:author="Huawei" w:date="2021-07-13T18:49:00Z"/>
        </w:rPr>
      </w:pPr>
      <w:ins w:id="3588" w:author="Huawei" w:date="2021-07-13T18:49:00Z">
        <w:r>
          <w:t xml:space="preserve">          items:</w:t>
        </w:r>
      </w:ins>
    </w:p>
    <w:p w14:paraId="383758EA" w14:textId="60FA05A9" w:rsidR="009D074F" w:rsidRDefault="009D074F" w:rsidP="009D074F">
      <w:pPr>
        <w:pStyle w:val="PL"/>
        <w:rPr>
          <w:ins w:id="3589" w:author="Huawei" w:date="2021-07-13T18:49:00Z"/>
        </w:rPr>
      </w:pPr>
      <w:ins w:id="3590" w:author="Huawei" w:date="2021-07-13T18:49:00Z">
        <w:r>
          <w:t xml:space="preserve">            $ref: '#/components/schemas/</w:t>
        </w:r>
      </w:ins>
      <w:ins w:id="3591" w:author="Huawei" w:date="2021-07-14T14:58:00Z">
        <w:r w:rsidR="00AF5950">
          <w:t>BsfEvent</w:t>
        </w:r>
      </w:ins>
      <w:ins w:id="3592" w:author="Huawei" w:date="2021-07-13T18:49:00Z">
        <w:r>
          <w:t>'</w:t>
        </w:r>
      </w:ins>
    </w:p>
    <w:p w14:paraId="3E5AECD0" w14:textId="77777777" w:rsidR="009D074F" w:rsidRDefault="009D074F" w:rsidP="009D074F">
      <w:pPr>
        <w:pStyle w:val="PL"/>
        <w:rPr>
          <w:ins w:id="3593" w:author="Huawei" w:date="2021-07-13T18:49:00Z"/>
        </w:rPr>
      </w:pPr>
      <w:ins w:id="3594" w:author="Huawei" w:date="2021-07-13T18:49:00Z">
        <w:r>
          <w:t xml:space="preserve">          minItems: 1</w:t>
        </w:r>
      </w:ins>
    </w:p>
    <w:p w14:paraId="05F66AF5" w14:textId="1957DCD8" w:rsidR="009D074F" w:rsidRDefault="009D074F" w:rsidP="009D074F">
      <w:pPr>
        <w:pStyle w:val="PL"/>
        <w:rPr>
          <w:ins w:id="3595" w:author="Huawei" w:date="2021-07-13T18:51:00Z"/>
        </w:rPr>
      </w:pPr>
      <w:ins w:id="3596" w:author="Huawei" w:date="2021-07-13T18:49:00Z">
        <w:r>
          <w:t xml:space="preserve">          description: </w:t>
        </w:r>
      </w:ins>
      <w:ins w:id="3597" w:author="Huawei" w:date="2021-07-13T18:50:00Z">
        <w:r>
          <w:rPr>
            <w:rFonts w:eastAsia="等线"/>
          </w:rPr>
          <w:t>Contain te subscribed events</w:t>
        </w:r>
      </w:ins>
      <w:ins w:id="3598" w:author="Huawei" w:date="2021-07-13T18:49:00Z">
        <w:r>
          <w:t>.</w:t>
        </w:r>
      </w:ins>
    </w:p>
    <w:p w14:paraId="3A62858F" w14:textId="77777777" w:rsidR="009D074F" w:rsidRDefault="009D074F" w:rsidP="009D074F">
      <w:pPr>
        <w:pStyle w:val="PL"/>
        <w:rPr>
          <w:ins w:id="3599" w:author="Huawei" w:date="2021-07-13T18:51:00Z"/>
        </w:rPr>
      </w:pPr>
      <w:ins w:id="3600" w:author="Huawei" w:date="2021-07-13T18:51:00Z">
        <w:r>
          <w:t xml:space="preserve">        notifUri:</w:t>
        </w:r>
      </w:ins>
    </w:p>
    <w:p w14:paraId="7737FFF0" w14:textId="70AAA406" w:rsidR="009D074F" w:rsidRDefault="009D074F" w:rsidP="009D074F">
      <w:pPr>
        <w:pStyle w:val="PL"/>
        <w:rPr>
          <w:ins w:id="3601" w:author="Huawei" w:date="2021-07-13T18:51:00Z"/>
        </w:rPr>
      </w:pPr>
      <w:ins w:id="3602" w:author="Huawei" w:date="2021-07-13T18:51:00Z">
        <w:r>
          <w:t xml:space="preserve">          $ref: 'TS29571_CommonData.yaml#/components/schemas/Uri'</w:t>
        </w:r>
      </w:ins>
    </w:p>
    <w:p w14:paraId="3FBAAB24" w14:textId="7B5790A3" w:rsidR="009D074F" w:rsidRDefault="009D074F" w:rsidP="009D074F">
      <w:pPr>
        <w:pStyle w:val="PL"/>
        <w:rPr>
          <w:ins w:id="3603" w:author="Huawei" w:date="2021-07-13T18:51:00Z"/>
        </w:rPr>
      </w:pPr>
      <w:ins w:id="3604" w:author="Huawei" w:date="2021-07-13T18:51:00Z">
        <w:r>
          <w:t xml:space="preserve">        </w:t>
        </w:r>
      </w:ins>
      <w:ins w:id="3605" w:author="Huawei" w:date="2021-07-13T18:52:00Z">
        <w:r>
          <w:rPr>
            <w:lang w:eastAsia="zh-CN"/>
          </w:rPr>
          <w:t>notifCorreId</w:t>
        </w:r>
      </w:ins>
      <w:ins w:id="3606" w:author="Huawei" w:date="2021-07-13T18:51:00Z">
        <w:r>
          <w:t>:</w:t>
        </w:r>
      </w:ins>
    </w:p>
    <w:p w14:paraId="77445E71" w14:textId="77777777" w:rsidR="009D074F" w:rsidRDefault="009D074F" w:rsidP="009D074F">
      <w:pPr>
        <w:pStyle w:val="PL"/>
        <w:rPr>
          <w:ins w:id="3607" w:author="Huawei" w:date="2021-07-13T18:51:00Z"/>
        </w:rPr>
      </w:pPr>
      <w:ins w:id="3608" w:author="Huawei" w:date="2021-07-13T18:51:00Z">
        <w:r>
          <w:t xml:space="preserve">          type: string</w:t>
        </w:r>
      </w:ins>
    </w:p>
    <w:p w14:paraId="5D637BA8" w14:textId="14E80825" w:rsidR="009D074F" w:rsidRDefault="009D074F" w:rsidP="009D074F">
      <w:pPr>
        <w:pStyle w:val="PL"/>
        <w:rPr>
          <w:ins w:id="3609" w:author="Huawei" w:date="2021-07-14T14:59:00Z"/>
        </w:rPr>
      </w:pPr>
      <w:ins w:id="3610" w:author="Huawei" w:date="2021-07-13T18:51:00Z">
        <w:r>
          <w:t xml:space="preserve">          description: Notification Correlation ID assigned by the NF service consumer.</w:t>
        </w:r>
      </w:ins>
    </w:p>
    <w:p w14:paraId="1E884CF6" w14:textId="77777777" w:rsidR="00AF5950" w:rsidRDefault="00AF5950" w:rsidP="00AF5950">
      <w:pPr>
        <w:pStyle w:val="PL"/>
        <w:rPr>
          <w:ins w:id="3611" w:author="Huawei" w:date="2021-07-14T14:59:00Z"/>
        </w:rPr>
      </w:pPr>
      <w:ins w:id="3612" w:author="Huawei" w:date="2021-07-14T14:59:00Z">
        <w:r>
          <w:t xml:space="preserve">        </w:t>
        </w:r>
        <w:r>
          <w:rPr>
            <w:rFonts w:hint="eastAsia"/>
            <w:lang w:eastAsia="zh-CN"/>
          </w:rPr>
          <w:t>type</w:t>
        </w:r>
        <w:r>
          <w:t>OfSubs:</w:t>
        </w:r>
      </w:ins>
    </w:p>
    <w:p w14:paraId="6DFD438B" w14:textId="77777777" w:rsidR="00AF5950" w:rsidRDefault="00AF5950" w:rsidP="00AF5950">
      <w:pPr>
        <w:pStyle w:val="PL"/>
        <w:rPr>
          <w:ins w:id="3613" w:author="Huawei" w:date="2021-07-14T14:59:00Z"/>
        </w:rPr>
      </w:pPr>
      <w:ins w:id="3614" w:author="Huawei" w:date="2021-07-14T14:59:00Z">
        <w:r>
          <w:t xml:space="preserve">          $ref: '#/components/schemas/TypeOfSubscription'</w:t>
        </w:r>
      </w:ins>
    </w:p>
    <w:p w14:paraId="7FA083C7" w14:textId="77777777" w:rsidR="008A525C" w:rsidRDefault="008A525C" w:rsidP="008A525C">
      <w:pPr>
        <w:pStyle w:val="PL"/>
        <w:rPr>
          <w:ins w:id="3615" w:author="Huawei" w:date="2021-07-13T17:33:00Z"/>
        </w:rPr>
      </w:pPr>
      <w:ins w:id="3616" w:author="Huawei" w:date="2021-07-13T17:33:00Z">
        <w:r>
          <w:t xml:space="preserve">        supi:</w:t>
        </w:r>
      </w:ins>
    </w:p>
    <w:p w14:paraId="4BEC72DC" w14:textId="77777777" w:rsidR="008A525C" w:rsidRDefault="008A525C" w:rsidP="008A525C">
      <w:pPr>
        <w:pStyle w:val="PL"/>
        <w:rPr>
          <w:ins w:id="3617" w:author="Huawei" w:date="2021-07-13T17:33:00Z"/>
        </w:rPr>
      </w:pPr>
      <w:ins w:id="3618" w:author="Huawei" w:date="2021-07-13T17:33:00Z">
        <w:r>
          <w:t xml:space="preserve">          $ref: 'TS29571_CommonData.yaml#/components/schemas/Supi'</w:t>
        </w:r>
      </w:ins>
    </w:p>
    <w:p w14:paraId="48FF4EA5" w14:textId="77777777" w:rsidR="008A525C" w:rsidRDefault="008A525C" w:rsidP="008A525C">
      <w:pPr>
        <w:pStyle w:val="PL"/>
        <w:rPr>
          <w:ins w:id="3619" w:author="Huawei" w:date="2021-07-13T17:33:00Z"/>
        </w:rPr>
      </w:pPr>
      <w:ins w:id="3620" w:author="Huawei" w:date="2021-07-13T17:33:00Z">
        <w:r>
          <w:t xml:space="preserve">        gpsi:</w:t>
        </w:r>
      </w:ins>
    </w:p>
    <w:p w14:paraId="0578D8ED" w14:textId="77777777" w:rsidR="008A525C" w:rsidRDefault="008A525C" w:rsidP="008A525C">
      <w:pPr>
        <w:pStyle w:val="PL"/>
        <w:rPr>
          <w:ins w:id="3621" w:author="Huawei" w:date="2021-07-13T18:52:00Z"/>
        </w:rPr>
      </w:pPr>
      <w:ins w:id="3622" w:author="Huawei" w:date="2021-07-13T17:33:00Z">
        <w:r>
          <w:t xml:space="preserve">          $ref: 'TS29571_CommonData.yaml#/components/schemas/Gpsi'</w:t>
        </w:r>
      </w:ins>
    </w:p>
    <w:p w14:paraId="61A6ACF9" w14:textId="77777777" w:rsidR="005F70C7" w:rsidRDefault="005F70C7" w:rsidP="005F70C7">
      <w:pPr>
        <w:pStyle w:val="PL"/>
        <w:rPr>
          <w:ins w:id="3623" w:author="Huawei" w:date="2021-07-13T18:52:00Z"/>
        </w:rPr>
      </w:pPr>
      <w:ins w:id="3624" w:author="Huawei" w:date="2021-07-13T18:52:00Z">
        <w:r>
          <w:t xml:space="preserve">        dnn:</w:t>
        </w:r>
      </w:ins>
    </w:p>
    <w:p w14:paraId="41D3490F" w14:textId="5246B535" w:rsidR="005F70C7" w:rsidRDefault="005F70C7" w:rsidP="005F70C7">
      <w:pPr>
        <w:pStyle w:val="PL"/>
        <w:rPr>
          <w:ins w:id="3625" w:author="Huawei" w:date="2021-07-13T18:52:00Z"/>
        </w:rPr>
      </w:pPr>
      <w:ins w:id="3626" w:author="Huawei" w:date="2021-07-13T18:52:00Z">
        <w:r>
          <w:t xml:space="preserve">          $ref: 'TS29571_CommonData.yaml#/components/schemas/Dnn'</w:t>
        </w:r>
      </w:ins>
    </w:p>
    <w:p w14:paraId="0609BBC0" w14:textId="77777777" w:rsidR="005F70C7" w:rsidRDefault="005F70C7" w:rsidP="005F70C7">
      <w:pPr>
        <w:pStyle w:val="PL"/>
        <w:rPr>
          <w:ins w:id="3627" w:author="Huawei" w:date="2021-07-13T18:52:00Z"/>
        </w:rPr>
      </w:pPr>
      <w:ins w:id="3628" w:author="Huawei" w:date="2021-07-13T18:52:00Z">
        <w:r>
          <w:t xml:space="preserve">        snssai:</w:t>
        </w:r>
      </w:ins>
    </w:p>
    <w:p w14:paraId="6F72112C" w14:textId="3E74647B" w:rsidR="005F70C7" w:rsidRDefault="005F70C7" w:rsidP="005F70C7">
      <w:pPr>
        <w:pStyle w:val="PL"/>
        <w:rPr>
          <w:ins w:id="3629" w:author="Huawei" w:date="2021-07-13T17:33:00Z"/>
        </w:rPr>
      </w:pPr>
      <w:ins w:id="3630" w:author="Huawei" w:date="2021-07-13T18:52:00Z">
        <w:r>
          <w:t xml:space="preserve">          $ref: 'TS29571_CommonData.yaml#/components/schemas/Snssai'</w:t>
        </w:r>
      </w:ins>
    </w:p>
    <w:p w14:paraId="23DB14EE" w14:textId="77777777" w:rsidR="005F70C7" w:rsidRDefault="005F70C7" w:rsidP="005F70C7">
      <w:pPr>
        <w:pStyle w:val="PL"/>
        <w:rPr>
          <w:ins w:id="3631" w:author="Huawei" w:date="2021-07-13T18:53:00Z"/>
        </w:rPr>
      </w:pPr>
      <w:ins w:id="3632" w:author="Huawei" w:date="2021-07-13T18:53:00Z">
        <w:r>
          <w:t xml:space="preserve">        </w:t>
        </w:r>
        <w:r>
          <w:rPr>
            <w:rFonts w:hint="eastAsia"/>
            <w:lang w:eastAsia="zh-CN"/>
          </w:rPr>
          <w:t>ImmeRep</w:t>
        </w:r>
        <w:r>
          <w:t>:</w:t>
        </w:r>
      </w:ins>
    </w:p>
    <w:p w14:paraId="26BEC66E" w14:textId="77777777" w:rsidR="005F70C7" w:rsidRDefault="005F70C7" w:rsidP="005F70C7">
      <w:pPr>
        <w:pStyle w:val="PL"/>
        <w:rPr>
          <w:ins w:id="3633" w:author="Huawei" w:date="2021-07-13T18:53:00Z"/>
        </w:rPr>
      </w:pPr>
      <w:ins w:id="3634" w:author="Huawei" w:date="2021-07-13T18:53:00Z">
        <w:r>
          <w:t xml:space="preserve">          type: boolean</w:t>
        </w:r>
      </w:ins>
    </w:p>
    <w:p w14:paraId="766D67A0" w14:textId="77777777" w:rsidR="005F70C7" w:rsidRDefault="005F70C7" w:rsidP="005F70C7">
      <w:pPr>
        <w:pStyle w:val="PL"/>
        <w:rPr>
          <w:ins w:id="3635" w:author="Huawei" w:date="2021-07-13T18:53:00Z"/>
        </w:rPr>
      </w:pPr>
      <w:ins w:id="3636" w:author="Huawei" w:date="2021-07-13T18:53:00Z">
        <w:r>
          <w:t xml:space="preserve">        expiry:</w:t>
        </w:r>
      </w:ins>
    </w:p>
    <w:p w14:paraId="3DCB9C2D" w14:textId="5E2D63E7" w:rsidR="008A525C" w:rsidRDefault="005F70C7" w:rsidP="005F70C7">
      <w:pPr>
        <w:pStyle w:val="PL"/>
        <w:rPr>
          <w:ins w:id="3637" w:author="Huawei" w:date="2021-07-14T15:57:00Z"/>
        </w:rPr>
      </w:pPr>
      <w:ins w:id="3638" w:author="Huawei" w:date="2021-07-13T18:53:00Z">
        <w:r>
          <w:t xml:space="preserve">          $ref: 'TS29571_CommonData.yaml#/components/schemas/DateTime'</w:t>
        </w:r>
      </w:ins>
    </w:p>
    <w:p w14:paraId="18FF0203" w14:textId="2B592986" w:rsidR="008950B5" w:rsidRDefault="008950B5" w:rsidP="008950B5">
      <w:pPr>
        <w:pStyle w:val="PL"/>
        <w:rPr>
          <w:ins w:id="3639" w:author="Huawei" w:date="2021-07-14T15:57:00Z"/>
        </w:rPr>
      </w:pPr>
      <w:ins w:id="3640" w:author="Huawei" w:date="2021-07-14T15:57:00Z">
        <w:r>
          <w:t xml:space="preserve">        </w:t>
        </w:r>
        <w:r>
          <w:rPr>
            <w:lang w:eastAsia="zh-CN"/>
          </w:rPr>
          <w:t>regStatus</w:t>
        </w:r>
        <w:r>
          <w:t>:</w:t>
        </w:r>
      </w:ins>
    </w:p>
    <w:p w14:paraId="368D9D43" w14:textId="09FCE4B1" w:rsidR="008950B5" w:rsidRDefault="008950B5" w:rsidP="008950B5">
      <w:pPr>
        <w:pStyle w:val="PL"/>
        <w:rPr>
          <w:ins w:id="3641" w:author="Huawei" w:date="2021-07-13T17:33:00Z"/>
        </w:rPr>
      </w:pPr>
      <w:ins w:id="3642" w:author="Huawei" w:date="2021-07-14T15:57:00Z">
        <w:r>
          <w:t xml:space="preserve">          type: boolean</w:t>
        </w:r>
      </w:ins>
    </w:p>
    <w:p w14:paraId="4733459C" w14:textId="77777777" w:rsidR="008A525C" w:rsidRDefault="008A525C" w:rsidP="008A525C">
      <w:pPr>
        <w:pStyle w:val="PL"/>
        <w:rPr>
          <w:ins w:id="3643" w:author="Huawei" w:date="2021-07-13T17:33:00Z"/>
        </w:rPr>
      </w:pPr>
      <w:ins w:id="3644" w:author="Huawei" w:date="2021-07-13T17:33:00Z">
        <w:r>
          <w:lastRenderedPageBreak/>
          <w:t xml:space="preserve">        suppFeat:</w:t>
        </w:r>
      </w:ins>
    </w:p>
    <w:p w14:paraId="150254A8" w14:textId="77777777" w:rsidR="008A525C" w:rsidRDefault="008A525C" w:rsidP="008A525C">
      <w:pPr>
        <w:pStyle w:val="PL"/>
        <w:rPr>
          <w:ins w:id="3645" w:author="Huawei" w:date="2021-07-13T17:33:00Z"/>
        </w:rPr>
      </w:pPr>
      <w:ins w:id="3646" w:author="Huawei" w:date="2021-07-13T17:33:00Z">
        <w:r>
          <w:t xml:space="preserve">          $ref: 'TS29571_CommonData.yaml#/components/schemas/SupportedFeatures'</w:t>
        </w:r>
      </w:ins>
    </w:p>
    <w:p w14:paraId="62E0F8FB" w14:textId="77777777" w:rsidR="008A525C" w:rsidRDefault="008A525C" w:rsidP="008A525C">
      <w:pPr>
        <w:pStyle w:val="PL"/>
        <w:rPr>
          <w:ins w:id="3647" w:author="Huawei" w:date="2021-07-13T17:33:00Z"/>
          <w:rFonts w:eastAsia="等线"/>
        </w:rPr>
      </w:pPr>
      <w:ins w:id="3648" w:author="Huawei" w:date="2021-07-13T17:33:00Z">
        <w:r>
          <w:rPr>
            <w:rFonts w:eastAsia="等线"/>
          </w:rPr>
          <w:t xml:space="preserve">      required:</w:t>
        </w:r>
      </w:ins>
    </w:p>
    <w:p w14:paraId="6BBCAC51" w14:textId="7BABB9FB" w:rsidR="008A525C" w:rsidRDefault="008A525C" w:rsidP="008A525C">
      <w:pPr>
        <w:pStyle w:val="PL"/>
        <w:rPr>
          <w:ins w:id="3649" w:author="Huawei" w:date="2021-07-13T18:54:00Z"/>
          <w:rFonts w:eastAsia="等线"/>
        </w:rPr>
      </w:pPr>
      <w:ins w:id="3650" w:author="Huawei" w:date="2021-07-13T17:33:00Z">
        <w:r>
          <w:rPr>
            <w:rFonts w:eastAsia="等线"/>
          </w:rPr>
          <w:t xml:space="preserve">        - </w:t>
        </w:r>
      </w:ins>
      <w:ins w:id="3651" w:author="Huawei" w:date="2021-07-13T18:53:00Z">
        <w:r w:rsidR="005F70C7">
          <w:rPr>
            <w:rFonts w:eastAsia="等线"/>
          </w:rPr>
          <w:t>events</w:t>
        </w:r>
      </w:ins>
    </w:p>
    <w:p w14:paraId="7496EE5E" w14:textId="5D437E1D" w:rsidR="005F70C7" w:rsidRDefault="005F70C7" w:rsidP="008A525C">
      <w:pPr>
        <w:pStyle w:val="PL"/>
        <w:rPr>
          <w:ins w:id="3652" w:author="Huawei" w:date="2021-07-13T17:33:00Z"/>
          <w:rFonts w:eastAsia="等线"/>
        </w:rPr>
      </w:pPr>
      <w:ins w:id="3653" w:author="Huawei" w:date="2021-07-13T18:54:00Z">
        <w:r>
          <w:t xml:space="preserve">        - notifUri</w:t>
        </w:r>
      </w:ins>
    </w:p>
    <w:p w14:paraId="4485A921" w14:textId="56B625BD" w:rsidR="00AF5950" w:rsidRDefault="008A525C" w:rsidP="008A525C">
      <w:pPr>
        <w:pStyle w:val="PL"/>
        <w:rPr>
          <w:ins w:id="3654" w:author="Huawei" w:date="2021-07-13T17:33:00Z"/>
          <w:rFonts w:eastAsia="等线"/>
        </w:rPr>
      </w:pPr>
      <w:ins w:id="3655" w:author="Huawei" w:date="2021-07-13T17:33:00Z">
        <w:r>
          <w:rPr>
            <w:rFonts w:eastAsia="等线"/>
          </w:rPr>
          <w:t xml:space="preserve">        - </w:t>
        </w:r>
      </w:ins>
      <w:ins w:id="3656" w:author="Huawei" w:date="2021-07-13T18:54:00Z">
        <w:r w:rsidR="005F70C7">
          <w:rPr>
            <w:lang w:eastAsia="zh-CN"/>
          </w:rPr>
          <w:t>notifCorreId</w:t>
        </w:r>
      </w:ins>
    </w:p>
    <w:p w14:paraId="65B80ECB" w14:textId="44EE0926" w:rsidR="00E40FC1" w:rsidRDefault="00E40FC1" w:rsidP="00E40FC1">
      <w:pPr>
        <w:pStyle w:val="PL"/>
        <w:rPr>
          <w:ins w:id="3657" w:author="Huawei" w:date="2021-07-13T19:29:00Z"/>
        </w:rPr>
      </w:pPr>
      <w:ins w:id="3658" w:author="Huawei" w:date="2021-07-13T19:29:00Z">
        <w:r>
          <w:t xml:space="preserve">    EventNotification:</w:t>
        </w:r>
      </w:ins>
    </w:p>
    <w:p w14:paraId="611C7116" w14:textId="07F988AA" w:rsidR="00E40FC1" w:rsidRDefault="00E40FC1" w:rsidP="00E40FC1">
      <w:pPr>
        <w:pStyle w:val="PL"/>
        <w:rPr>
          <w:ins w:id="3659" w:author="Huawei" w:date="2021-07-13T19:29:00Z"/>
        </w:rPr>
      </w:pPr>
      <w:ins w:id="3660" w:author="Huawei" w:date="2021-07-13T19:29:00Z">
        <w:r>
          <w:t xml:space="preserve">      description: Contains the event notifications.</w:t>
        </w:r>
      </w:ins>
    </w:p>
    <w:p w14:paraId="1B2B560D" w14:textId="77777777" w:rsidR="00E40FC1" w:rsidRDefault="00E40FC1" w:rsidP="00E40FC1">
      <w:pPr>
        <w:pStyle w:val="PL"/>
        <w:rPr>
          <w:ins w:id="3661" w:author="Huawei" w:date="2021-07-13T19:29:00Z"/>
        </w:rPr>
      </w:pPr>
      <w:ins w:id="3662" w:author="Huawei" w:date="2021-07-13T19:29:00Z">
        <w:r>
          <w:t xml:space="preserve">      type: object</w:t>
        </w:r>
      </w:ins>
    </w:p>
    <w:p w14:paraId="6890EA44" w14:textId="77777777" w:rsidR="00E40FC1" w:rsidRDefault="00E40FC1" w:rsidP="00E40FC1">
      <w:pPr>
        <w:pStyle w:val="PL"/>
        <w:rPr>
          <w:ins w:id="3663" w:author="Huawei" w:date="2021-07-13T19:29:00Z"/>
        </w:rPr>
      </w:pPr>
      <w:ins w:id="3664" w:author="Huawei" w:date="2021-07-13T19:29:00Z">
        <w:r>
          <w:t xml:space="preserve">      properties:</w:t>
        </w:r>
      </w:ins>
    </w:p>
    <w:p w14:paraId="12E4123D" w14:textId="77777777" w:rsidR="00E40FC1" w:rsidRDefault="00E40FC1" w:rsidP="00E40FC1">
      <w:pPr>
        <w:pStyle w:val="PL"/>
        <w:rPr>
          <w:ins w:id="3665" w:author="Huawei" w:date="2021-07-13T19:30:00Z"/>
        </w:rPr>
      </w:pPr>
      <w:ins w:id="3666" w:author="Huawei" w:date="2021-07-13T19:30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529C7125" w14:textId="77777777" w:rsidR="00E40FC1" w:rsidRDefault="00E40FC1" w:rsidP="00E40FC1">
      <w:pPr>
        <w:pStyle w:val="PL"/>
        <w:rPr>
          <w:ins w:id="3667" w:author="Huawei" w:date="2021-07-13T19:30:00Z"/>
        </w:rPr>
      </w:pPr>
      <w:ins w:id="3668" w:author="Huawei" w:date="2021-07-13T19:30:00Z">
        <w:r>
          <w:t xml:space="preserve">          type: string</w:t>
        </w:r>
      </w:ins>
    </w:p>
    <w:p w14:paraId="574549AE" w14:textId="56AD811D" w:rsidR="00E40FC1" w:rsidRDefault="00E40FC1" w:rsidP="00E40FC1">
      <w:pPr>
        <w:pStyle w:val="PL"/>
        <w:rPr>
          <w:ins w:id="3669" w:author="Huawei" w:date="2021-07-13T19:29:00Z"/>
        </w:rPr>
      </w:pPr>
      <w:ins w:id="3670" w:author="Huawei" w:date="2021-07-13T19:30:00Z">
        <w:r>
          <w:t xml:space="preserve">          description: Notification Correlation ID assigned by the NF service consumer.</w:t>
        </w:r>
      </w:ins>
    </w:p>
    <w:p w14:paraId="18286AA3" w14:textId="77777777" w:rsidR="00E40FC1" w:rsidRDefault="00E40FC1" w:rsidP="00E40FC1">
      <w:pPr>
        <w:pStyle w:val="PL"/>
        <w:rPr>
          <w:ins w:id="3671" w:author="Huawei" w:date="2021-07-13T19:29:00Z"/>
        </w:rPr>
      </w:pPr>
      <w:ins w:id="3672" w:author="Huawei" w:date="2021-07-13T19:29:00Z">
        <w:r>
          <w:t xml:space="preserve">        pcfId:</w:t>
        </w:r>
      </w:ins>
    </w:p>
    <w:p w14:paraId="618F9B32" w14:textId="77777777" w:rsidR="00E40FC1" w:rsidRDefault="00E40FC1" w:rsidP="00E40FC1">
      <w:pPr>
        <w:pStyle w:val="PL"/>
        <w:rPr>
          <w:ins w:id="3673" w:author="Huawei" w:date="2021-07-13T19:29:00Z"/>
        </w:rPr>
      </w:pPr>
      <w:ins w:id="3674" w:author="Huawei" w:date="2021-07-13T19:29:00Z">
        <w:r>
          <w:t xml:space="preserve">          $ref: 'TS29571_CommonData.yaml#/components/schemas/NfInstanceId'</w:t>
        </w:r>
      </w:ins>
    </w:p>
    <w:p w14:paraId="5D41BEE7" w14:textId="77777777" w:rsidR="00E40FC1" w:rsidRDefault="00E40FC1" w:rsidP="00E40FC1">
      <w:pPr>
        <w:pStyle w:val="PL"/>
        <w:rPr>
          <w:ins w:id="3675" w:author="Huawei" w:date="2021-07-13T19:29:00Z"/>
        </w:rPr>
      </w:pPr>
      <w:ins w:id="3676" w:author="Huawei" w:date="2021-07-13T19:29:00Z">
        <w:r>
          <w:t xml:space="preserve">        pcfSetId:</w:t>
        </w:r>
      </w:ins>
    </w:p>
    <w:p w14:paraId="3E4599C8" w14:textId="77777777" w:rsidR="00E40FC1" w:rsidRDefault="00E40FC1" w:rsidP="00E40FC1">
      <w:pPr>
        <w:pStyle w:val="PL"/>
        <w:rPr>
          <w:ins w:id="3677" w:author="Huawei" w:date="2021-07-13T19:29:00Z"/>
        </w:rPr>
      </w:pPr>
      <w:ins w:id="3678" w:author="Huawei" w:date="2021-07-13T19:29:00Z">
        <w:r>
          <w:t xml:space="preserve">          $ref: 'TS29571_CommonData.yaml#/components/schemas/NfSetId'</w:t>
        </w:r>
      </w:ins>
    </w:p>
    <w:p w14:paraId="0D4D989E" w14:textId="77777777" w:rsidR="00E40FC1" w:rsidRDefault="00E40FC1" w:rsidP="00E40FC1">
      <w:pPr>
        <w:pStyle w:val="PL"/>
        <w:rPr>
          <w:ins w:id="3679" w:author="Huawei" w:date="2021-07-13T19:29:00Z"/>
          <w:rFonts w:eastAsia="等线"/>
        </w:rPr>
      </w:pPr>
      <w:ins w:id="3680" w:author="Huawei" w:date="2021-07-13T19:29:00Z">
        <w:r>
          <w:rPr>
            <w:rFonts w:eastAsia="等线"/>
          </w:rPr>
          <w:t xml:space="preserve">        bindLevel:</w:t>
        </w:r>
      </w:ins>
    </w:p>
    <w:p w14:paraId="74E4A9F4" w14:textId="77777777" w:rsidR="00E40FC1" w:rsidRDefault="00E40FC1" w:rsidP="00E40FC1">
      <w:pPr>
        <w:pStyle w:val="PL"/>
        <w:rPr>
          <w:ins w:id="3681" w:author="Huawei" w:date="2021-07-13T19:29:00Z"/>
          <w:rFonts w:eastAsia="等线"/>
        </w:rPr>
      </w:pPr>
      <w:ins w:id="3682" w:author="Huawei" w:date="2021-07-13T19:29:00Z">
        <w:r>
          <w:rPr>
            <w:rFonts w:eastAsia="等线"/>
          </w:rPr>
          <w:t xml:space="preserve">          $ref: '#/components/schemas/BindingLevel'</w:t>
        </w:r>
      </w:ins>
    </w:p>
    <w:p w14:paraId="36BC7600" w14:textId="77777777" w:rsidR="00E40FC1" w:rsidRDefault="00E40FC1" w:rsidP="00E40FC1">
      <w:pPr>
        <w:pStyle w:val="PL"/>
        <w:rPr>
          <w:ins w:id="3683" w:author="Huawei" w:date="2021-07-13T19:31:00Z"/>
        </w:rPr>
      </w:pPr>
      <w:ins w:id="3684" w:author="Huawei" w:date="2021-07-13T19:31:00Z">
        <w:r>
          <w:t xml:space="preserve">        eventNotifs:</w:t>
        </w:r>
      </w:ins>
    </w:p>
    <w:p w14:paraId="7707B537" w14:textId="77777777" w:rsidR="00E40FC1" w:rsidRDefault="00E40FC1" w:rsidP="00E40FC1">
      <w:pPr>
        <w:pStyle w:val="PL"/>
        <w:rPr>
          <w:ins w:id="3685" w:author="Huawei" w:date="2021-07-13T19:31:00Z"/>
        </w:rPr>
      </w:pPr>
      <w:ins w:id="3686" w:author="Huawei" w:date="2021-07-13T19:31:00Z">
        <w:r>
          <w:t xml:space="preserve">          type: array</w:t>
        </w:r>
      </w:ins>
    </w:p>
    <w:p w14:paraId="7DBFE94D" w14:textId="77777777" w:rsidR="00E40FC1" w:rsidRDefault="00E40FC1" w:rsidP="00E40FC1">
      <w:pPr>
        <w:pStyle w:val="PL"/>
        <w:rPr>
          <w:ins w:id="3687" w:author="Huawei" w:date="2021-07-13T19:31:00Z"/>
        </w:rPr>
      </w:pPr>
      <w:ins w:id="3688" w:author="Huawei" w:date="2021-07-13T19:31:00Z">
        <w:r>
          <w:t xml:space="preserve">          items:</w:t>
        </w:r>
      </w:ins>
    </w:p>
    <w:p w14:paraId="46662596" w14:textId="65B2F0E1" w:rsidR="00E40FC1" w:rsidRDefault="00E40FC1" w:rsidP="00E40FC1">
      <w:pPr>
        <w:pStyle w:val="PL"/>
        <w:rPr>
          <w:ins w:id="3689" w:author="Huawei" w:date="2021-07-13T19:31:00Z"/>
        </w:rPr>
      </w:pPr>
      <w:ins w:id="3690" w:author="Huawei" w:date="2021-07-13T19:31:00Z">
        <w:r>
          <w:t xml:space="preserve">            $ref: '#/components/schemas/BsfEventNotification'</w:t>
        </w:r>
      </w:ins>
    </w:p>
    <w:p w14:paraId="57BCB3A6" w14:textId="77777777" w:rsidR="00E40FC1" w:rsidRDefault="00E40FC1" w:rsidP="00E40FC1">
      <w:pPr>
        <w:pStyle w:val="PL"/>
        <w:rPr>
          <w:ins w:id="3691" w:author="Huawei" w:date="2021-07-13T19:31:00Z"/>
        </w:rPr>
      </w:pPr>
      <w:ins w:id="3692" w:author="Huawei" w:date="2021-07-13T19:31:00Z">
        <w:r>
          <w:t xml:space="preserve">          minItems: 1</w:t>
        </w:r>
      </w:ins>
    </w:p>
    <w:p w14:paraId="4AF7AFB5" w14:textId="7D44BE11" w:rsidR="00E40FC1" w:rsidRDefault="00E40FC1" w:rsidP="00E40FC1">
      <w:pPr>
        <w:pStyle w:val="PL"/>
        <w:rPr>
          <w:ins w:id="3693" w:author="Huawei" w:date="2021-07-13T19:29:00Z"/>
          <w:rFonts w:eastAsia="等线"/>
        </w:rPr>
      </w:pPr>
      <w:ins w:id="3694" w:author="Huawei" w:date="2021-07-13T19:31:00Z">
        <w:r>
          <w:t xml:space="preserve">          description: Notifications about Individual Events</w:t>
        </w:r>
      </w:ins>
    </w:p>
    <w:p w14:paraId="1B1C9104" w14:textId="77777777" w:rsidR="00E40FC1" w:rsidRDefault="00E40FC1" w:rsidP="00E40FC1">
      <w:pPr>
        <w:pStyle w:val="PL"/>
        <w:rPr>
          <w:ins w:id="3695" w:author="Huawei" w:date="2021-07-13T19:29:00Z"/>
          <w:rFonts w:eastAsia="等线"/>
        </w:rPr>
      </w:pPr>
      <w:ins w:id="3696" w:author="Huawei" w:date="2021-07-13T19:29:00Z">
        <w:r>
          <w:rPr>
            <w:rFonts w:eastAsia="等线"/>
          </w:rPr>
          <w:t xml:space="preserve">      required:</w:t>
        </w:r>
      </w:ins>
    </w:p>
    <w:p w14:paraId="31F40D43" w14:textId="4C57B99E" w:rsidR="00E40FC1" w:rsidRDefault="00E40FC1" w:rsidP="00E40FC1">
      <w:pPr>
        <w:pStyle w:val="PL"/>
        <w:rPr>
          <w:ins w:id="3697" w:author="Huawei" w:date="2021-07-13T19:29:00Z"/>
          <w:rFonts w:eastAsia="等线"/>
        </w:rPr>
      </w:pPr>
      <w:ins w:id="3698" w:author="Huawei" w:date="2021-07-13T19:29:00Z">
        <w:r>
          <w:rPr>
            <w:rFonts w:eastAsia="等线"/>
          </w:rPr>
          <w:t xml:space="preserve">        - </w:t>
        </w:r>
      </w:ins>
      <w:ins w:id="3699" w:author="Huawei" w:date="2021-07-13T19:31:00Z">
        <w:r>
          <w:rPr>
            <w:rFonts w:eastAsia="等线"/>
          </w:rPr>
          <w:t>notifCorreId</w:t>
        </w:r>
      </w:ins>
    </w:p>
    <w:p w14:paraId="7AAD8FC3" w14:textId="4E004489" w:rsidR="00E40FC1" w:rsidRDefault="00E40FC1" w:rsidP="00E40FC1">
      <w:pPr>
        <w:pStyle w:val="PL"/>
        <w:rPr>
          <w:ins w:id="3700" w:author="Huawei" w:date="2021-07-13T19:29:00Z"/>
          <w:rFonts w:eastAsia="等线"/>
        </w:rPr>
      </w:pPr>
      <w:ins w:id="3701" w:author="Huawei" w:date="2021-07-13T19:29:00Z">
        <w:r>
          <w:rPr>
            <w:rFonts w:eastAsia="等线"/>
          </w:rPr>
          <w:t xml:space="preserve">        - </w:t>
        </w:r>
      </w:ins>
      <w:ins w:id="3702" w:author="Huawei" w:date="2021-07-13T19:31:00Z">
        <w:r>
          <w:rPr>
            <w:rFonts w:eastAsia="等线"/>
          </w:rPr>
          <w:t>ev</w:t>
        </w:r>
      </w:ins>
      <w:ins w:id="3703" w:author="Huawei" w:date="2021-07-13T19:32:00Z">
        <w:r>
          <w:rPr>
            <w:rFonts w:eastAsia="等线"/>
          </w:rPr>
          <w:t>entNotifs</w:t>
        </w:r>
      </w:ins>
    </w:p>
    <w:p w14:paraId="2FF8AEA9" w14:textId="6B8605B7" w:rsidR="00703572" w:rsidRDefault="00703572" w:rsidP="00703572">
      <w:pPr>
        <w:pStyle w:val="PL"/>
        <w:rPr>
          <w:ins w:id="3704" w:author="Huawei" w:date="2021-07-13T19:39:00Z"/>
        </w:rPr>
      </w:pPr>
      <w:ins w:id="3705" w:author="Huawei" w:date="2021-07-13T19:39:00Z">
        <w:r>
          <w:t xml:space="preserve">    BsfEventNotification:</w:t>
        </w:r>
      </w:ins>
    </w:p>
    <w:p w14:paraId="72515931" w14:textId="5EA70D00" w:rsidR="00703572" w:rsidRDefault="00703572" w:rsidP="00703572">
      <w:pPr>
        <w:pStyle w:val="PL"/>
        <w:rPr>
          <w:ins w:id="3706" w:author="Huawei" w:date="2021-07-13T19:39:00Z"/>
        </w:rPr>
      </w:pPr>
      <w:ins w:id="3707" w:author="Huawei" w:date="2021-07-13T19:39:00Z">
        <w:r>
          <w:t xml:space="preserve">      description: Contains an event</w:t>
        </w:r>
      </w:ins>
      <w:ins w:id="3708" w:author="Huawei" w:date="2021-07-13T19:40:00Z">
        <w:r>
          <w:t xml:space="preserve"> notification</w:t>
        </w:r>
      </w:ins>
      <w:ins w:id="3709" w:author="Huawei" w:date="2021-07-13T19:39:00Z">
        <w:r>
          <w:t>.</w:t>
        </w:r>
      </w:ins>
    </w:p>
    <w:p w14:paraId="35D797CD" w14:textId="77777777" w:rsidR="00703572" w:rsidRDefault="00703572" w:rsidP="00703572">
      <w:pPr>
        <w:pStyle w:val="PL"/>
        <w:rPr>
          <w:ins w:id="3710" w:author="Huawei" w:date="2021-07-13T19:39:00Z"/>
        </w:rPr>
      </w:pPr>
      <w:ins w:id="3711" w:author="Huawei" w:date="2021-07-13T19:39:00Z">
        <w:r>
          <w:t xml:space="preserve">      type: object</w:t>
        </w:r>
      </w:ins>
    </w:p>
    <w:p w14:paraId="2AE755A3" w14:textId="77777777" w:rsidR="00703572" w:rsidRDefault="00703572" w:rsidP="00703572">
      <w:pPr>
        <w:pStyle w:val="PL"/>
        <w:rPr>
          <w:ins w:id="3712" w:author="Huawei" w:date="2021-07-13T19:39:00Z"/>
        </w:rPr>
      </w:pPr>
      <w:ins w:id="3713" w:author="Huawei" w:date="2021-07-13T19:39:00Z">
        <w:r>
          <w:t xml:space="preserve">      properties:</w:t>
        </w:r>
      </w:ins>
    </w:p>
    <w:p w14:paraId="07CD109B" w14:textId="54BA697E" w:rsidR="00703572" w:rsidRDefault="00703572" w:rsidP="00703572">
      <w:pPr>
        <w:pStyle w:val="PL"/>
        <w:rPr>
          <w:ins w:id="3714" w:author="Huawei" w:date="2021-07-13T19:39:00Z"/>
        </w:rPr>
      </w:pPr>
      <w:ins w:id="3715" w:author="Huawei" w:date="2021-07-13T19:39:00Z">
        <w:r>
          <w:t xml:space="preserve">        </w:t>
        </w:r>
      </w:ins>
      <w:ins w:id="3716" w:author="Huawei" w:date="2021-07-13T19:40:00Z">
        <w:r>
          <w:t>event</w:t>
        </w:r>
      </w:ins>
      <w:ins w:id="3717" w:author="Huawei" w:date="2021-07-13T19:39:00Z">
        <w:r>
          <w:t>:</w:t>
        </w:r>
      </w:ins>
    </w:p>
    <w:p w14:paraId="6102BB3C" w14:textId="5C6D3AC5" w:rsidR="00703572" w:rsidRDefault="00703572" w:rsidP="00703572">
      <w:pPr>
        <w:pStyle w:val="PL"/>
        <w:rPr>
          <w:ins w:id="3718" w:author="Huawei" w:date="2021-07-13T19:39:00Z"/>
        </w:rPr>
      </w:pPr>
      <w:ins w:id="3719" w:author="Huawei" w:date="2021-07-13T19:39:00Z">
        <w:r>
          <w:t xml:space="preserve">          $ref: '#/components/schemas/</w:t>
        </w:r>
      </w:ins>
      <w:ins w:id="3720" w:author="Huawei" w:date="2021-07-13T19:40:00Z">
        <w:r>
          <w:t>BsfEvent</w:t>
        </w:r>
      </w:ins>
      <w:ins w:id="3721" w:author="Huawei" w:date="2021-07-13T19:39:00Z">
        <w:r>
          <w:t>'</w:t>
        </w:r>
      </w:ins>
    </w:p>
    <w:p w14:paraId="480851A2" w14:textId="77777777" w:rsidR="00703572" w:rsidRDefault="00703572" w:rsidP="00703572">
      <w:pPr>
        <w:pStyle w:val="PL"/>
        <w:rPr>
          <w:ins w:id="3722" w:author="Huawei" w:date="2021-07-13T19:39:00Z"/>
        </w:rPr>
      </w:pPr>
      <w:ins w:id="3723" w:author="Huawei" w:date="2021-07-13T19:39:00Z">
        <w:r>
          <w:t xml:space="preserve">        ipv4Addr:</w:t>
        </w:r>
      </w:ins>
    </w:p>
    <w:p w14:paraId="02308441" w14:textId="77777777" w:rsidR="00703572" w:rsidRDefault="00703572" w:rsidP="00703572">
      <w:pPr>
        <w:pStyle w:val="PL"/>
        <w:rPr>
          <w:ins w:id="3724" w:author="Huawei" w:date="2021-07-13T19:39:00Z"/>
        </w:rPr>
      </w:pPr>
      <w:ins w:id="3725" w:author="Huawei" w:date="2021-07-13T19:39:00Z">
        <w:r>
          <w:t xml:space="preserve">          $ref: 'TS29571_CommonData.yaml#/components/schemas/Ipv4Addr'</w:t>
        </w:r>
      </w:ins>
    </w:p>
    <w:p w14:paraId="4525E583" w14:textId="18DACCD0" w:rsidR="00703572" w:rsidRDefault="00703572" w:rsidP="00703572">
      <w:pPr>
        <w:pStyle w:val="PL"/>
        <w:rPr>
          <w:ins w:id="3726" w:author="Huawei" w:date="2021-07-13T19:39:00Z"/>
        </w:rPr>
      </w:pPr>
      <w:ins w:id="3727" w:author="Huawei" w:date="2021-07-13T19:39:00Z">
        <w:r>
          <w:t xml:space="preserve">        </w:t>
        </w:r>
      </w:ins>
      <w:ins w:id="3728" w:author="Huawei" w:date="2021-07-13T19:40:00Z">
        <w:r>
          <w:t>i</w:t>
        </w:r>
      </w:ins>
      <w:ins w:id="3729" w:author="Huawei" w:date="2021-07-13T19:39:00Z">
        <w:r>
          <w:t>pv6Prefixes:</w:t>
        </w:r>
      </w:ins>
    </w:p>
    <w:p w14:paraId="59E2AB01" w14:textId="77777777" w:rsidR="00703572" w:rsidRDefault="00703572" w:rsidP="00703572">
      <w:pPr>
        <w:pStyle w:val="PL"/>
        <w:rPr>
          <w:ins w:id="3730" w:author="Huawei" w:date="2021-07-13T19:39:00Z"/>
        </w:rPr>
      </w:pPr>
      <w:ins w:id="3731" w:author="Huawei" w:date="2021-07-13T19:39:00Z">
        <w:r>
          <w:t xml:space="preserve">          type: array</w:t>
        </w:r>
      </w:ins>
    </w:p>
    <w:p w14:paraId="67C72C16" w14:textId="77777777" w:rsidR="00703572" w:rsidRDefault="00703572" w:rsidP="00703572">
      <w:pPr>
        <w:pStyle w:val="PL"/>
        <w:rPr>
          <w:ins w:id="3732" w:author="Huawei" w:date="2021-07-13T19:39:00Z"/>
        </w:rPr>
      </w:pPr>
      <w:ins w:id="3733" w:author="Huawei" w:date="2021-07-13T19:39:00Z">
        <w:r>
          <w:t xml:space="preserve">          items:</w:t>
        </w:r>
      </w:ins>
    </w:p>
    <w:p w14:paraId="5EF34951" w14:textId="77777777" w:rsidR="00703572" w:rsidRDefault="00703572" w:rsidP="00703572">
      <w:pPr>
        <w:pStyle w:val="PL"/>
        <w:rPr>
          <w:ins w:id="3734" w:author="Huawei" w:date="2021-07-13T19:39:00Z"/>
        </w:rPr>
      </w:pPr>
      <w:ins w:id="3735" w:author="Huawei" w:date="2021-07-13T19:39:00Z">
        <w:r>
          <w:t xml:space="preserve">            $ref: 'TS29571_CommonData.yaml#/components/schemas/Ipv6Prefix'</w:t>
        </w:r>
      </w:ins>
    </w:p>
    <w:p w14:paraId="365095E6" w14:textId="77777777" w:rsidR="00703572" w:rsidRDefault="00703572" w:rsidP="00703572">
      <w:pPr>
        <w:pStyle w:val="PL"/>
        <w:rPr>
          <w:ins w:id="3736" w:author="Huawei" w:date="2021-07-13T19:39:00Z"/>
        </w:rPr>
      </w:pPr>
      <w:ins w:id="3737" w:author="Huawei" w:date="2021-07-13T19:39:00Z">
        <w:r>
          <w:t xml:space="preserve">          minItems: 1</w:t>
        </w:r>
      </w:ins>
    </w:p>
    <w:p w14:paraId="4C935A7E" w14:textId="1CEFF80B" w:rsidR="00703572" w:rsidRDefault="00703572" w:rsidP="00703572">
      <w:pPr>
        <w:pStyle w:val="PL"/>
        <w:rPr>
          <w:ins w:id="3738" w:author="Huawei" w:date="2021-07-13T19:39:00Z"/>
        </w:rPr>
      </w:pPr>
      <w:ins w:id="3739" w:author="Huawei" w:date="2021-07-13T19:39:00Z">
        <w:r>
          <w:t xml:space="preserve">          description: </w:t>
        </w:r>
        <w:r>
          <w:rPr>
            <w:rFonts w:eastAsia="等线"/>
          </w:rPr>
          <w:t>The IPv6 Address Prefixes of the served UE</w:t>
        </w:r>
        <w:r>
          <w:t>.</w:t>
        </w:r>
      </w:ins>
    </w:p>
    <w:p w14:paraId="3817A95B" w14:textId="1A45D7B2" w:rsidR="00703572" w:rsidRDefault="00703572" w:rsidP="00703572">
      <w:pPr>
        <w:pStyle w:val="PL"/>
        <w:rPr>
          <w:ins w:id="3740" w:author="Huawei" w:date="2021-07-13T19:39:00Z"/>
        </w:rPr>
      </w:pPr>
      <w:ins w:id="3741" w:author="Huawei" w:date="2021-07-13T19:39:00Z">
        <w:r>
          <w:t xml:space="preserve">        </w:t>
        </w:r>
      </w:ins>
      <w:ins w:id="3742" w:author="Huawei" w:date="2021-07-13T19:41:00Z">
        <w:r>
          <w:t>m</w:t>
        </w:r>
      </w:ins>
      <w:ins w:id="3743" w:author="Huawei" w:date="2021-07-13T19:39:00Z">
        <w:r>
          <w:t>acAddrs:</w:t>
        </w:r>
      </w:ins>
    </w:p>
    <w:p w14:paraId="7EC8D2D5" w14:textId="77777777" w:rsidR="00703572" w:rsidRDefault="00703572" w:rsidP="00703572">
      <w:pPr>
        <w:pStyle w:val="PL"/>
        <w:rPr>
          <w:ins w:id="3744" w:author="Huawei" w:date="2021-07-13T19:39:00Z"/>
        </w:rPr>
      </w:pPr>
      <w:ins w:id="3745" w:author="Huawei" w:date="2021-07-13T19:39:00Z">
        <w:r>
          <w:t xml:space="preserve">          type: array</w:t>
        </w:r>
      </w:ins>
    </w:p>
    <w:p w14:paraId="794D4038" w14:textId="77777777" w:rsidR="00703572" w:rsidRDefault="00703572" w:rsidP="00703572">
      <w:pPr>
        <w:pStyle w:val="PL"/>
        <w:rPr>
          <w:ins w:id="3746" w:author="Huawei" w:date="2021-07-13T19:39:00Z"/>
        </w:rPr>
      </w:pPr>
      <w:ins w:id="3747" w:author="Huawei" w:date="2021-07-13T19:39:00Z">
        <w:r>
          <w:t xml:space="preserve">          items:</w:t>
        </w:r>
      </w:ins>
    </w:p>
    <w:p w14:paraId="23A59483" w14:textId="77777777" w:rsidR="00703572" w:rsidRDefault="00703572" w:rsidP="00703572">
      <w:pPr>
        <w:pStyle w:val="PL"/>
        <w:rPr>
          <w:ins w:id="3748" w:author="Huawei" w:date="2021-07-13T19:39:00Z"/>
        </w:rPr>
      </w:pPr>
      <w:ins w:id="3749" w:author="Huawei" w:date="2021-07-13T19:39:00Z">
        <w:r>
          <w:t xml:space="preserve">            $ref: 'TS29571_CommonData.yaml#/components/schemas/MacAddr48'</w:t>
        </w:r>
      </w:ins>
    </w:p>
    <w:p w14:paraId="223F3C49" w14:textId="77777777" w:rsidR="00703572" w:rsidRDefault="00703572" w:rsidP="00703572">
      <w:pPr>
        <w:pStyle w:val="PL"/>
        <w:rPr>
          <w:ins w:id="3750" w:author="Huawei" w:date="2021-07-13T19:39:00Z"/>
        </w:rPr>
      </w:pPr>
      <w:ins w:id="3751" w:author="Huawei" w:date="2021-07-13T19:39:00Z">
        <w:r>
          <w:t xml:space="preserve">          minItems: 1</w:t>
        </w:r>
      </w:ins>
    </w:p>
    <w:p w14:paraId="6EF87610" w14:textId="0470852F" w:rsidR="00703572" w:rsidRDefault="00703572" w:rsidP="00703572">
      <w:pPr>
        <w:pStyle w:val="PL"/>
        <w:rPr>
          <w:ins w:id="3752" w:author="Huawei" w:date="2021-07-13T19:39:00Z"/>
        </w:rPr>
      </w:pPr>
      <w:ins w:id="3753" w:author="Huawei" w:date="2021-07-13T19:39:00Z">
        <w:r>
          <w:t xml:space="preserve">          description: </w:t>
        </w:r>
        <w:r>
          <w:rPr>
            <w:rFonts w:eastAsia="等线"/>
          </w:rPr>
          <w:t>The MAC Addresses of the served UE</w:t>
        </w:r>
        <w:r>
          <w:t>.</w:t>
        </w:r>
      </w:ins>
    </w:p>
    <w:p w14:paraId="4CD630D5" w14:textId="77777777" w:rsidR="00703572" w:rsidRDefault="00703572" w:rsidP="00703572">
      <w:pPr>
        <w:pStyle w:val="PL"/>
        <w:rPr>
          <w:ins w:id="3754" w:author="Huawei" w:date="2021-07-13T19:39:00Z"/>
        </w:rPr>
      </w:pPr>
      <w:ins w:id="3755" w:author="Huawei" w:date="2021-07-13T19:39:00Z">
        <w:r>
          <w:t xml:space="preserve">        dnn:</w:t>
        </w:r>
      </w:ins>
    </w:p>
    <w:p w14:paraId="501C404F" w14:textId="77777777" w:rsidR="00703572" w:rsidRDefault="00703572" w:rsidP="00703572">
      <w:pPr>
        <w:pStyle w:val="PL"/>
        <w:rPr>
          <w:ins w:id="3756" w:author="Huawei" w:date="2021-07-13T19:39:00Z"/>
        </w:rPr>
      </w:pPr>
      <w:ins w:id="3757" w:author="Huawei" w:date="2021-07-13T19:39:00Z">
        <w:r>
          <w:t xml:space="preserve">          $ref: 'TS29571_CommonData.yaml#/components/schemas/Dnn'</w:t>
        </w:r>
      </w:ins>
    </w:p>
    <w:p w14:paraId="66DBE3E0" w14:textId="77777777" w:rsidR="00703572" w:rsidRDefault="00703572" w:rsidP="00703572">
      <w:pPr>
        <w:pStyle w:val="PL"/>
        <w:rPr>
          <w:ins w:id="3758" w:author="Huawei" w:date="2021-07-13T19:39:00Z"/>
        </w:rPr>
      </w:pPr>
      <w:ins w:id="3759" w:author="Huawei" w:date="2021-07-13T19:39:00Z">
        <w:r>
          <w:t xml:space="preserve">        pcfFqdn:</w:t>
        </w:r>
      </w:ins>
    </w:p>
    <w:p w14:paraId="1CC1E5AA" w14:textId="77777777" w:rsidR="00703572" w:rsidRDefault="00703572" w:rsidP="00703572">
      <w:pPr>
        <w:pStyle w:val="PL"/>
        <w:rPr>
          <w:ins w:id="3760" w:author="Huawei" w:date="2021-07-13T19:39:00Z"/>
        </w:rPr>
      </w:pPr>
      <w:ins w:id="3761" w:author="Huawei" w:date="2021-07-13T19:39:00Z">
        <w:r>
          <w:t xml:space="preserve">          $ref: 'TS29510_Nnrf_NFManagement.yaml#/components/schemas/Fqdn'</w:t>
        </w:r>
      </w:ins>
    </w:p>
    <w:p w14:paraId="559463B4" w14:textId="77777777" w:rsidR="00703572" w:rsidRDefault="00703572" w:rsidP="00703572">
      <w:pPr>
        <w:pStyle w:val="PL"/>
        <w:rPr>
          <w:ins w:id="3762" w:author="Huawei" w:date="2021-07-13T19:39:00Z"/>
        </w:rPr>
      </w:pPr>
      <w:ins w:id="3763" w:author="Huawei" w:date="2021-07-13T19:39:00Z">
        <w:r>
          <w:t xml:space="preserve">        pcfIpEndPoints:</w:t>
        </w:r>
      </w:ins>
    </w:p>
    <w:p w14:paraId="38C1CC07" w14:textId="77777777" w:rsidR="00703572" w:rsidRDefault="00703572" w:rsidP="00703572">
      <w:pPr>
        <w:pStyle w:val="PL"/>
        <w:rPr>
          <w:ins w:id="3764" w:author="Huawei" w:date="2021-07-13T19:39:00Z"/>
        </w:rPr>
      </w:pPr>
      <w:ins w:id="3765" w:author="Huawei" w:date="2021-07-13T19:39:00Z">
        <w:r>
          <w:t xml:space="preserve">          type: array</w:t>
        </w:r>
      </w:ins>
    </w:p>
    <w:p w14:paraId="7DBD0800" w14:textId="77777777" w:rsidR="00703572" w:rsidRDefault="00703572" w:rsidP="00703572">
      <w:pPr>
        <w:pStyle w:val="PL"/>
        <w:rPr>
          <w:ins w:id="3766" w:author="Huawei" w:date="2021-07-13T19:39:00Z"/>
        </w:rPr>
      </w:pPr>
      <w:ins w:id="3767" w:author="Huawei" w:date="2021-07-13T19:39:00Z">
        <w:r>
          <w:t xml:space="preserve">          items:</w:t>
        </w:r>
      </w:ins>
    </w:p>
    <w:p w14:paraId="57E8D193" w14:textId="77777777" w:rsidR="00703572" w:rsidRDefault="00703572" w:rsidP="00703572">
      <w:pPr>
        <w:pStyle w:val="PL"/>
        <w:rPr>
          <w:ins w:id="3768" w:author="Huawei" w:date="2021-07-13T19:39:00Z"/>
        </w:rPr>
      </w:pPr>
      <w:ins w:id="3769" w:author="Huawei" w:date="2021-07-13T19:39:00Z">
        <w:r>
          <w:t xml:space="preserve">            $ref: 'TS29510_Nnrf_NFManagement.yaml#/components/schemas/IpEndPoint'</w:t>
        </w:r>
      </w:ins>
    </w:p>
    <w:p w14:paraId="19BCCBB2" w14:textId="77777777" w:rsidR="00703572" w:rsidRDefault="00703572" w:rsidP="00703572">
      <w:pPr>
        <w:pStyle w:val="PL"/>
        <w:rPr>
          <w:ins w:id="3770" w:author="Huawei" w:date="2021-07-13T19:39:00Z"/>
        </w:rPr>
      </w:pPr>
      <w:ins w:id="3771" w:author="Huawei" w:date="2021-07-13T19:39:00Z">
        <w:r>
          <w:t xml:space="preserve">          minItems: 1</w:t>
        </w:r>
      </w:ins>
    </w:p>
    <w:p w14:paraId="7ADF3697" w14:textId="13FFBE6D" w:rsidR="00703572" w:rsidRDefault="00703572" w:rsidP="00703572">
      <w:pPr>
        <w:pStyle w:val="PL"/>
        <w:rPr>
          <w:ins w:id="3772" w:author="Huawei" w:date="2021-07-13T19:39:00Z"/>
        </w:rPr>
      </w:pPr>
      <w:ins w:id="3773" w:author="Huawei" w:date="2021-07-13T19:39:00Z">
        <w:r>
          <w:t xml:space="preserve">          description: IP end points of the PCF hosting the Npcf_PolicyAuthorization</w:t>
        </w:r>
      </w:ins>
      <w:ins w:id="3774" w:author="Huawei" w:date="2021-07-13T19:41:00Z">
        <w:r>
          <w:t xml:space="preserve"> or </w:t>
        </w:r>
      </w:ins>
      <w:ins w:id="3775" w:author="Huawei" w:date="2021-07-13T19:42:00Z">
        <w:r w:rsidRPr="00632A8B">
          <w:t>Npcf_</w:t>
        </w:r>
        <w:r>
          <w:t>AM</w:t>
        </w:r>
        <w:r w:rsidRPr="00632A8B">
          <w:t>PolicyAuthorization service</w:t>
        </w:r>
      </w:ins>
      <w:ins w:id="3776" w:author="Huawei" w:date="2021-07-13T19:39:00Z">
        <w:r>
          <w:t xml:space="preserve"> service.</w:t>
        </w:r>
      </w:ins>
    </w:p>
    <w:p w14:paraId="3A6E9FB9" w14:textId="77777777" w:rsidR="00703572" w:rsidRDefault="00703572" w:rsidP="00703572">
      <w:pPr>
        <w:pStyle w:val="PL"/>
        <w:rPr>
          <w:ins w:id="3777" w:author="Huawei" w:date="2021-07-13T19:39:00Z"/>
          <w:rFonts w:eastAsia="等线"/>
        </w:rPr>
      </w:pPr>
      <w:ins w:id="3778" w:author="Huawei" w:date="2021-07-13T19:39:00Z">
        <w:r>
          <w:rPr>
            <w:rFonts w:eastAsia="等线"/>
          </w:rPr>
          <w:t xml:space="preserve">      required:</w:t>
        </w:r>
      </w:ins>
    </w:p>
    <w:p w14:paraId="1421DD91" w14:textId="50095BF7" w:rsidR="008A525C" w:rsidRDefault="00703572" w:rsidP="00703572">
      <w:pPr>
        <w:pStyle w:val="PL"/>
        <w:rPr>
          <w:ins w:id="3779" w:author="Huawei1" w:date="2021-07-26T16:48:00Z"/>
          <w:rFonts w:eastAsia="等线"/>
          <w:lang w:eastAsia="zh-CN"/>
        </w:rPr>
      </w:pPr>
      <w:ins w:id="3780" w:author="Huawei" w:date="2021-07-13T19:39:00Z">
        <w:r>
          <w:rPr>
            <w:rFonts w:eastAsia="等线"/>
          </w:rPr>
          <w:t xml:space="preserve">        - </w:t>
        </w:r>
      </w:ins>
      <w:ins w:id="3781" w:author="Huawei" w:date="2021-07-13T19:42:00Z">
        <w:r w:rsidR="00A759E8">
          <w:rPr>
            <w:rFonts w:eastAsia="等线" w:hint="eastAsia"/>
            <w:lang w:eastAsia="zh-CN"/>
          </w:rPr>
          <w:t>event</w:t>
        </w:r>
      </w:ins>
    </w:p>
    <w:p w14:paraId="7B8A1A5F" w14:textId="77777777" w:rsidR="00162742" w:rsidRDefault="00162742" w:rsidP="00703572">
      <w:pPr>
        <w:pStyle w:val="PL"/>
        <w:rPr>
          <w:rFonts w:eastAsia="等线"/>
        </w:rPr>
      </w:pPr>
    </w:p>
    <w:p w14:paraId="4603929D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121C5CA4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651ABD9E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DE93F86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0836CB74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3927D777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4881BE28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3468DAC6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359DBA64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7F046DB5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67F1C1B9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40A1B18B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16250B73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2634E81C" w14:textId="77777777" w:rsidR="00D21D4D" w:rsidRDefault="00D21D4D" w:rsidP="00D21D4D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04C330F3" w14:textId="1E3AAFE1" w:rsidR="00954E29" w:rsidRDefault="00D21D4D" w:rsidP="00954E29">
      <w:pPr>
        <w:pStyle w:val="PL"/>
        <w:rPr>
          <w:ins w:id="3782" w:author="Huawei" w:date="2021-07-13T19:42:00Z"/>
          <w:rFonts w:eastAsia="等线"/>
        </w:rPr>
      </w:pPr>
      <w:r>
        <w:rPr>
          <w:rFonts w:eastAsia="等线"/>
        </w:rPr>
        <w:t xml:space="preserve">        - "NF_INSTANCE"</w:t>
      </w:r>
    </w:p>
    <w:p w14:paraId="1D1FFDB1" w14:textId="611B6D43" w:rsidR="004970D3" w:rsidRDefault="004970D3" w:rsidP="004970D3">
      <w:pPr>
        <w:pStyle w:val="PL"/>
        <w:rPr>
          <w:ins w:id="3783" w:author="Huawei" w:date="2021-07-13T19:42:00Z"/>
          <w:rFonts w:eastAsia="等线"/>
        </w:rPr>
      </w:pPr>
      <w:ins w:id="3784" w:author="Huawei" w:date="2021-07-13T19:42:00Z">
        <w:r>
          <w:rPr>
            <w:rFonts w:eastAsia="等线"/>
          </w:rPr>
          <w:t xml:space="preserve">    </w:t>
        </w:r>
      </w:ins>
      <w:ins w:id="3785" w:author="Huawei" w:date="2021-07-13T19:43:00Z">
        <w:r>
          <w:t>BsfEvent</w:t>
        </w:r>
      </w:ins>
      <w:ins w:id="3786" w:author="Huawei" w:date="2021-07-13T19:42:00Z">
        <w:r>
          <w:rPr>
            <w:rFonts w:eastAsia="等线"/>
          </w:rPr>
          <w:t>:</w:t>
        </w:r>
      </w:ins>
    </w:p>
    <w:p w14:paraId="6F5442EB" w14:textId="77777777" w:rsidR="004970D3" w:rsidRDefault="004970D3" w:rsidP="004970D3">
      <w:pPr>
        <w:pStyle w:val="PL"/>
        <w:rPr>
          <w:ins w:id="3787" w:author="Huawei" w:date="2021-07-13T19:42:00Z"/>
          <w:rFonts w:eastAsia="等线"/>
        </w:rPr>
      </w:pPr>
      <w:ins w:id="3788" w:author="Huawei" w:date="2021-07-13T19:42:00Z">
        <w:r>
          <w:rPr>
            <w:rFonts w:eastAsia="等线"/>
          </w:rPr>
          <w:lastRenderedPageBreak/>
          <w:t xml:space="preserve">      anyOf:</w:t>
        </w:r>
      </w:ins>
    </w:p>
    <w:p w14:paraId="0E98267D" w14:textId="77777777" w:rsidR="004970D3" w:rsidRDefault="004970D3" w:rsidP="004970D3">
      <w:pPr>
        <w:pStyle w:val="PL"/>
        <w:rPr>
          <w:ins w:id="3789" w:author="Huawei" w:date="2021-07-13T19:42:00Z"/>
          <w:rFonts w:eastAsia="等线"/>
        </w:rPr>
      </w:pPr>
      <w:ins w:id="3790" w:author="Huawei" w:date="2021-07-13T19:42:00Z">
        <w:r>
          <w:rPr>
            <w:rFonts w:eastAsia="等线"/>
          </w:rPr>
          <w:t xml:space="preserve">      - type: string</w:t>
        </w:r>
      </w:ins>
    </w:p>
    <w:p w14:paraId="7E093949" w14:textId="77777777" w:rsidR="004970D3" w:rsidRDefault="004970D3" w:rsidP="004970D3">
      <w:pPr>
        <w:pStyle w:val="PL"/>
        <w:rPr>
          <w:ins w:id="3791" w:author="Huawei" w:date="2021-07-13T19:42:00Z"/>
          <w:rFonts w:eastAsia="等线"/>
        </w:rPr>
      </w:pPr>
      <w:ins w:id="3792" w:author="Huawei" w:date="2021-07-13T19:42:00Z">
        <w:r>
          <w:rPr>
            <w:rFonts w:eastAsia="等线"/>
          </w:rPr>
          <w:t xml:space="preserve">        enum:</w:t>
        </w:r>
      </w:ins>
    </w:p>
    <w:p w14:paraId="42E7A858" w14:textId="536B6B53" w:rsidR="004970D3" w:rsidRDefault="004970D3" w:rsidP="004970D3">
      <w:pPr>
        <w:pStyle w:val="PL"/>
        <w:rPr>
          <w:ins w:id="3793" w:author="Huawei" w:date="2021-07-13T19:42:00Z"/>
          <w:rFonts w:eastAsia="等线"/>
        </w:rPr>
      </w:pPr>
      <w:ins w:id="3794" w:author="Huawei" w:date="2021-07-13T19:42:00Z">
        <w:r>
          <w:rPr>
            <w:rFonts w:eastAsia="等线"/>
          </w:rPr>
          <w:t xml:space="preserve">          - </w:t>
        </w:r>
      </w:ins>
      <w:ins w:id="3795" w:author="Huawei" w:date="2021-07-13T19:43:00Z">
        <w:r w:rsidRPr="00A6122D">
          <w:rPr>
            <w:rFonts w:cs="Arial"/>
            <w:szCs w:val="18"/>
          </w:rPr>
          <w:t>BINDING_INFO_REGISTERED</w:t>
        </w:r>
      </w:ins>
    </w:p>
    <w:p w14:paraId="4C321780" w14:textId="5880BBA1" w:rsidR="004970D3" w:rsidRDefault="004970D3" w:rsidP="004970D3">
      <w:pPr>
        <w:pStyle w:val="PL"/>
        <w:rPr>
          <w:ins w:id="3796" w:author="Huawei" w:date="2021-07-13T19:42:00Z"/>
          <w:rFonts w:eastAsia="等线"/>
        </w:rPr>
      </w:pPr>
      <w:ins w:id="3797" w:author="Huawei" w:date="2021-07-13T19:42:00Z">
        <w:r>
          <w:rPr>
            <w:rFonts w:eastAsia="等线"/>
          </w:rPr>
          <w:t xml:space="preserve">          - </w:t>
        </w:r>
      </w:ins>
      <w:ins w:id="3798" w:author="Huawei" w:date="2021-07-13T19:43:00Z">
        <w:r w:rsidRPr="00A6122D">
          <w:rPr>
            <w:rFonts w:cs="Arial"/>
            <w:szCs w:val="18"/>
          </w:rPr>
          <w:t>BINDING_INFO_DEREGISTERED</w:t>
        </w:r>
      </w:ins>
    </w:p>
    <w:p w14:paraId="38BC7A0B" w14:textId="77777777" w:rsidR="004970D3" w:rsidRDefault="004970D3" w:rsidP="004970D3">
      <w:pPr>
        <w:pStyle w:val="PL"/>
        <w:rPr>
          <w:ins w:id="3799" w:author="Huawei" w:date="2021-07-13T19:42:00Z"/>
          <w:rFonts w:eastAsia="等线"/>
        </w:rPr>
      </w:pPr>
      <w:ins w:id="3800" w:author="Huawei" w:date="2021-07-13T19:42:00Z">
        <w:r>
          <w:rPr>
            <w:rFonts w:eastAsia="等线"/>
          </w:rPr>
          <w:t xml:space="preserve">      - type: string</w:t>
        </w:r>
      </w:ins>
    </w:p>
    <w:p w14:paraId="31A2CB18" w14:textId="77777777" w:rsidR="004970D3" w:rsidRDefault="004970D3" w:rsidP="004970D3">
      <w:pPr>
        <w:pStyle w:val="PL"/>
        <w:rPr>
          <w:ins w:id="3801" w:author="Huawei" w:date="2021-07-13T19:42:00Z"/>
          <w:rFonts w:eastAsia="等线"/>
        </w:rPr>
      </w:pPr>
      <w:ins w:id="3802" w:author="Huawei" w:date="2021-07-13T19:42:00Z">
        <w:r>
          <w:rPr>
            <w:rFonts w:eastAsia="等线"/>
          </w:rPr>
          <w:t xml:space="preserve">        description: &gt;</w:t>
        </w:r>
      </w:ins>
    </w:p>
    <w:p w14:paraId="4D561C0E" w14:textId="77777777" w:rsidR="004970D3" w:rsidRDefault="004970D3" w:rsidP="004970D3">
      <w:pPr>
        <w:pStyle w:val="PL"/>
        <w:rPr>
          <w:ins w:id="3803" w:author="Huawei" w:date="2021-07-13T19:42:00Z"/>
          <w:rFonts w:eastAsia="等线"/>
        </w:rPr>
      </w:pPr>
      <w:ins w:id="3804" w:author="Huawei" w:date="2021-07-13T19:42:00Z">
        <w:r>
          <w:rPr>
            <w:rFonts w:eastAsia="等线"/>
          </w:rPr>
          <w:t xml:space="preserve">          This string provides forward-compatibility with future</w:t>
        </w:r>
      </w:ins>
    </w:p>
    <w:p w14:paraId="7B7F11BC" w14:textId="77777777" w:rsidR="004970D3" w:rsidRDefault="004970D3" w:rsidP="004970D3">
      <w:pPr>
        <w:pStyle w:val="PL"/>
        <w:rPr>
          <w:ins w:id="3805" w:author="Huawei" w:date="2021-07-13T19:42:00Z"/>
          <w:rFonts w:eastAsia="等线"/>
        </w:rPr>
      </w:pPr>
      <w:ins w:id="3806" w:author="Huawei" w:date="2021-07-13T19:42:00Z">
        <w:r>
          <w:rPr>
            <w:rFonts w:eastAsia="等线"/>
          </w:rPr>
          <w:t xml:space="preserve">          extensions to the enumeration but is not used to encode</w:t>
        </w:r>
      </w:ins>
    </w:p>
    <w:p w14:paraId="54D85288" w14:textId="77777777" w:rsidR="004970D3" w:rsidRDefault="004970D3" w:rsidP="004970D3">
      <w:pPr>
        <w:pStyle w:val="PL"/>
        <w:rPr>
          <w:ins w:id="3807" w:author="Huawei" w:date="2021-07-13T19:42:00Z"/>
          <w:rFonts w:eastAsia="等线"/>
        </w:rPr>
      </w:pPr>
      <w:ins w:id="3808" w:author="Huawei" w:date="2021-07-13T19:42:00Z">
        <w:r>
          <w:rPr>
            <w:rFonts w:eastAsia="等线"/>
          </w:rPr>
          <w:t xml:space="preserve">          content defined in the present version of this API.</w:t>
        </w:r>
      </w:ins>
    </w:p>
    <w:p w14:paraId="09E3015A" w14:textId="77777777" w:rsidR="004970D3" w:rsidRDefault="004970D3" w:rsidP="004970D3">
      <w:pPr>
        <w:pStyle w:val="PL"/>
        <w:rPr>
          <w:ins w:id="3809" w:author="Huawei" w:date="2021-07-13T19:42:00Z"/>
          <w:rFonts w:eastAsia="等线"/>
        </w:rPr>
      </w:pPr>
      <w:ins w:id="3810" w:author="Huawei" w:date="2021-07-13T19:42:00Z">
        <w:r>
          <w:rPr>
            <w:rFonts w:eastAsia="等线"/>
          </w:rPr>
          <w:t xml:space="preserve">      description: &gt;</w:t>
        </w:r>
      </w:ins>
    </w:p>
    <w:p w14:paraId="64B79A48" w14:textId="77777777" w:rsidR="004970D3" w:rsidRDefault="004970D3" w:rsidP="004970D3">
      <w:pPr>
        <w:pStyle w:val="PL"/>
        <w:rPr>
          <w:ins w:id="3811" w:author="Huawei" w:date="2021-07-13T19:42:00Z"/>
          <w:rFonts w:eastAsia="等线"/>
        </w:rPr>
      </w:pPr>
      <w:ins w:id="3812" w:author="Huawei" w:date="2021-07-13T19:42:00Z">
        <w:r>
          <w:rPr>
            <w:rFonts w:eastAsia="等线"/>
          </w:rPr>
          <w:t xml:space="preserve">        Possible values are</w:t>
        </w:r>
      </w:ins>
    </w:p>
    <w:p w14:paraId="72A6AC05" w14:textId="6B0247A7" w:rsidR="004970D3" w:rsidRDefault="004970D3" w:rsidP="004970D3">
      <w:pPr>
        <w:pStyle w:val="PL"/>
        <w:rPr>
          <w:ins w:id="3813" w:author="Huawei" w:date="2021-07-13T19:42:00Z"/>
          <w:rFonts w:eastAsia="等线"/>
        </w:rPr>
      </w:pPr>
      <w:ins w:id="3814" w:author="Huawei" w:date="2021-07-13T19:42:00Z">
        <w:r>
          <w:rPr>
            <w:rFonts w:eastAsia="等线"/>
          </w:rPr>
          <w:t xml:space="preserve">        - "</w:t>
        </w:r>
      </w:ins>
      <w:ins w:id="3815" w:author="Huawei" w:date="2021-07-13T19:43:00Z">
        <w:r w:rsidRPr="00A6122D">
          <w:rPr>
            <w:rFonts w:cs="Arial"/>
            <w:szCs w:val="18"/>
          </w:rPr>
          <w:t>BINDING_INFO_REGISTERED</w:t>
        </w:r>
      </w:ins>
      <w:ins w:id="3816" w:author="Huawei" w:date="2021-07-13T19:42:00Z">
        <w:r>
          <w:rPr>
            <w:rFonts w:eastAsia="等线"/>
          </w:rPr>
          <w:t>"</w:t>
        </w:r>
      </w:ins>
    </w:p>
    <w:p w14:paraId="785E94DB" w14:textId="67311AC0" w:rsidR="004970D3" w:rsidRDefault="004970D3" w:rsidP="004970D3">
      <w:pPr>
        <w:pStyle w:val="PL"/>
        <w:rPr>
          <w:ins w:id="3817" w:author="Huawei" w:date="2021-07-13T19:43:00Z"/>
          <w:rFonts w:eastAsia="等线"/>
        </w:rPr>
      </w:pPr>
      <w:ins w:id="3818" w:author="Huawei" w:date="2021-07-13T19:42:00Z">
        <w:r>
          <w:rPr>
            <w:rFonts w:eastAsia="等线"/>
          </w:rPr>
          <w:t xml:space="preserve">        - "</w:t>
        </w:r>
      </w:ins>
      <w:ins w:id="3819" w:author="Huawei" w:date="2021-07-13T19:43:00Z">
        <w:r w:rsidRPr="00A6122D">
          <w:rPr>
            <w:rFonts w:cs="Arial"/>
            <w:szCs w:val="18"/>
          </w:rPr>
          <w:t>BINDING_INFO_DEREGISTERED</w:t>
        </w:r>
      </w:ins>
      <w:ins w:id="3820" w:author="Huawei" w:date="2021-07-13T19:42:00Z">
        <w:r>
          <w:rPr>
            <w:rFonts w:eastAsia="等线"/>
          </w:rPr>
          <w:t>"</w:t>
        </w:r>
      </w:ins>
    </w:p>
    <w:p w14:paraId="3698DA66" w14:textId="7D930795" w:rsidR="00CC0652" w:rsidRDefault="00CC0652" w:rsidP="00CC0652">
      <w:pPr>
        <w:pStyle w:val="PL"/>
        <w:rPr>
          <w:ins w:id="3821" w:author="Huawei" w:date="2021-07-13T19:43:00Z"/>
          <w:rFonts w:eastAsia="等线"/>
        </w:rPr>
      </w:pPr>
      <w:ins w:id="3822" w:author="Huawei" w:date="2021-07-13T19:43:00Z">
        <w:r>
          <w:rPr>
            <w:rFonts w:eastAsia="等线"/>
          </w:rPr>
          <w:t xml:space="preserve">    </w:t>
        </w:r>
      </w:ins>
      <w:ins w:id="3823" w:author="Huawei" w:date="2021-07-13T19:44:00Z">
        <w:r>
          <w:t>TypeOfSubscription</w:t>
        </w:r>
      </w:ins>
      <w:ins w:id="3824" w:author="Huawei" w:date="2021-07-13T19:43:00Z">
        <w:r>
          <w:rPr>
            <w:rFonts w:eastAsia="等线"/>
          </w:rPr>
          <w:t>:</w:t>
        </w:r>
      </w:ins>
    </w:p>
    <w:p w14:paraId="20FF42EA" w14:textId="77777777" w:rsidR="00CC0652" w:rsidRDefault="00CC0652" w:rsidP="00CC0652">
      <w:pPr>
        <w:pStyle w:val="PL"/>
        <w:rPr>
          <w:ins w:id="3825" w:author="Huawei" w:date="2021-07-13T19:43:00Z"/>
          <w:rFonts w:eastAsia="等线"/>
        </w:rPr>
      </w:pPr>
      <w:ins w:id="3826" w:author="Huawei" w:date="2021-07-13T19:43:00Z">
        <w:r>
          <w:rPr>
            <w:rFonts w:eastAsia="等线"/>
          </w:rPr>
          <w:t xml:space="preserve">      anyOf:</w:t>
        </w:r>
      </w:ins>
    </w:p>
    <w:p w14:paraId="7BB6C5E6" w14:textId="77777777" w:rsidR="00CC0652" w:rsidRDefault="00CC0652" w:rsidP="00CC0652">
      <w:pPr>
        <w:pStyle w:val="PL"/>
        <w:rPr>
          <w:ins w:id="3827" w:author="Huawei" w:date="2021-07-13T19:43:00Z"/>
          <w:rFonts w:eastAsia="等线"/>
        </w:rPr>
      </w:pPr>
      <w:ins w:id="3828" w:author="Huawei" w:date="2021-07-13T19:43:00Z">
        <w:r>
          <w:rPr>
            <w:rFonts w:eastAsia="等线"/>
          </w:rPr>
          <w:t xml:space="preserve">      - type: string</w:t>
        </w:r>
      </w:ins>
    </w:p>
    <w:p w14:paraId="2DD2FFEB" w14:textId="77777777" w:rsidR="00CC0652" w:rsidRDefault="00CC0652" w:rsidP="00CC0652">
      <w:pPr>
        <w:pStyle w:val="PL"/>
        <w:rPr>
          <w:ins w:id="3829" w:author="Huawei" w:date="2021-07-13T19:43:00Z"/>
          <w:rFonts w:eastAsia="等线"/>
        </w:rPr>
      </w:pPr>
      <w:ins w:id="3830" w:author="Huawei" w:date="2021-07-13T19:43:00Z">
        <w:r>
          <w:rPr>
            <w:rFonts w:eastAsia="等线"/>
          </w:rPr>
          <w:t xml:space="preserve">        enum:</w:t>
        </w:r>
      </w:ins>
    </w:p>
    <w:p w14:paraId="12B09B7D" w14:textId="085D3D6B" w:rsidR="00CC0652" w:rsidRDefault="00CC0652" w:rsidP="00CC0652">
      <w:pPr>
        <w:pStyle w:val="PL"/>
        <w:rPr>
          <w:ins w:id="3831" w:author="Huawei" w:date="2021-07-13T19:43:00Z"/>
          <w:rFonts w:eastAsia="等线"/>
        </w:rPr>
      </w:pPr>
      <w:ins w:id="3832" w:author="Huawei" w:date="2021-07-13T19:43:00Z">
        <w:r>
          <w:rPr>
            <w:rFonts w:eastAsia="等线"/>
          </w:rPr>
          <w:t xml:space="preserve">          - </w:t>
        </w:r>
      </w:ins>
      <w:ins w:id="3833" w:author="Huawei" w:date="2021-07-13T19:4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DU_SESSION</w:t>
        </w:r>
      </w:ins>
    </w:p>
    <w:p w14:paraId="1C49B7F8" w14:textId="08EEA4EF" w:rsidR="00CC0652" w:rsidRDefault="00CC0652" w:rsidP="00CC0652">
      <w:pPr>
        <w:pStyle w:val="PL"/>
        <w:rPr>
          <w:ins w:id="3834" w:author="Huawei" w:date="2021-07-13T19:43:00Z"/>
          <w:rFonts w:eastAsia="等线"/>
        </w:rPr>
      </w:pPr>
      <w:ins w:id="3835" w:author="Huawei" w:date="2021-07-13T19:43:00Z">
        <w:r>
          <w:rPr>
            <w:rFonts w:eastAsia="等线"/>
          </w:rPr>
          <w:t xml:space="preserve">          - </w:t>
        </w:r>
      </w:ins>
      <w:ins w:id="3836" w:author="Huawei" w:date="2021-07-13T19:44:00Z">
        <w:r>
          <w:rPr>
            <w:rFonts w:cs="Arial" w:hint="eastAsia"/>
            <w:szCs w:val="18"/>
            <w:lang w:eastAsia="zh-CN"/>
          </w:rPr>
          <w:t>UE</w:t>
        </w:r>
      </w:ins>
    </w:p>
    <w:p w14:paraId="5323695A" w14:textId="77777777" w:rsidR="00CC0652" w:rsidRDefault="00CC0652" w:rsidP="00CC0652">
      <w:pPr>
        <w:pStyle w:val="PL"/>
        <w:rPr>
          <w:ins w:id="3837" w:author="Huawei" w:date="2021-07-13T19:43:00Z"/>
          <w:rFonts w:eastAsia="等线"/>
        </w:rPr>
      </w:pPr>
      <w:ins w:id="3838" w:author="Huawei" w:date="2021-07-13T19:43:00Z">
        <w:r>
          <w:rPr>
            <w:rFonts w:eastAsia="等线"/>
          </w:rPr>
          <w:t xml:space="preserve">      - type: string</w:t>
        </w:r>
      </w:ins>
    </w:p>
    <w:p w14:paraId="108D8DBF" w14:textId="77777777" w:rsidR="00CC0652" w:rsidRDefault="00CC0652" w:rsidP="00CC0652">
      <w:pPr>
        <w:pStyle w:val="PL"/>
        <w:rPr>
          <w:ins w:id="3839" w:author="Huawei" w:date="2021-07-13T19:43:00Z"/>
          <w:rFonts w:eastAsia="等线"/>
        </w:rPr>
      </w:pPr>
      <w:ins w:id="3840" w:author="Huawei" w:date="2021-07-13T19:43:00Z">
        <w:r>
          <w:rPr>
            <w:rFonts w:eastAsia="等线"/>
          </w:rPr>
          <w:t xml:space="preserve">        description: &gt;</w:t>
        </w:r>
      </w:ins>
    </w:p>
    <w:p w14:paraId="21838904" w14:textId="77777777" w:rsidR="00CC0652" w:rsidRDefault="00CC0652" w:rsidP="00CC0652">
      <w:pPr>
        <w:pStyle w:val="PL"/>
        <w:rPr>
          <w:ins w:id="3841" w:author="Huawei" w:date="2021-07-13T19:43:00Z"/>
          <w:rFonts w:eastAsia="等线"/>
        </w:rPr>
      </w:pPr>
      <w:ins w:id="3842" w:author="Huawei" w:date="2021-07-13T19:43:00Z">
        <w:r>
          <w:rPr>
            <w:rFonts w:eastAsia="等线"/>
          </w:rPr>
          <w:t xml:space="preserve">          This string provides forward-compatibility with future</w:t>
        </w:r>
      </w:ins>
    </w:p>
    <w:p w14:paraId="4E2C33DF" w14:textId="77777777" w:rsidR="00CC0652" w:rsidRDefault="00CC0652" w:rsidP="00CC0652">
      <w:pPr>
        <w:pStyle w:val="PL"/>
        <w:rPr>
          <w:ins w:id="3843" w:author="Huawei" w:date="2021-07-13T19:43:00Z"/>
          <w:rFonts w:eastAsia="等线"/>
        </w:rPr>
      </w:pPr>
      <w:ins w:id="3844" w:author="Huawei" w:date="2021-07-13T19:43:00Z">
        <w:r>
          <w:rPr>
            <w:rFonts w:eastAsia="等线"/>
          </w:rPr>
          <w:t xml:space="preserve">          extensions to the enumeration but is not used to encode</w:t>
        </w:r>
      </w:ins>
    </w:p>
    <w:p w14:paraId="10CECE8D" w14:textId="77777777" w:rsidR="00CC0652" w:rsidRDefault="00CC0652" w:rsidP="00CC0652">
      <w:pPr>
        <w:pStyle w:val="PL"/>
        <w:rPr>
          <w:ins w:id="3845" w:author="Huawei" w:date="2021-07-13T19:43:00Z"/>
          <w:rFonts w:eastAsia="等线"/>
        </w:rPr>
      </w:pPr>
      <w:ins w:id="3846" w:author="Huawei" w:date="2021-07-13T19:43:00Z">
        <w:r>
          <w:rPr>
            <w:rFonts w:eastAsia="等线"/>
          </w:rPr>
          <w:t xml:space="preserve">          content defined in the present version of this API.</w:t>
        </w:r>
      </w:ins>
    </w:p>
    <w:p w14:paraId="68D6B736" w14:textId="77777777" w:rsidR="00CC0652" w:rsidRPr="00B50B40" w:rsidRDefault="00CC0652" w:rsidP="00CC0652">
      <w:pPr>
        <w:pStyle w:val="PL"/>
        <w:rPr>
          <w:ins w:id="3847" w:author="Huawei" w:date="2021-07-13T19:43:00Z"/>
          <w:rFonts w:eastAsia="等线"/>
          <w:lang w:val="fr-FR"/>
        </w:rPr>
      </w:pPr>
      <w:ins w:id="3848" w:author="Huawei" w:date="2021-07-13T19:43:00Z">
        <w:r>
          <w:rPr>
            <w:rFonts w:eastAsia="等线"/>
          </w:rPr>
          <w:t xml:space="preserve">      </w:t>
        </w:r>
        <w:r w:rsidRPr="00B50B40">
          <w:rPr>
            <w:rFonts w:eastAsia="等线"/>
            <w:lang w:val="fr-FR"/>
          </w:rPr>
          <w:t>description: &gt;</w:t>
        </w:r>
      </w:ins>
    </w:p>
    <w:p w14:paraId="103F711B" w14:textId="77777777" w:rsidR="00CC0652" w:rsidRPr="00B50B40" w:rsidRDefault="00CC0652" w:rsidP="00CC0652">
      <w:pPr>
        <w:pStyle w:val="PL"/>
        <w:rPr>
          <w:ins w:id="3849" w:author="Huawei" w:date="2021-07-13T19:43:00Z"/>
          <w:rFonts w:eastAsia="等线"/>
          <w:lang w:val="fr-FR"/>
        </w:rPr>
      </w:pPr>
      <w:ins w:id="3850" w:author="Huawei" w:date="2021-07-13T19:43:00Z">
        <w:r w:rsidRPr="00B50B40">
          <w:rPr>
            <w:rFonts w:eastAsia="等线"/>
            <w:lang w:val="fr-FR"/>
          </w:rPr>
          <w:t xml:space="preserve">        Possible values are</w:t>
        </w:r>
      </w:ins>
    </w:p>
    <w:p w14:paraId="6CE2CE28" w14:textId="1DED4293" w:rsidR="00CC0652" w:rsidRPr="00B50B40" w:rsidRDefault="00CC0652" w:rsidP="00CC0652">
      <w:pPr>
        <w:pStyle w:val="PL"/>
        <w:rPr>
          <w:ins w:id="3851" w:author="Huawei" w:date="2021-07-13T19:43:00Z"/>
          <w:rFonts w:eastAsia="等线"/>
          <w:lang w:val="fr-FR"/>
        </w:rPr>
      </w:pPr>
      <w:ins w:id="3852" w:author="Huawei" w:date="2021-07-13T19:43:00Z">
        <w:r w:rsidRPr="00B50B40">
          <w:rPr>
            <w:rFonts w:eastAsia="等线"/>
            <w:lang w:val="fr-FR"/>
          </w:rPr>
          <w:t xml:space="preserve">        - "</w:t>
        </w:r>
      </w:ins>
      <w:ins w:id="3853" w:author="Huawei" w:date="2021-07-13T19:44:00Z">
        <w:r w:rsidRPr="00B50B40">
          <w:rPr>
            <w:lang w:val="fr-FR" w:eastAsia="zh-CN"/>
          </w:rPr>
          <w:t>PDU_SESSION</w:t>
        </w:r>
      </w:ins>
      <w:ins w:id="3854" w:author="Huawei" w:date="2021-07-13T19:43:00Z">
        <w:r w:rsidRPr="00B50B40">
          <w:rPr>
            <w:rFonts w:eastAsia="等线"/>
            <w:lang w:val="fr-FR"/>
          </w:rPr>
          <w:t>"</w:t>
        </w:r>
      </w:ins>
    </w:p>
    <w:p w14:paraId="0D4F0362" w14:textId="3FDC9B76" w:rsidR="00CC0652" w:rsidRDefault="00CC0652" w:rsidP="00CC0652">
      <w:pPr>
        <w:pStyle w:val="PL"/>
        <w:rPr>
          <w:rFonts w:eastAsia="等线"/>
        </w:rPr>
      </w:pPr>
      <w:ins w:id="3855" w:author="Huawei" w:date="2021-07-13T19:43:00Z">
        <w:r w:rsidRPr="00B50B40">
          <w:rPr>
            <w:rFonts w:eastAsia="等线"/>
            <w:lang w:val="fr-FR"/>
          </w:rPr>
          <w:t xml:space="preserve">        </w:t>
        </w:r>
        <w:r>
          <w:rPr>
            <w:rFonts w:eastAsia="等线"/>
          </w:rPr>
          <w:t>- "</w:t>
        </w:r>
      </w:ins>
      <w:ins w:id="3856" w:author="Huawei" w:date="2021-07-13T19:44:00Z">
        <w:r>
          <w:rPr>
            <w:rFonts w:cs="Arial" w:hint="eastAsia"/>
            <w:szCs w:val="18"/>
            <w:lang w:eastAsia="zh-CN"/>
          </w:rPr>
          <w:t>UE</w:t>
        </w:r>
      </w:ins>
      <w:ins w:id="3857" w:author="Huawei" w:date="2021-07-13T19:43:00Z">
        <w:r>
          <w:rPr>
            <w:rFonts w:eastAsia="等线"/>
          </w:rPr>
          <w:t>"</w:t>
        </w:r>
      </w:ins>
    </w:p>
    <w:bookmarkEnd w:id="3111"/>
    <w:bookmarkEnd w:id="3112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11546" w14:textId="77777777" w:rsidR="00D01212" w:rsidRDefault="00D01212">
      <w:r>
        <w:separator/>
      </w:r>
    </w:p>
  </w:endnote>
  <w:endnote w:type="continuationSeparator" w:id="0">
    <w:p w14:paraId="6A1BE585" w14:textId="77777777" w:rsidR="00D01212" w:rsidRDefault="00D0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A56F7" w14:textId="77777777" w:rsidR="00D01212" w:rsidRDefault="00D01212">
      <w:r>
        <w:separator/>
      </w:r>
    </w:p>
  </w:footnote>
  <w:footnote w:type="continuationSeparator" w:id="0">
    <w:p w14:paraId="7265D2D7" w14:textId="77777777" w:rsidR="00D01212" w:rsidRDefault="00D01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B1743" w:rsidRDefault="00CB17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B1743" w:rsidRDefault="00CB17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B1743" w:rsidRDefault="00CB17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B1743" w:rsidRDefault="00CB17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3202CAA"/>
    <w:multiLevelType w:val="hybridMultilevel"/>
    <w:tmpl w:val="29F058AA"/>
    <w:lvl w:ilvl="0" w:tplc="77E61B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B7608"/>
    <w:multiLevelType w:val="hybridMultilevel"/>
    <w:tmpl w:val="61D80E70"/>
    <w:lvl w:ilvl="0" w:tplc="4D2E3F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495A51"/>
    <w:multiLevelType w:val="hybridMultilevel"/>
    <w:tmpl w:val="7C8A1CFA"/>
    <w:lvl w:ilvl="0" w:tplc="B4665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7"/>
  </w:num>
  <w:num w:numId="12">
    <w:abstractNumId w:val="10"/>
  </w:num>
  <w:num w:numId="13">
    <w:abstractNumId w:val="8"/>
  </w:num>
  <w:num w:numId="14">
    <w:abstractNumId w:val="9"/>
  </w:num>
  <w:num w:numId="15">
    <w:abstractNumId w:val="11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[AEM] 07-2021">
    <w15:presenceInfo w15:providerId="None" w15:userId="Huawei [AEM] 07-2021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456"/>
    <w:rsid w:val="00003E90"/>
    <w:rsid w:val="00006178"/>
    <w:rsid w:val="00012EBD"/>
    <w:rsid w:val="00017196"/>
    <w:rsid w:val="00023470"/>
    <w:rsid w:val="00040908"/>
    <w:rsid w:val="00041AB8"/>
    <w:rsid w:val="00046270"/>
    <w:rsid w:val="0005116D"/>
    <w:rsid w:val="000557C5"/>
    <w:rsid w:val="000641F7"/>
    <w:rsid w:val="000675AA"/>
    <w:rsid w:val="00071C76"/>
    <w:rsid w:val="00071D13"/>
    <w:rsid w:val="00076C1D"/>
    <w:rsid w:val="00077A88"/>
    <w:rsid w:val="00080860"/>
    <w:rsid w:val="00081928"/>
    <w:rsid w:val="000832D5"/>
    <w:rsid w:val="00085A74"/>
    <w:rsid w:val="000876F0"/>
    <w:rsid w:val="00092C1D"/>
    <w:rsid w:val="00096E1C"/>
    <w:rsid w:val="000A0430"/>
    <w:rsid w:val="000A2697"/>
    <w:rsid w:val="000A3558"/>
    <w:rsid w:val="000B36FF"/>
    <w:rsid w:val="000B4353"/>
    <w:rsid w:val="000C51B3"/>
    <w:rsid w:val="000C786F"/>
    <w:rsid w:val="000C7F70"/>
    <w:rsid w:val="000D7422"/>
    <w:rsid w:val="000E4783"/>
    <w:rsid w:val="000E7290"/>
    <w:rsid w:val="000F4870"/>
    <w:rsid w:val="000F4B59"/>
    <w:rsid w:val="001003DD"/>
    <w:rsid w:val="001021A4"/>
    <w:rsid w:val="00103C6D"/>
    <w:rsid w:val="00103D52"/>
    <w:rsid w:val="00104597"/>
    <w:rsid w:val="00104C12"/>
    <w:rsid w:val="00104C7C"/>
    <w:rsid w:val="00105876"/>
    <w:rsid w:val="001178FD"/>
    <w:rsid w:val="0012030B"/>
    <w:rsid w:val="00134D0C"/>
    <w:rsid w:val="00136ED7"/>
    <w:rsid w:val="001401D5"/>
    <w:rsid w:val="001445BE"/>
    <w:rsid w:val="0014511A"/>
    <w:rsid w:val="00146A51"/>
    <w:rsid w:val="00151BF6"/>
    <w:rsid w:val="00155034"/>
    <w:rsid w:val="00156374"/>
    <w:rsid w:val="00157048"/>
    <w:rsid w:val="001619FA"/>
    <w:rsid w:val="001623E2"/>
    <w:rsid w:val="00162742"/>
    <w:rsid w:val="00162BAF"/>
    <w:rsid w:val="00165B11"/>
    <w:rsid w:val="00180709"/>
    <w:rsid w:val="00181DC7"/>
    <w:rsid w:val="0018738D"/>
    <w:rsid w:val="0018739A"/>
    <w:rsid w:val="001905FF"/>
    <w:rsid w:val="00191B66"/>
    <w:rsid w:val="001A1231"/>
    <w:rsid w:val="001A16BA"/>
    <w:rsid w:val="001A3C5D"/>
    <w:rsid w:val="001A43A2"/>
    <w:rsid w:val="001A7DBF"/>
    <w:rsid w:val="001B0C60"/>
    <w:rsid w:val="001B733B"/>
    <w:rsid w:val="001B7407"/>
    <w:rsid w:val="001C0719"/>
    <w:rsid w:val="001C3B11"/>
    <w:rsid w:val="001D301D"/>
    <w:rsid w:val="001F024C"/>
    <w:rsid w:val="001F0E02"/>
    <w:rsid w:val="001F0E6C"/>
    <w:rsid w:val="001F2320"/>
    <w:rsid w:val="001F5FC3"/>
    <w:rsid w:val="001F6289"/>
    <w:rsid w:val="001F74FC"/>
    <w:rsid w:val="002012E0"/>
    <w:rsid w:val="00202F1C"/>
    <w:rsid w:val="00203F1A"/>
    <w:rsid w:val="002049F2"/>
    <w:rsid w:val="00215D01"/>
    <w:rsid w:val="00224BF4"/>
    <w:rsid w:val="00225530"/>
    <w:rsid w:val="002271A9"/>
    <w:rsid w:val="002275C3"/>
    <w:rsid w:val="002328AE"/>
    <w:rsid w:val="00233393"/>
    <w:rsid w:val="00235456"/>
    <w:rsid w:val="002375BD"/>
    <w:rsid w:val="002429EA"/>
    <w:rsid w:val="00247614"/>
    <w:rsid w:val="00252186"/>
    <w:rsid w:val="0025282E"/>
    <w:rsid w:val="0025704F"/>
    <w:rsid w:val="00262DC5"/>
    <w:rsid w:val="0026675E"/>
    <w:rsid w:val="00270A34"/>
    <w:rsid w:val="002740E1"/>
    <w:rsid w:val="0028382F"/>
    <w:rsid w:val="002879D6"/>
    <w:rsid w:val="0029641F"/>
    <w:rsid w:val="0029724D"/>
    <w:rsid w:val="002B349F"/>
    <w:rsid w:val="002B4167"/>
    <w:rsid w:val="002C25C6"/>
    <w:rsid w:val="002D1988"/>
    <w:rsid w:val="002D3845"/>
    <w:rsid w:val="002E77A8"/>
    <w:rsid w:val="002F23C4"/>
    <w:rsid w:val="002F5D92"/>
    <w:rsid w:val="00304419"/>
    <w:rsid w:val="00307F67"/>
    <w:rsid w:val="00316C02"/>
    <w:rsid w:val="00317C47"/>
    <w:rsid w:val="00320917"/>
    <w:rsid w:val="00322B19"/>
    <w:rsid w:val="00323AB0"/>
    <w:rsid w:val="00332B80"/>
    <w:rsid w:val="00336E9C"/>
    <w:rsid w:val="00353E55"/>
    <w:rsid w:val="00354FCC"/>
    <w:rsid w:val="00355540"/>
    <w:rsid w:val="003565A8"/>
    <w:rsid w:val="00356964"/>
    <w:rsid w:val="00367AD5"/>
    <w:rsid w:val="003709C4"/>
    <w:rsid w:val="003735FB"/>
    <w:rsid w:val="00373D07"/>
    <w:rsid w:val="0038021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1892"/>
    <w:rsid w:val="00392794"/>
    <w:rsid w:val="00392B6C"/>
    <w:rsid w:val="00392FCB"/>
    <w:rsid w:val="00393E61"/>
    <w:rsid w:val="00396A0A"/>
    <w:rsid w:val="003A0546"/>
    <w:rsid w:val="003A440C"/>
    <w:rsid w:val="003A445D"/>
    <w:rsid w:val="003B08D7"/>
    <w:rsid w:val="003B0DA0"/>
    <w:rsid w:val="003B121E"/>
    <w:rsid w:val="003B73D1"/>
    <w:rsid w:val="003B75CF"/>
    <w:rsid w:val="003B7F25"/>
    <w:rsid w:val="003C2F02"/>
    <w:rsid w:val="003C48CC"/>
    <w:rsid w:val="003C696C"/>
    <w:rsid w:val="003D049C"/>
    <w:rsid w:val="003D4D95"/>
    <w:rsid w:val="003D6D5D"/>
    <w:rsid w:val="003D7012"/>
    <w:rsid w:val="003D7136"/>
    <w:rsid w:val="003E2B0A"/>
    <w:rsid w:val="003E2D66"/>
    <w:rsid w:val="003E64C3"/>
    <w:rsid w:val="003F5AB4"/>
    <w:rsid w:val="0040637C"/>
    <w:rsid w:val="00406931"/>
    <w:rsid w:val="00415B5A"/>
    <w:rsid w:val="00420B42"/>
    <w:rsid w:val="00421915"/>
    <w:rsid w:val="00423238"/>
    <w:rsid w:val="0042374D"/>
    <w:rsid w:val="00431517"/>
    <w:rsid w:val="004340B8"/>
    <w:rsid w:val="004348EA"/>
    <w:rsid w:val="004350E9"/>
    <w:rsid w:val="0043711C"/>
    <w:rsid w:val="00442CDC"/>
    <w:rsid w:val="00446301"/>
    <w:rsid w:val="00450D6F"/>
    <w:rsid w:val="004526D6"/>
    <w:rsid w:val="00454FF2"/>
    <w:rsid w:val="004561D2"/>
    <w:rsid w:val="00463AC9"/>
    <w:rsid w:val="00463BA5"/>
    <w:rsid w:val="00470C13"/>
    <w:rsid w:val="00470C86"/>
    <w:rsid w:val="00473714"/>
    <w:rsid w:val="00474D42"/>
    <w:rsid w:val="004777D0"/>
    <w:rsid w:val="004837EA"/>
    <w:rsid w:val="004855D0"/>
    <w:rsid w:val="004864F1"/>
    <w:rsid w:val="00494956"/>
    <w:rsid w:val="004970D3"/>
    <w:rsid w:val="004A6BBE"/>
    <w:rsid w:val="004B2411"/>
    <w:rsid w:val="004B2E00"/>
    <w:rsid w:val="004B5419"/>
    <w:rsid w:val="004B707F"/>
    <w:rsid w:val="004C0DD2"/>
    <w:rsid w:val="004D327B"/>
    <w:rsid w:val="004D3D96"/>
    <w:rsid w:val="004D52F8"/>
    <w:rsid w:val="004D7C49"/>
    <w:rsid w:val="004D7DC3"/>
    <w:rsid w:val="004E0743"/>
    <w:rsid w:val="004E27E6"/>
    <w:rsid w:val="004E33D6"/>
    <w:rsid w:val="004E41A6"/>
    <w:rsid w:val="004E6CDA"/>
    <w:rsid w:val="004F0ADE"/>
    <w:rsid w:val="004F4837"/>
    <w:rsid w:val="004F727B"/>
    <w:rsid w:val="0050626C"/>
    <w:rsid w:val="0051102F"/>
    <w:rsid w:val="00511B0F"/>
    <w:rsid w:val="005150A9"/>
    <w:rsid w:val="00515611"/>
    <w:rsid w:val="00516C72"/>
    <w:rsid w:val="005335E6"/>
    <w:rsid w:val="005346B4"/>
    <w:rsid w:val="005358D5"/>
    <w:rsid w:val="00537854"/>
    <w:rsid w:val="00541205"/>
    <w:rsid w:val="00542390"/>
    <w:rsid w:val="005427F2"/>
    <w:rsid w:val="005445E7"/>
    <w:rsid w:val="005467B3"/>
    <w:rsid w:val="005561F0"/>
    <w:rsid w:val="00562E85"/>
    <w:rsid w:val="00563D4E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34D"/>
    <w:rsid w:val="005B1B40"/>
    <w:rsid w:val="005B4536"/>
    <w:rsid w:val="005B4BBD"/>
    <w:rsid w:val="005B53AE"/>
    <w:rsid w:val="005B58FC"/>
    <w:rsid w:val="005C22A2"/>
    <w:rsid w:val="005D0E1A"/>
    <w:rsid w:val="005D4FF4"/>
    <w:rsid w:val="005D6ABB"/>
    <w:rsid w:val="005E0F1E"/>
    <w:rsid w:val="005E694A"/>
    <w:rsid w:val="005F528D"/>
    <w:rsid w:val="005F601F"/>
    <w:rsid w:val="005F62A8"/>
    <w:rsid w:val="005F688E"/>
    <w:rsid w:val="005F70C7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5154"/>
    <w:rsid w:val="0062526B"/>
    <w:rsid w:val="00626717"/>
    <w:rsid w:val="006269CA"/>
    <w:rsid w:val="00632A8B"/>
    <w:rsid w:val="00635743"/>
    <w:rsid w:val="00636B81"/>
    <w:rsid w:val="00642EBA"/>
    <w:rsid w:val="00647DE0"/>
    <w:rsid w:val="0065175F"/>
    <w:rsid w:val="006577C5"/>
    <w:rsid w:val="006626AC"/>
    <w:rsid w:val="006630E8"/>
    <w:rsid w:val="006708D5"/>
    <w:rsid w:val="0067692E"/>
    <w:rsid w:val="00680C45"/>
    <w:rsid w:val="006948E3"/>
    <w:rsid w:val="00694F22"/>
    <w:rsid w:val="006A717C"/>
    <w:rsid w:val="006B4BEF"/>
    <w:rsid w:val="006B7CDA"/>
    <w:rsid w:val="006C05F0"/>
    <w:rsid w:val="006C164D"/>
    <w:rsid w:val="006C5F7A"/>
    <w:rsid w:val="006D1B8A"/>
    <w:rsid w:val="006D2A8C"/>
    <w:rsid w:val="006D556E"/>
    <w:rsid w:val="006D7FD7"/>
    <w:rsid w:val="006E082E"/>
    <w:rsid w:val="006E1237"/>
    <w:rsid w:val="006E22C2"/>
    <w:rsid w:val="006E7A3F"/>
    <w:rsid w:val="006F0841"/>
    <w:rsid w:val="006F14CA"/>
    <w:rsid w:val="006F6DDE"/>
    <w:rsid w:val="00701AA8"/>
    <w:rsid w:val="00703572"/>
    <w:rsid w:val="007036A7"/>
    <w:rsid w:val="00704936"/>
    <w:rsid w:val="00710314"/>
    <w:rsid w:val="00710506"/>
    <w:rsid w:val="00715D3D"/>
    <w:rsid w:val="00715DF9"/>
    <w:rsid w:val="007177B3"/>
    <w:rsid w:val="00721ACB"/>
    <w:rsid w:val="00725059"/>
    <w:rsid w:val="007269A8"/>
    <w:rsid w:val="00726C8B"/>
    <w:rsid w:val="00726DDD"/>
    <w:rsid w:val="00727234"/>
    <w:rsid w:val="007369DF"/>
    <w:rsid w:val="00747531"/>
    <w:rsid w:val="00747B52"/>
    <w:rsid w:val="0075206E"/>
    <w:rsid w:val="00752836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434D"/>
    <w:rsid w:val="00785D67"/>
    <w:rsid w:val="00786BBA"/>
    <w:rsid w:val="007923AD"/>
    <w:rsid w:val="00793040"/>
    <w:rsid w:val="00797614"/>
    <w:rsid w:val="007A1400"/>
    <w:rsid w:val="007A1649"/>
    <w:rsid w:val="007A2DF8"/>
    <w:rsid w:val="007A4930"/>
    <w:rsid w:val="007B05E4"/>
    <w:rsid w:val="007B2C9C"/>
    <w:rsid w:val="007B32AC"/>
    <w:rsid w:val="007C2EA2"/>
    <w:rsid w:val="007C4A7B"/>
    <w:rsid w:val="007D053C"/>
    <w:rsid w:val="007D06A7"/>
    <w:rsid w:val="007D26AB"/>
    <w:rsid w:val="007D2D68"/>
    <w:rsid w:val="007D3C74"/>
    <w:rsid w:val="007D524A"/>
    <w:rsid w:val="007D5348"/>
    <w:rsid w:val="007D5D70"/>
    <w:rsid w:val="007D7D5F"/>
    <w:rsid w:val="007D7ED0"/>
    <w:rsid w:val="007E1E36"/>
    <w:rsid w:val="007F0927"/>
    <w:rsid w:val="007F2CB3"/>
    <w:rsid w:val="007F7071"/>
    <w:rsid w:val="0080179B"/>
    <w:rsid w:val="00810C40"/>
    <w:rsid w:val="00811154"/>
    <w:rsid w:val="0081176A"/>
    <w:rsid w:val="00813E62"/>
    <w:rsid w:val="00821A34"/>
    <w:rsid w:val="00823C27"/>
    <w:rsid w:val="00824FC7"/>
    <w:rsid w:val="0083278D"/>
    <w:rsid w:val="008337BF"/>
    <w:rsid w:val="00833DD1"/>
    <w:rsid w:val="00834AFA"/>
    <w:rsid w:val="0084381E"/>
    <w:rsid w:val="00843A0C"/>
    <w:rsid w:val="00845AB2"/>
    <w:rsid w:val="00865EB0"/>
    <w:rsid w:val="0087101A"/>
    <w:rsid w:val="008748DB"/>
    <w:rsid w:val="008751E2"/>
    <w:rsid w:val="00876116"/>
    <w:rsid w:val="00884F22"/>
    <w:rsid w:val="0088506E"/>
    <w:rsid w:val="00887E9E"/>
    <w:rsid w:val="00891603"/>
    <w:rsid w:val="00895013"/>
    <w:rsid w:val="008950B5"/>
    <w:rsid w:val="00895CE1"/>
    <w:rsid w:val="008A3CB7"/>
    <w:rsid w:val="008A447A"/>
    <w:rsid w:val="008A44CA"/>
    <w:rsid w:val="008A4EFF"/>
    <w:rsid w:val="008A5050"/>
    <w:rsid w:val="008A525C"/>
    <w:rsid w:val="008B5751"/>
    <w:rsid w:val="008C25B7"/>
    <w:rsid w:val="008C4C0D"/>
    <w:rsid w:val="008D1E92"/>
    <w:rsid w:val="008D5722"/>
    <w:rsid w:val="008E0D07"/>
    <w:rsid w:val="008E1D3C"/>
    <w:rsid w:val="008E4143"/>
    <w:rsid w:val="008E6631"/>
    <w:rsid w:val="008F04ED"/>
    <w:rsid w:val="008F0855"/>
    <w:rsid w:val="008F431C"/>
    <w:rsid w:val="008F77DF"/>
    <w:rsid w:val="00900299"/>
    <w:rsid w:val="00901F8A"/>
    <w:rsid w:val="009037BA"/>
    <w:rsid w:val="00910E85"/>
    <w:rsid w:val="00911480"/>
    <w:rsid w:val="00914C48"/>
    <w:rsid w:val="00917E79"/>
    <w:rsid w:val="00933162"/>
    <w:rsid w:val="00934D66"/>
    <w:rsid w:val="009363E6"/>
    <w:rsid w:val="00953C4F"/>
    <w:rsid w:val="00954DFC"/>
    <w:rsid w:val="00954E29"/>
    <w:rsid w:val="00960FC7"/>
    <w:rsid w:val="00963E31"/>
    <w:rsid w:val="0096684C"/>
    <w:rsid w:val="00967D27"/>
    <w:rsid w:val="00971A6B"/>
    <w:rsid w:val="00973CC6"/>
    <w:rsid w:val="00980B51"/>
    <w:rsid w:val="0098282D"/>
    <w:rsid w:val="0098535B"/>
    <w:rsid w:val="00987A0D"/>
    <w:rsid w:val="0099297A"/>
    <w:rsid w:val="00994F58"/>
    <w:rsid w:val="009952C2"/>
    <w:rsid w:val="009A116C"/>
    <w:rsid w:val="009A5CBA"/>
    <w:rsid w:val="009A73CC"/>
    <w:rsid w:val="009B135C"/>
    <w:rsid w:val="009B1761"/>
    <w:rsid w:val="009B223B"/>
    <w:rsid w:val="009C3C04"/>
    <w:rsid w:val="009C4CDD"/>
    <w:rsid w:val="009C58DC"/>
    <w:rsid w:val="009C5A06"/>
    <w:rsid w:val="009D074F"/>
    <w:rsid w:val="009D57BF"/>
    <w:rsid w:val="009D5908"/>
    <w:rsid w:val="009E007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5924"/>
    <w:rsid w:val="00A35FCD"/>
    <w:rsid w:val="00A44A0F"/>
    <w:rsid w:val="00A44F94"/>
    <w:rsid w:val="00A452B4"/>
    <w:rsid w:val="00A527BD"/>
    <w:rsid w:val="00A5624F"/>
    <w:rsid w:val="00A57D7F"/>
    <w:rsid w:val="00A6122D"/>
    <w:rsid w:val="00A64E11"/>
    <w:rsid w:val="00A70198"/>
    <w:rsid w:val="00A72C8F"/>
    <w:rsid w:val="00A759E8"/>
    <w:rsid w:val="00A76864"/>
    <w:rsid w:val="00A87C47"/>
    <w:rsid w:val="00A9116E"/>
    <w:rsid w:val="00A915EF"/>
    <w:rsid w:val="00A949AE"/>
    <w:rsid w:val="00A95402"/>
    <w:rsid w:val="00A9645C"/>
    <w:rsid w:val="00A97DF9"/>
    <w:rsid w:val="00AA1FBB"/>
    <w:rsid w:val="00AA2539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44"/>
    <w:rsid w:val="00AD43A1"/>
    <w:rsid w:val="00AD4BEA"/>
    <w:rsid w:val="00AD4D4E"/>
    <w:rsid w:val="00AE1940"/>
    <w:rsid w:val="00AF1643"/>
    <w:rsid w:val="00AF5950"/>
    <w:rsid w:val="00B014DB"/>
    <w:rsid w:val="00B06912"/>
    <w:rsid w:val="00B115D2"/>
    <w:rsid w:val="00B13BF0"/>
    <w:rsid w:val="00B13F78"/>
    <w:rsid w:val="00B14531"/>
    <w:rsid w:val="00B168B4"/>
    <w:rsid w:val="00B175C1"/>
    <w:rsid w:val="00B20BD8"/>
    <w:rsid w:val="00B22D91"/>
    <w:rsid w:val="00B246F1"/>
    <w:rsid w:val="00B25331"/>
    <w:rsid w:val="00B304BB"/>
    <w:rsid w:val="00B3114D"/>
    <w:rsid w:val="00B34B13"/>
    <w:rsid w:val="00B44857"/>
    <w:rsid w:val="00B47A6B"/>
    <w:rsid w:val="00B50A7C"/>
    <w:rsid w:val="00B50B40"/>
    <w:rsid w:val="00B70D1C"/>
    <w:rsid w:val="00B728A1"/>
    <w:rsid w:val="00B834E5"/>
    <w:rsid w:val="00B90254"/>
    <w:rsid w:val="00B91C4F"/>
    <w:rsid w:val="00B92F51"/>
    <w:rsid w:val="00BA1672"/>
    <w:rsid w:val="00BA60B4"/>
    <w:rsid w:val="00BA6942"/>
    <w:rsid w:val="00BA798A"/>
    <w:rsid w:val="00BB2DE1"/>
    <w:rsid w:val="00BB3624"/>
    <w:rsid w:val="00BB6962"/>
    <w:rsid w:val="00BC45BA"/>
    <w:rsid w:val="00BC5F32"/>
    <w:rsid w:val="00BD547C"/>
    <w:rsid w:val="00BE145E"/>
    <w:rsid w:val="00BE51F4"/>
    <w:rsid w:val="00BF1525"/>
    <w:rsid w:val="00BF4724"/>
    <w:rsid w:val="00C02C65"/>
    <w:rsid w:val="00C121EC"/>
    <w:rsid w:val="00C12529"/>
    <w:rsid w:val="00C235DA"/>
    <w:rsid w:val="00C359A8"/>
    <w:rsid w:val="00C35AE5"/>
    <w:rsid w:val="00C36F73"/>
    <w:rsid w:val="00C537AB"/>
    <w:rsid w:val="00C5537D"/>
    <w:rsid w:val="00C57287"/>
    <w:rsid w:val="00C619DF"/>
    <w:rsid w:val="00C677E3"/>
    <w:rsid w:val="00C75C8F"/>
    <w:rsid w:val="00C83270"/>
    <w:rsid w:val="00C84EFE"/>
    <w:rsid w:val="00C84FF7"/>
    <w:rsid w:val="00C857E8"/>
    <w:rsid w:val="00C86BD5"/>
    <w:rsid w:val="00C91A76"/>
    <w:rsid w:val="00C94C47"/>
    <w:rsid w:val="00CA1F37"/>
    <w:rsid w:val="00CA309F"/>
    <w:rsid w:val="00CA3900"/>
    <w:rsid w:val="00CA4E72"/>
    <w:rsid w:val="00CB110C"/>
    <w:rsid w:val="00CB1743"/>
    <w:rsid w:val="00CC03A2"/>
    <w:rsid w:val="00CC0652"/>
    <w:rsid w:val="00CC2BB3"/>
    <w:rsid w:val="00CC30AF"/>
    <w:rsid w:val="00CC3896"/>
    <w:rsid w:val="00CC4C6D"/>
    <w:rsid w:val="00CC5279"/>
    <w:rsid w:val="00CC53A4"/>
    <w:rsid w:val="00CC7BE3"/>
    <w:rsid w:val="00CD141F"/>
    <w:rsid w:val="00CD1424"/>
    <w:rsid w:val="00CD2E5D"/>
    <w:rsid w:val="00CD502A"/>
    <w:rsid w:val="00CE2675"/>
    <w:rsid w:val="00CE30EB"/>
    <w:rsid w:val="00CE493A"/>
    <w:rsid w:val="00CF32C0"/>
    <w:rsid w:val="00CF63AA"/>
    <w:rsid w:val="00CF6F14"/>
    <w:rsid w:val="00D01212"/>
    <w:rsid w:val="00D07DB2"/>
    <w:rsid w:val="00D12504"/>
    <w:rsid w:val="00D138D7"/>
    <w:rsid w:val="00D1499C"/>
    <w:rsid w:val="00D15016"/>
    <w:rsid w:val="00D15AB8"/>
    <w:rsid w:val="00D167FF"/>
    <w:rsid w:val="00D20CE1"/>
    <w:rsid w:val="00D21D4D"/>
    <w:rsid w:val="00D2369D"/>
    <w:rsid w:val="00D24240"/>
    <w:rsid w:val="00D267A6"/>
    <w:rsid w:val="00D27C83"/>
    <w:rsid w:val="00D327D7"/>
    <w:rsid w:val="00D32F8E"/>
    <w:rsid w:val="00D35CF5"/>
    <w:rsid w:val="00D46514"/>
    <w:rsid w:val="00D52165"/>
    <w:rsid w:val="00D534FA"/>
    <w:rsid w:val="00D56A1F"/>
    <w:rsid w:val="00D57D4F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974"/>
    <w:rsid w:val="00DA298C"/>
    <w:rsid w:val="00DA44E6"/>
    <w:rsid w:val="00DA4F88"/>
    <w:rsid w:val="00DA5F28"/>
    <w:rsid w:val="00DA6A73"/>
    <w:rsid w:val="00DB0C20"/>
    <w:rsid w:val="00DC0DFD"/>
    <w:rsid w:val="00DC2C6C"/>
    <w:rsid w:val="00DC6AAF"/>
    <w:rsid w:val="00DD73D3"/>
    <w:rsid w:val="00DE6665"/>
    <w:rsid w:val="00DE7DC5"/>
    <w:rsid w:val="00DF1E2B"/>
    <w:rsid w:val="00DF5357"/>
    <w:rsid w:val="00E002DC"/>
    <w:rsid w:val="00E02B52"/>
    <w:rsid w:val="00E033CE"/>
    <w:rsid w:val="00E04E9E"/>
    <w:rsid w:val="00E069F1"/>
    <w:rsid w:val="00E102F1"/>
    <w:rsid w:val="00E13320"/>
    <w:rsid w:val="00E140DC"/>
    <w:rsid w:val="00E14FD2"/>
    <w:rsid w:val="00E17007"/>
    <w:rsid w:val="00E2028C"/>
    <w:rsid w:val="00E21BCB"/>
    <w:rsid w:val="00E22B52"/>
    <w:rsid w:val="00E255D1"/>
    <w:rsid w:val="00E310B0"/>
    <w:rsid w:val="00E31D91"/>
    <w:rsid w:val="00E40FC1"/>
    <w:rsid w:val="00E53C5C"/>
    <w:rsid w:val="00E54424"/>
    <w:rsid w:val="00E55BBA"/>
    <w:rsid w:val="00E60386"/>
    <w:rsid w:val="00E6066C"/>
    <w:rsid w:val="00E66AAA"/>
    <w:rsid w:val="00E720E1"/>
    <w:rsid w:val="00E81961"/>
    <w:rsid w:val="00E86134"/>
    <w:rsid w:val="00E926BB"/>
    <w:rsid w:val="00E93BC8"/>
    <w:rsid w:val="00EA09B5"/>
    <w:rsid w:val="00EA54AD"/>
    <w:rsid w:val="00EB24A5"/>
    <w:rsid w:val="00EB2DBA"/>
    <w:rsid w:val="00EB52B6"/>
    <w:rsid w:val="00EB5AD0"/>
    <w:rsid w:val="00EB5BCD"/>
    <w:rsid w:val="00EC4999"/>
    <w:rsid w:val="00EC566B"/>
    <w:rsid w:val="00ED1D82"/>
    <w:rsid w:val="00ED367F"/>
    <w:rsid w:val="00ED417B"/>
    <w:rsid w:val="00ED426D"/>
    <w:rsid w:val="00ED4724"/>
    <w:rsid w:val="00EE1231"/>
    <w:rsid w:val="00EE37C8"/>
    <w:rsid w:val="00EF05C4"/>
    <w:rsid w:val="00EF22EF"/>
    <w:rsid w:val="00EF5CCC"/>
    <w:rsid w:val="00EF6538"/>
    <w:rsid w:val="00F1049F"/>
    <w:rsid w:val="00F23187"/>
    <w:rsid w:val="00F2321A"/>
    <w:rsid w:val="00F23A54"/>
    <w:rsid w:val="00F254B0"/>
    <w:rsid w:val="00F260E7"/>
    <w:rsid w:val="00F37852"/>
    <w:rsid w:val="00F378F1"/>
    <w:rsid w:val="00F4169C"/>
    <w:rsid w:val="00F44E78"/>
    <w:rsid w:val="00F46BE1"/>
    <w:rsid w:val="00F51460"/>
    <w:rsid w:val="00F536B1"/>
    <w:rsid w:val="00F63D76"/>
    <w:rsid w:val="00F67CCE"/>
    <w:rsid w:val="00F7409D"/>
    <w:rsid w:val="00F8034F"/>
    <w:rsid w:val="00F83CC5"/>
    <w:rsid w:val="00F84B85"/>
    <w:rsid w:val="00F944EB"/>
    <w:rsid w:val="00FA57DE"/>
    <w:rsid w:val="00FA7BAA"/>
    <w:rsid w:val="00FB170C"/>
    <w:rsid w:val="00FB1749"/>
    <w:rsid w:val="00FC4772"/>
    <w:rsid w:val="00FC690D"/>
    <w:rsid w:val="00FD1B7B"/>
    <w:rsid w:val="00FD49C3"/>
    <w:rsid w:val="00FD4EC4"/>
    <w:rsid w:val="00FD6A19"/>
    <w:rsid w:val="00FE4930"/>
    <w:rsid w:val="00FF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TAN0">
    <w:name w:val="TAN (文字)"/>
    <w:rsid w:val="00954E29"/>
    <w:rPr>
      <w:rFonts w:ascii="Arial" w:eastAsia="Batang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__2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package" Target="embeddings/Microsoft_Visio___3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3D8E6-3D24-4C25-825C-722EA9F5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31</Pages>
  <Words>10893</Words>
  <Characters>62093</Characters>
  <Application>Microsoft Office Word</Application>
  <DocSecurity>0</DocSecurity>
  <Lines>517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13</cp:revision>
  <cp:lastPrinted>1900-01-01T08:00:00Z</cp:lastPrinted>
  <dcterms:created xsi:type="dcterms:W3CDTF">2021-07-29T16:34:00Z</dcterms:created>
  <dcterms:modified xsi:type="dcterms:W3CDTF">2021-08-10T09:25:00Z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(3)d1TgpgRllxyW9CZhFGEW2Jcvyi163q1SYYqRnrenzPs03RnqvBv/iGlqfC+vXEUP5nC2YoD9
NCl/r1lULuY1KPD7XixIJMplzFWg36Is0ulUX8iK4uH9HD0tC/qqdcBKvg6nzacrTKdy7nbr
LiHhb1RmfSpRs5lpnl3FKURJ0SmBqiBI/8xPvTJUEt1/qM/Tvf6iJrGK3jD3ndlqfBOdb9k+
0rTlIe4fK9EbncgmWM</vt:lpwstr>
  </property>
  <property fmtid="{D5CDD505-2E9C-101B-9397-08002B2CF9AE}" pid="22" name="_2015_ms_pID_7253431">
    <vt:lpwstr>PuEJQ0wzNcE+t8G8Rxe87/eyaW4KwI1uTsX2rxiWvNFgZmdiSNWosI
BonuDnDhsno+N5IbbQx1yp+d2no4zhvSdAjl8mxJhtpc63Hwmqja+9K5FxKIh8bXDi1QCHde
Bxjdltp5KsvGy4MO6yYLkuLmx4cgIKP6czSbyYY46CTsFYe4SOiQGFVEIdDYeHWi+k4Hdxpi
F1X5kZiqH7+qwu629b7wdNAuzyyY1neZuwLi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